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F2F3F" w14:textId="6253EAE3" w:rsidR="003977B2" w:rsidRDefault="00000000">
      <w:pPr>
        <w:pStyle w:val="FP"/>
        <w:tabs>
          <w:tab w:val="left" w:pos="567"/>
        </w:tabs>
        <w:rPr>
          <w:rFonts w:ascii="Arial" w:hAnsi="Arial" w:cs="Arial"/>
          <w:b/>
          <w:sz w:val="24"/>
          <w:szCs w:val="24"/>
          <w:lang w:eastAsia="ja-JP"/>
        </w:rPr>
      </w:pPr>
      <w:r>
        <w:rPr>
          <w:rFonts w:ascii="Arial" w:hAnsi="Arial" w:cs="Arial"/>
          <w:b/>
          <w:sz w:val="24"/>
          <w:szCs w:val="24"/>
        </w:rPr>
        <w:t>3GPP TSG RAN meeting #1</w:t>
      </w:r>
      <w:r w:rsidR="00780043">
        <w:rPr>
          <w:rFonts w:ascii="Arial" w:hAnsi="Arial" w:cs="Arial"/>
          <w:b/>
          <w:sz w:val="24"/>
          <w:szCs w:val="24"/>
        </w:rPr>
        <w:t>10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F608BC" w:rsidRPr="00F608BC">
        <w:rPr>
          <w:rFonts w:ascii="Arial" w:hAnsi="Arial" w:cs="Arial"/>
          <w:b/>
          <w:sz w:val="24"/>
          <w:szCs w:val="24"/>
          <w:lang w:eastAsia="ja-JP"/>
        </w:rPr>
        <w:t>RP-</w:t>
      </w:r>
      <w:r w:rsidR="002C7C0B" w:rsidRPr="002C7C0B">
        <w:rPr>
          <w:rFonts w:ascii="Arial" w:hAnsi="Arial" w:cs="Arial"/>
          <w:b/>
          <w:sz w:val="24"/>
          <w:szCs w:val="24"/>
          <w:lang w:eastAsia="ja-JP"/>
        </w:rPr>
        <w:t>253794</w:t>
      </w:r>
    </w:p>
    <w:p w14:paraId="03744E72" w14:textId="559F57C7" w:rsidR="003977B2" w:rsidRDefault="008305FF">
      <w:pPr>
        <w:tabs>
          <w:tab w:val="left" w:pos="567"/>
        </w:tabs>
        <w:rPr>
          <w:rFonts w:ascii="Arial" w:hAnsi="Arial" w:cs="Arial"/>
          <w:b/>
          <w:sz w:val="24"/>
        </w:rPr>
      </w:pPr>
      <w:bookmarkStart w:id="0" w:name="OLE_LINK1"/>
      <w:r>
        <w:rPr>
          <w:rFonts w:ascii="Arial" w:hAnsi="Arial" w:cs="Arial"/>
          <w:b/>
          <w:sz w:val="24"/>
        </w:rPr>
        <w:t xml:space="preserve">Baltimore, </w:t>
      </w:r>
      <w:r w:rsidR="00780043">
        <w:rPr>
          <w:rFonts w:ascii="Arial" w:hAnsi="Arial" w:cs="Arial"/>
          <w:b/>
          <w:sz w:val="24"/>
        </w:rPr>
        <w:t>USA</w:t>
      </w:r>
      <w:r>
        <w:rPr>
          <w:rFonts w:ascii="Arial" w:hAnsi="Arial" w:cs="Arial"/>
          <w:b/>
          <w:sz w:val="24"/>
        </w:rPr>
        <w:t xml:space="preserve">, </w:t>
      </w:r>
      <w:r w:rsidR="00780043">
        <w:rPr>
          <w:rFonts w:ascii="Arial" w:hAnsi="Arial" w:cs="Arial"/>
          <w:b/>
          <w:sz w:val="24"/>
        </w:rPr>
        <w:t>December</w:t>
      </w:r>
      <w:r>
        <w:rPr>
          <w:rFonts w:ascii="Arial" w:hAnsi="Arial" w:cs="Arial"/>
          <w:b/>
          <w:sz w:val="24"/>
        </w:rPr>
        <w:t xml:space="preserve"> </w:t>
      </w:r>
      <w:r w:rsidR="00780043">
        <w:rPr>
          <w:rFonts w:ascii="Arial" w:hAnsi="Arial" w:cs="Arial"/>
          <w:b/>
          <w:sz w:val="24"/>
        </w:rPr>
        <w:t>8</w:t>
      </w:r>
      <w:r>
        <w:rPr>
          <w:rFonts w:ascii="Arial" w:hAnsi="Arial" w:cs="Arial"/>
          <w:b/>
          <w:sz w:val="24"/>
        </w:rPr>
        <w:t>-1</w:t>
      </w:r>
      <w:r w:rsidR="00780043">
        <w:rPr>
          <w:rFonts w:ascii="Arial" w:hAnsi="Arial" w:cs="Arial"/>
          <w:b/>
          <w:sz w:val="24"/>
        </w:rPr>
        <w:t>1</w:t>
      </w:r>
      <w:r>
        <w:rPr>
          <w:rFonts w:ascii="Arial" w:hAnsi="Arial" w:cs="Arial"/>
          <w:b/>
          <w:sz w:val="24"/>
        </w:rPr>
        <w:t>, 2025</w:t>
      </w:r>
    </w:p>
    <w:bookmarkEnd w:id="0"/>
    <w:p w14:paraId="1FF214A0" w14:textId="77777777" w:rsidR="003977B2" w:rsidRDefault="00000000">
      <w:pPr>
        <w:pStyle w:val="Heading2"/>
        <w:jc w:val="center"/>
        <w:rPr>
          <w:u w:val="single"/>
        </w:rPr>
      </w:pPr>
      <w:r>
        <w:rPr>
          <w:u w:val="single"/>
        </w:rPr>
        <w:t>Status Report to TSG</w:t>
      </w:r>
    </w:p>
    <w:p w14:paraId="250E1438" w14:textId="7EBD0C27" w:rsidR="003977B2" w:rsidRDefault="00000000">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t>10.</w:t>
      </w:r>
      <w:r w:rsidR="00DA56EA">
        <w:rPr>
          <w:rFonts w:ascii="Arial" w:hAnsi="Arial" w:cs="Arial"/>
        </w:rPr>
        <w:t>5</w:t>
      </w:r>
      <w:r>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3977B2" w14:paraId="41DA0149" w14:textId="77777777">
        <w:tc>
          <w:tcPr>
            <w:tcW w:w="2436" w:type="dxa"/>
            <w:shd w:val="clear" w:color="auto" w:fill="auto"/>
          </w:tcPr>
          <w:p w14:paraId="282A76DF" w14:textId="77777777" w:rsidR="003977B2"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001F0A47" w14:textId="77777777" w:rsidR="003977B2" w:rsidRDefault="00000000">
            <w:pPr>
              <w:tabs>
                <w:tab w:val="left" w:pos="567"/>
              </w:tabs>
              <w:spacing w:after="0"/>
              <w:rPr>
                <w:rFonts w:ascii="Arial" w:hAnsi="Arial" w:cs="Arial"/>
              </w:rPr>
            </w:pPr>
            <w:r>
              <w:rPr>
                <w:rFonts w:ascii="Arial" w:hAnsi="Arial" w:cs="Arial"/>
              </w:rPr>
              <w:t>Non-Terrestrial Networks (NTN) for Internet of Things (IoT) Phase 3</w:t>
            </w:r>
          </w:p>
        </w:tc>
      </w:tr>
      <w:tr w:rsidR="003977B2" w14:paraId="538E19CA" w14:textId="77777777">
        <w:tc>
          <w:tcPr>
            <w:tcW w:w="2436" w:type="dxa"/>
            <w:shd w:val="clear" w:color="auto" w:fill="auto"/>
          </w:tcPr>
          <w:p w14:paraId="63702FE6" w14:textId="77777777" w:rsidR="003977B2"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61EA85BC" w14:textId="77777777" w:rsidR="003977B2" w:rsidRDefault="00000000">
            <w:pPr>
              <w:tabs>
                <w:tab w:val="left" w:pos="567"/>
              </w:tabs>
              <w:spacing w:after="0"/>
              <w:rPr>
                <w:rFonts w:ascii="Arial" w:hAnsi="Arial" w:cs="Arial"/>
              </w:rPr>
            </w:pPr>
            <w:r>
              <w:rPr>
                <w:rFonts w:ascii="Arial" w:hAnsi="Arial" w:cs="Arial"/>
              </w:rPr>
              <w:t>Study Item:</w:t>
            </w:r>
          </w:p>
          <w:p w14:paraId="7D196ECF" w14:textId="77777777" w:rsidR="003977B2" w:rsidRDefault="00000000">
            <w:pPr>
              <w:tabs>
                <w:tab w:val="left" w:pos="567"/>
              </w:tabs>
              <w:spacing w:after="0"/>
              <w:rPr>
                <w:rFonts w:ascii="Arial" w:hAnsi="Arial" w:cs="Arial"/>
                <w:color w:val="FF0000"/>
                <w:lang w:eastAsia="ja-JP"/>
              </w:rPr>
            </w:pPr>
            <w:r>
              <w:rPr>
                <w:rFonts w:ascii="Arial" w:hAnsi="Arial" w:cs="Arial"/>
              </w:rPr>
              <w:t>No</w:t>
            </w:r>
            <w:r>
              <w:rPr>
                <w:rFonts w:ascii="Arial" w:hAnsi="Arial" w:cs="Arial" w:hint="eastAsia"/>
                <w:color w:val="FF0000"/>
                <w:lang w:eastAsia="ja-JP"/>
              </w:rPr>
              <w:t xml:space="preserve"> </w:t>
            </w:r>
          </w:p>
        </w:tc>
        <w:tc>
          <w:tcPr>
            <w:tcW w:w="1842" w:type="dxa"/>
          </w:tcPr>
          <w:p w14:paraId="53BD0285" w14:textId="77777777" w:rsidR="003977B2" w:rsidRDefault="00000000">
            <w:pPr>
              <w:tabs>
                <w:tab w:val="left" w:pos="567"/>
              </w:tabs>
              <w:spacing w:after="0"/>
              <w:rPr>
                <w:rFonts w:ascii="Arial" w:hAnsi="Arial" w:cs="Arial"/>
              </w:rPr>
            </w:pPr>
            <w:r>
              <w:rPr>
                <w:rFonts w:ascii="Arial" w:hAnsi="Arial" w:cs="Arial"/>
              </w:rPr>
              <w:t>Core part:</w:t>
            </w:r>
          </w:p>
          <w:p w14:paraId="151683F5" w14:textId="77777777" w:rsidR="003977B2" w:rsidRDefault="00000000">
            <w:pPr>
              <w:tabs>
                <w:tab w:val="left" w:pos="567"/>
              </w:tabs>
              <w:spacing w:after="0"/>
              <w:rPr>
                <w:rFonts w:ascii="Arial" w:hAnsi="Arial" w:cs="Arial"/>
                <w:color w:val="FF0000"/>
                <w:lang w:eastAsia="ja-JP"/>
              </w:rPr>
            </w:pPr>
            <w:r>
              <w:rPr>
                <w:rFonts w:ascii="Arial" w:hAnsi="Arial" w:cs="Arial"/>
              </w:rPr>
              <w:t>Yes</w:t>
            </w:r>
            <w:r>
              <w:rPr>
                <w:rFonts w:ascii="Arial" w:hAnsi="Arial" w:cs="Arial"/>
                <w:color w:val="FF0000"/>
                <w:lang w:eastAsia="ja-JP"/>
              </w:rPr>
              <w:t xml:space="preserve"> </w:t>
            </w:r>
          </w:p>
        </w:tc>
        <w:tc>
          <w:tcPr>
            <w:tcW w:w="2309" w:type="dxa"/>
            <w:gridSpan w:val="2"/>
          </w:tcPr>
          <w:p w14:paraId="1BD1071A" w14:textId="77777777" w:rsidR="003977B2" w:rsidRDefault="00000000">
            <w:pPr>
              <w:tabs>
                <w:tab w:val="left" w:pos="567"/>
              </w:tabs>
              <w:spacing w:after="0"/>
              <w:rPr>
                <w:rFonts w:ascii="Arial" w:hAnsi="Arial" w:cs="Arial"/>
              </w:rPr>
            </w:pPr>
            <w:r>
              <w:rPr>
                <w:rFonts w:ascii="Arial" w:hAnsi="Arial" w:cs="Arial"/>
              </w:rPr>
              <w:t xml:space="preserve">Performance part: </w:t>
            </w:r>
          </w:p>
          <w:p w14:paraId="3D0A33A8" w14:textId="77777777" w:rsidR="003977B2" w:rsidRDefault="00000000">
            <w:pPr>
              <w:tabs>
                <w:tab w:val="left" w:pos="567"/>
              </w:tabs>
              <w:spacing w:after="0"/>
              <w:rPr>
                <w:rFonts w:ascii="Arial" w:hAnsi="Arial" w:cs="Arial"/>
              </w:rPr>
            </w:pPr>
            <w:r>
              <w:rPr>
                <w:rFonts w:ascii="Arial" w:hAnsi="Arial" w:cs="Arial"/>
              </w:rPr>
              <w:t>Yes</w:t>
            </w:r>
          </w:p>
        </w:tc>
        <w:tc>
          <w:tcPr>
            <w:tcW w:w="1653" w:type="dxa"/>
          </w:tcPr>
          <w:p w14:paraId="4B6C8B3F" w14:textId="77777777" w:rsidR="003977B2" w:rsidRDefault="00000000">
            <w:pPr>
              <w:tabs>
                <w:tab w:val="left" w:pos="567"/>
              </w:tabs>
              <w:spacing w:after="0"/>
              <w:rPr>
                <w:rFonts w:ascii="Arial" w:hAnsi="Arial" w:cs="Arial"/>
              </w:rPr>
            </w:pPr>
            <w:r>
              <w:rPr>
                <w:rFonts w:ascii="Arial" w:hAnsi="Arial" w:cs="Arial"/>
              </w:rPr>
              <w:t xml:space="preserve">Testing part: </w:t>
            </w:r>
          </w:p>
          <w:p w14:paraId="1E26DA36" w14:textId="77777777" w:rsidR="003977B2" w:rsidRDefault="00000000">
            <w:pPr>
              <w:tabs>
                <w:tab w:val="left" w:pos="567"/>
              </w:tabs>
              <w:spacing w:after="0"/>
              <w:rPr>
                <w:rFonts w:ascii="Arial" w:hAnsi="Arial" w:cs="Arial"/>
              </w:rPr>
            </w:pPr>
            <w:r>
              <w:rPr>
                <w:rFonts w:ascii="Arial" w:hAnsi="Arial" w:cs="Arial"/>
              </w:rPr>
              <w:t>No</w:t>
            </w:r>
          </w:p>
        </w:tc>
      </w:tr>
      <w:tr w:rsidR="003977B2" w14:paraId="0FA1EABB" w14:textId="77777777">
        <w:tc>
          <w:tcPr>
            <w:tcW w:w="2436" w:type="dxa"/>
          </w:tcPr>
          <w:p w14:paraId="0D8041DD" w14:textId="77777777" w:rsidR="003977B2"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0C6B68D8" w14:textId="77777777" w:rsidR="003977B2" w:rsidRDefault="00000000">
            <w:pPr>
              <w:tabs>
                <w:tab w:val="left" w:pos="567"/>
              </w:tabs>
              <w:spacing w:after="0"/>
              <w:rPr>
                <w:rFonts w:ascii="Arial" w:hAnsi="Arial" w:cs="Arial"/>
              </w:rPr>
            </w:pPr>
            <w:bookmarkStart w:id="1" w:name="OLE_LINK2"/>
            <w:r>
              <w:rPr>
                <w:rFonts w:ascii="Arial" w:hAnsi="Arial" w:cs="Arial"/>
              </w:rPr>
              <w:t>IoT_NTN_Ph3</w:t>
            </w:r>
            <w:bookmarkEnd w:id="1"/>
          </w:p>
        </w:tc>
      </w:tr>
      <w:tr w:rsidR="003977B2" w14:paraId="73D7BABE" w14:textId="77777777">
        <w:tc>
          <w:tcPr>
            <w:tcW w:w="2436" w:type="dxa"/>
          </w:tcPr>
          <w:p w14:paraId="51B6CD9E" w14:textId="77777777" w:rsidR="003977B2"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6CFAFD63" w14:textId="77777777" w:rsidR="003977B2" w:rsidRDefault="00000000">
            <w:pPr>
              <w:tabs>
                <w:tab w:val="left" w:pos="567"/>
              </w:tabs>
              <w:spacing w:after="0"/>
              <w:rPr>
                <w:rFonts w:ascii="Arial" w:hAnsi="Arial" w:cs="Arial"/>
                <w:highlight w:val="yellow"/>
                <w:lang w:eastAsia="ja-JP"/>
              </w:rPr>
            </w:pPr>
            <w:bookmarkStart w:id="2" w:name="OLE_LINK4"/>
            <w:r>
              <w:rPr>
                <w:rFonts w:ascii="Arial" w:hAnsi="Arial" w:cs="Arial"/>
                <w:lang w:eastAsia="ja-JP"/>
              </w:rPr>
              <w:t>1020096</w:t>
            </w:r>
            <w:bookmarkEnd w:id="2"/>
          </w:p>
        </w:tc>
      </w:tr>
      <w:tr w:rsidR="003977B2" w14:paraId="789AF358" w14:textId="77777777">
        <w:tc>
          <w:tcPr>
            <w:tcW w:w="2436" w:type="dxa"/>
          </w:tcPr>
          <w:p w14:paraId="36240DED" w14:textId="77777777" w:rsidR="003977B2"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2036FD2A" w14:textId="71D43BE3" w:rsidR="003977B2" w:rsidRDefault="00000000">
            <w:pPr>
              <w:tabs>
                <w:tab w:val="left" w:pos="567"/>
              </w:tabs>
              <w:spacing w:after="0"/>
              <w:rPr>
                <w:rFonts w:ascii="Arial" w:hAnsi="Arial" w:cs="Arial"/>
                <w:highlight w:val="yellow"/>
                <w:lang w:eastAsia="ja-JP"/>
              </w:rPr>
            </w:pPr>
            <w:del w:id="3" w:author="MediaTek (Felix)" w:date="2025-12-08T09:39:00Z">
              <w:r w:rsidDel="00826683">
                <w:rPr>
                  <w:rFonts w:ascii="Arial" w:hAnsi="Arial" w:cs="Arial"/>
                  <w:lang w:eastAsia="ja-JP"/>
                </w:rPr>
                <w:delText>RP-250472</w:delText>
              </w:r>
            </w:del>
            <w:ins w:id="4" w:author="MediaTek (Felix)" w:date="2025-12-08T09:38:00Z">
              <w:r w:rsidR="00826683" w:rsidRPr="00826683">
                <w:rPr>
                  <w:rFonts w:ascii="Arial" w:hAnsi="Arial" w:cs="Arial"/>
                  <w:lang w:eastAsia="ja-JP"/>
                </w:rPr>
                <w:t>RP-252504</w:t>
              </w:r>
            </w:ins>
          </w:p>
        </w:tc>
      </w:tr>
      <w:tr w:rsidR="003977B2" w14:paraId="7947419E" w14:textId="77777777">
        <w:tc>
          <w:tcPr>
            <w:tcW w:w="2436" w:type="dxa"/>
          </w:tcPr>
          <w:p w14:paraId="6B7674EC" w14:textId="77777777" w:rsidR="003977B2" w:rsidRDefault="00000000">
            <w:pPr>
              <w:tabs>
                <w:tab w:val="left" w:pos="567"/>
              </w:tabs>
              <w:spacing w:after="0"/>
              <w:rPr>
                <w:rFonts w:ascii="Arial" w:hAnsi="Arial" w:cs="Arial"/>
                <w:b/>
              </w:rPr>
            </w:pPr>
            <w:bookmarkStart w:id="5" w:name="_Hlk199174301"/>
            <w:r>
              <w:rPr>
                <w:rFonts w:ascii="Arial" w:hAnsi="Arial" w:cs="Arial"/>
                <w:b/>
              </w:rPr>
              <w:t>Target Completion Date</w:t>
            </w:r>
          </w:p>
          <w:p w14:paraId="3A70689D" w14:textId="77777777" w:rsidR="003977B2" w:rsidRDefault="00000000">
            <w:pPr>
              <w:tabs>
                <w:tab w:val="left" w:pos="567"/>
              </w:tabs>
              <w:spacing w:after="0"/>
              <w:rPr>
                <w:rFonts w:ascii="Arial" w:hAnsi="Arial" w:cs="Arial"/>
                <w:b/>
              </w:rPr>
            </w:pPr>
            <w:r>
              <w:rPr>
                <w:rFonts w:ascii="Arial" w:hAnsi="Arial" w:cs="Arial"/>
                <w:b/>
              </w:rPr>
              <w:t>(indicate if changed)</w:t>
            </w:r>
          </w:p>
        </w:tc>
        <w:tc>
          <w:tcPr>
            <w:tcW w:w="1846" w:type="dxa"/>
          </w:tcPr>
          <w:p w14:paraId="056A11A6" w14:textId="77777777" w:rsidR="003977B2"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5133D323" w14:textId="77777777" w:rsidR="003977B2" w:rsidRDefault="00000000">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4C37CAA5" w14:textId="77777777" w:rsidR="003977B2" w:rsidRDefault="00000000">
            <w:pPr>
              <w:tabs>
                <w:tab w:val="left" w:pos="567"/>
              </w:tabs>
              <w:spacing w:after="0"/>
              <w:rPr>
                <w:rFonts w:ascii="Arial" w:hAnsi="Arial" w:cs="Arial"/>
                <w:lang w:eastAsia="ja-JP"/>
              </w:rPr>
            </w:pPr>
            <w:r>
              <w:rPr>
                <w:rFonts w:ascii="Arial" w:hAnsi="Arial" w:cs="Arial"/>
                <w:lang w:eastAsia="ja-JP"/>
              </w:rPr>
              <w:t>Core part:</w:t>
            </w:r>
          </w:p>
          <w:p w14:paraId="1365E91F" w14:textId="77777777" w:rsidR="003977B2" w:rsidRDefault="00000000">
            <w:pPr>
              <w:tabs>
                <w:tab w:val="left" w:pos="567"/>
              </w:tabs>
              <w:spacing w:after="0"/>
              <w:rPr>
                <w:rFonts w:ascii="Arial" w:hAnsi="Arial" w:cs="Arial"/>
                <w:lang w:eastAsia="ja-JP"/>
              </w:rPr>
            </w:pPr>
            <w:bookmarkStart w:id="6" w:name="OLE_LINK13"/>
            <w:r>
              <w:rPr>
                <w:rFonts w:ascii="Arial" w:hAnsi="Arial" w:cs="Arial"/>
                <w:lang w:eastAsia="ja-JP"/>
              </w:rPr>
              <w:t>09/2025</w:t>
            </w:r>
            <w:bookmarkEnd w:id="6"/>
          </w:p>
        </w:tc>
        <w:tc>
          <w:tcPr>
            <w:tcW w:w="2268" w:type="dxa"/>
          </w:tcPr>
          <w:p w14:paraId="47AD012F" w14:textId="77777777" w:rsidR="003977B2"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bookmarkStart w:id="7" w:name="OLE_LINK3"/>
          </w:p>
          <w:bookmarkEnd w:id="7"/>
          <w:p w14:paraId="53134762" w14:textId="77777777" w:rsidR="003977B2" w:rsidRDefault="00000000">
            <w:pPr>
              <w:tabs>
                <w:tab w:val="left" w:pos="567"/>
              </w:tabs>
              <w:spacing w:after="0"/>
              <w:rPr>
                <w:rFonts w:ascii="Arial" w:hAnsi="Arial" w:cs="Arial"/>
                <w:lang w:eastAsia="ja-JP"/>
              </w:rPr>
            </w:pPr>
            <w:r>
              <w:rPr>
                <w:rFonts w:ascii="Arial" w:hAnsi="Arial" w:cs="Arial"/>
                <w:lang w:eastAsia="ja-JP"/>
              </w:rPr>
              <w:t>03/2026</w:t>
            </w:r>
          </w:p>
        </w:tc>
        <w:tc>
          <w:tcPr>
            <w:tcW w:w="1694" w:type="dxa"/>
            <w:gridSpan w:val="2"/>
          </w:tcPr>
          <w:p w14:paraId="25A6563E" w14:textId="77777777" w:rsidR="003977B2" w:rsidRDefault="0000000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BFBFBF" w:themeColor="background1" w:themeShade="BF"/>
                <w:lang w:eastAsia="ja-JP"/>
              </w:rPr>
              <w:t>N/A</w:t>
            </w:r>
          </w:p>
        </w:tc>
      </w:tr>
      <w:tr w:rsidR="003977B2" w14:paraId="15EFE2BC" w14:textId="77777777">
        <w:tc>
          <w:tcPr>
            <w:tcW w:w="2436" w:type="dxa"/>
          </w:tcPr>
          <w:p w14:paraId="3DAD33F9" w14:textId="77777777" w:rsidR="003977B2" w:rsidRDefault="00000000">
            <w:pPr>
              <w:tabs>
                <w:tab w:val="left" w:pos="567"/>
              </w:tabs>
              <w:spacing w:after="0"/>
              <w:rPr>
                <w:rFonts w:ascii="Arial" w:hAnsi="Arial" w:cs="Arial"/>
                <w:b/>
              </w:rPr>
            </w:pPr>
            <w:bookmarkStart w:id="8" w:name="_Hlk199174152"/>
            <w:r>
              <w:rPr>
                <w:rFonts w:ascii="Arial" w:hAnsi="Arial" w:cs="Arial"/>
                <w:b/>
              </w:rPr>
              <w:t xml:space="preserve">Overall </w:t>
            </w:r>
            <w:bookmarkStart w:id="9" w:name="OLE_LINK38"/>
            <w:r>
              <w:rPr>
                <w:rFonts w:ascii="Arial" w:hAnsi="Arial" w:cs="Arial"/>
                <w:b/>
              </w:rPr>
              <w:t>Completion level</w:t>
            </w:r>
            <w:bookmarkEnd w:id="9"/>
          </w:p>
        </w:tc>
        <w:tc>
          <w:tcPr>
            <w:tcW w:w="1846" w:type="dxa"/>
          </w:tcPr>
          <w:p w14:paraId="38AFAEC0" w14:textId="77777777" w:rsidR="003977B2" w:rsidRDefault="0000000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6CFC6AE" w14:textId="77777777" w:rsidR="003977B2" w:rsidRDefault="00000000">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2C05CD44" w14:textId="77777777" w:rsidR="003977B2" w:rsidRDefault="00000000">
            <w:pPr>
              <w:tabs>
                <w:tab w:val="left" w:pos="567"/>
              </w:tabs>
              <w:spacing w:after="0"/>
              <w:rPr>
                <w:rFonts w:ascii="Arial" w:hAnsi="Arial" w:cs="Arial"/>
                <w:lang w:eastAsia="ja-JP"/>
              </w:rPr>
            </w:pPr>
            <w:r>
              <w:rPr>
                <w:rFonts w:ascii="Arial" w:hAnsi="Arial" w:cs="Arial"/>
                <w:lang w:eastAsia="ja-JP"/>
              </w:rPr>
              <w:t xml:space="preserve">Core part: </w:t>
            </w:r>
            <w:bookmarkStart w:id="10" w:name="OLE_LINK12"/>
          </w:p>
          <w:p w14:paraId="75A06B30" w14:textId="28364102" w:rsidR="003977B2" w:rsidRDefault="00000000">
            <w:pPr>
              <w:tabs>
                <w:tab w:val="left" w:pos="567"/>
              </w:tabs>
              <w:spacing w:after="0"/>
              <w:rPr>
                <w:rFonts w:ascii="Arial" w:hAnsi="Arial" w:cs="Arial"/>
                <w:lang w:eastAsia="ja-JP"/>
              </w:rPr>
            </w:pPr>
            <w:r>
              <w:rPr>
                <w:rFonts w:ascii="Arial" w:hAnsi="Arial" w:cs="Arial"/>
                <w:color w:val="00B050"/>
                <w:lang w:eastAsia="ja-JP"/>
              </w:rPr>
              <w:t>100%</w:t>
            </w:r>
          </w:p>
          <w:p w14:paraId="263D0733" w14:textId="77777777" w:rsidR="003977B2" w:rsidRDefault="00000000">
            <w:pPr>
              <w:tabs>
                <w:tab w:val="left" w:pos="567"/>
              </w:tabs>
              <w:spacing w:after="0"/>
              <w:rPr>
                <w:rFonts w:ascii="Arial" w:hAnsi="Arial" w:cs="Arial"/>
                <w:color w:val="00B050"/>
                <w:kern w:val="2"/>
                <w:lang w:eastAsia="ja-JP"/>
              </w:rPr>
            </w:pPr>
            <w:bookmarkStart w:id="11" w:name="OLE_LINK57"/>
            <w:bookmarkEnd w:id="10"/>
            <w:r>
              <w:rPr>
                <w:rFonts w:ascii="Arial" w:hAnsi="Arial" w:cs="Arial"/>
                <w:color w:val="00B050"/>
                <w:kern w:val="2"/>
                <w:lang w:eastAsia="ja-JP"/>
              </w:rPr>
              <w:t>RAN1: 100%</w:t>
            </w:r>
          </w:p>
          <w:p w14:paraId="0E4A05A0" w14:textId="4468A465" w:rsidR="003977B2" w:rsidRDefault="00000000">
            <w:pPr>
              <w:tabs>
                <w:tab w:val="left" w:pos="567"/>
              </w:tabs>
              <w:spacing w:after="0"/>
              <w:rPr>
                <w:rFonts w:ascii="Arial" w:hAnsi="Arial" w:cs="Arial"/>
                <w:color w:val="00B050"/>
                <w:kern w:val="2"/>
                <w:lang w:eastAsia="ja-JP"/>
              </w:rPr>
            </w:pPr>
            <w:r>
              <w:rPr>
                <w:rFonts w:ascii="Arial" w:hAnsi="Arial" w:cs="Arial"/>
                <w:color w:val="00B050"/>
                <w:kern w:val="2"/>
                <w:lang w:eastAsia="ja-JP"/>
              </w:rPr>
              <w:t>RAN2: 100%</w:t>
            </w:r>
          </w:p>
          <w:p w14:paraId="48C67349" w14:textId="7D779925" w:rsidR="003977B2" w:rsidRDefault="00000000">
            <w:pPr>
              <w:tabs>
                <w:tab w:val="left" w:pos="567"/>
              </w:tabs>
              <w:spacing w:after="0"/>
              <w:rPr>
                <w:rFonts w:ascii="Arial" w:hAnsi="Arial" w:cs="Arial"/>
                <w:color w:val="00B050"/>
                <w:kern w:val="2"/>
                <w:lang w:eastAsia="ja-JP"/>
              </w:rPr>
            </w:pPr>
            <w:r>
              <w:rPr>
                <w:rFonts w:ascii="Arial" w:hAnsi="Arial" w:cs="Arial"/>
                <w:color w:val="00B050"/>
                <w:kern w:val="2"/>
                <w:lang w:eastAsia="ja-JP"/>
              </w:rPr>
              <w:t xml:space="preserve">RAN3: </w:t>
            </w:r>
            <w:bookmarkStart w:id="12" w:name="OLE_LINK49"/>
            <w:r>
              <w:rPr>
                <w:rFonts w:ascii="Arial" w:hAnsi="Arial" w:cs="Arial"/>
                <w:color w:val="00B050"/>
                <w:kern w:val="2"/>
                <w:lang w:eastAsia="ja-JP"/>
              </w:rPr>
              <w:t>100%</w:t>
            </w:r>
            <w:bookmarkEnd w:id="12"/>
          </w:p>
          <w:p w14:paraId="00419F26" w14:textId="703B1434" w:rsidR="003977B2" w:rsidRDefault="00000000">
            <w:pPr>
              <w:tabs>
                <w:tab w:val="left" w:pos="567"/>
              </w:tabs>
              <w:spacing w:after="0"/>
              <w:rPr>
                <w:rFonts w:ascii="Arial" w:hAnsi="Arial" w:cs="Arial"/>
                <w:lang w:eastAsia="zh-TW"/>
              </w:rPr>
            </w:pPr>
            <w:r>
              <w:rPr>
                <w:rFonts w:ascii="Arial" w:hAnsi="Arial" w:cs="Arial"/>
                <w:color w:val="00B050"/>
                <w:kern w:val="2"/>
                <w:lang w:eastAsia="ja-JP"/>
              </w:rPr>
              <w:t>RAN4: 100%</w:t>
            </w:r>
            <w:bookmarkEnd w:id="11"/>
          </w:p>
        </w:tc>
        <w:tc>
          <w:tcPr>
            <w:tcW w:w="2268" w:type="dxa"/>
          </w:tcPr>
          <w:p w14:paraId="7083304C" w14:textId="77777777" w:rsidR="003977B2"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73E0B5FD" w14:textId="303FCF93" w:rsidR="003977B2" w:rsidRDefault="005D2AE2">
            <w:pPr>
              <w:tabs>
                <w:tab w:val="left" w:pos="567"/>
              </w:tabs>
              <w:spacing w:after="0"/>
              <w:rPr>
                <w:rFonts w:ascii="Arial" w:hAnsi="Arial" w:cs="Arial"/>
                <w:color w:val="00B050"/>
                <w:lang w:eastAsia="ja-JP"/>
              </w:rPr>
            </w:pPr>
            <w:del w:id="13" w:author="MediaTek (Felix)" w:date="2025-11-27T09:10:00Z">
              <w:r w:rsidDel="008E0E42">
                <w:rPr>
                  <w:rFonts w:ascii="Arial" w:hAnsi="Arial" w:cs="Arial"/>
                  <w:color w:val="00B050"/>
                  <w:lang w:eastAsia="ja-JP"/>
                </w:rPr>
                <w:delText>5</w:delText>
              </w:r>
              <w:r w:rsidR="00532B58" w:rsidDel="008E0E42">
                <w:rPr>
                  <w:rFonts w:ascii="Arial" w:hAnsi="Arial" w:cs="Arial"/>
                  <w:color w:val="00B050"/>
                  <w:lang w:eastAsia="ja-JP"/>
                </w:rPr>
                <w:delText>0</w:delText>
              </w:r>
            </w:del>
            <w:ins w:id="14" w:author="MediaTek (Felix)" w:date="2025-11-27T09:09:00Z">
              <w:r w:rsidR="008E0E42">
                <w:rPr>
                  <w:rFonts w:ascii="Arial" w:hAnsi="Arial" w:cs="Arial"/>
                  <w:color w:val="00B050"/>
                  <w:lang w:eastAsia="ja-JP"/>
                </w:rPr>
                <w:t>85</w:t>
              </w:r>
            </w:ins>
            <w:r w:rsidR="00E730B3">
              <w:rPr>
                <w:rFonts w:ascii="Arial" w:hAnsi="Arial" w:cs="Arial"/>
                <w:color w:val="00B050"/>
                <w:lang w:eastAsia="ja-JP"/>
              </w:rPr>
              <w:t>%</w:t>
            </w:r>
          </w:p>
          <w:p w14:paraId="0EB2A62C" w14:textId="77777777" w:rsidR="003977B2" w:rsidRDefault="003977B2">
            <w:pPr>
              <w:tabs>
                <w:tab w:val="left" w:pos="567"/>
              </w:tabs>
              <w:spacing w:after="0"/>
              <w:rPr>
                <w:rFonts w:ascii="Arial" w:hAnsi="Arial" w:cs="Arial"/>
                <w:lang w:eastAsia="ja-JP"/>
              </w:rPr>
            </w:pPr>
          </w:p>
        </w:tc>
        <w:tc>
          <w:tcPr>
            <w:tcW w:w="1694" w:type="dxa"/>
            <w:gridSpan w:val="2"/>
          </w:tcPr>
          <w:p w14:paraId="769D91D0" w14:textId="77777777" w:rsidR="003977B2" w:rsidRDefault="0000000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BFBFBF" w:themeColor="background1" w:themeShade="BF"/>
                <w:lang w:eastAsia="ja-JP"/>
              </w:rPr>
              <w:t>N/A</w:t>
            </w:r>
          </w:p>
        </w:tc>
      </w:tr>
    </w:tbl>
    <w:bookmarkEnd w:id="5"/>
    <w:bookmarkEnd w:id="8"/>
    <w:p w14:paraId="2ED9F7AD" w14:textId="77777777" w:rsidR="003977B2"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AFF7638" w14:textId="77777777" w:rsidR="003977B2" w:rsidRDefault="00000000">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5674266" w14:textId="77777777" w:rsidR="003977B2" w:rsidRDefault="00000000">
      <w:pPr>
        <w:pStyle w:val="ListParagraph"/>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56B06DD" w14:textId="77777777" w:rsidR="003977B2" w:rsidRDefault="00000000">
      <w:pPr>
        <w:pStyle w:val="ListParagraph"/>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05F334E4" w14:textId="77777777" w:rsidR="003977B2" w:rsidRDefault="003977B2">
      <w:pPr>
        <w:pStyle w:val="ListParagraph"/>
        <w:tabs>
          <w:tab w:val="left" w:pos="567"/>
        </w:tabs>
        <w:ind w:leftChars="0" w:left="924"/>
        <w:rPr>
          <w:rFonts w:ascii="Arial" w:hAnsi="Arial" w:cs="Arial"/>
          <w:color w:val="FF0000"/>
        </w:rPr>
      </w:pPr>
    </w:p>
    <w:p w14:paraId="5E40B1D1" w14:textId="77777777" w:rsidR="003977B2"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3977B2" w14:paraId="3DF30A97" w14:textId="77777777">
        <w:tc>
          <w:tcPr>
            <w:tcW w:w="2758" w:type="dxa"/>
            <w:gridSpan w:val="2"/>
          </w:tcPr>
          <w:p w14:paraId="72F29875" w14:textId="77777777" w:rsidR="003977B2" w:rsidRDefault="00000000">
            <w:pPr>
              <w:tabs>
                <w:tab w:val="left" w:pos="567"/>
              </w:tabs>
              <w:spacing w:after="0"/>
              <w:rPr>
                <w:rFonts w:ascii="Arial" w:hAnsi="Arial" w:cs="Arial"/>
                <w:b/>
              </w:rPr>
            </w:pPr>
            <w:r>
              <w:rPr>
                <w:rFonts w:ascii="Arial" w:hAnsi="Arial" w:cs="Arial"/>
                <w:b/>
              </w:rPr>
              <w:t>Leading WG</w:t>
            </w:r>
          </w:p>
        </w:tc>
        <w:tc>
          <w:tcPr>
            <w:tcW w:w="7489" w:type="dxa"/>
          </w:tcPr>
          <w:p w14:paraId="5FCFB22B" w14:textId="77777777" w:rsidR="003977B2" w:rsidRDefault="00000000">
            <w:pPr>
              <w:tabs>
                <w:tab w:val="left" w:pos="567"/>
              </w:tabs>
              <w:spacing w:after="0"/>
              <w:rPr>
                <w:rFonts w:ascii="Arial" w:hAnsi="Arial" w:cs="Arial"/>
                <w:color w:val="FF0000"/>
              </w:rPr>
            </w:pPr>
            <w:r>
              <w:rPr>
                <w:rFonts w:ascii="Arial" w:hAnsi="Arial" w:cs="Arial"/>
                <w:color w:val="000000" w:themeColor="text1"/>
              </w:rPr>
              <w:t>RAN WG2</w:t>
            </w:r>
          </w:p>
        </w:tc>
      </w:tr>
      <w:tr w:rsidR="003977B2" w14:paraId="3B5E6C17" w14:textId="77777777">
        <w:tc>
          <w:tcPr>
            <w:tcW w:w="1418" w:type="dxa"/>
            <w:vMerge w:val="restart"/>
            <w:vAlign w:val="center"/>
          </w:tcPr>
          <w:p w14:paraId="2FEA1D12" w14:textId="77777777" w:rsidR="003977B2" w:rsidRDefault="00000000">
            <w:pPr>
              <w:tabs>
                <w:tab w:val="left" w:pos="567"/>
              </w:tabs>
              <w:rPr>
                <w:rFonts w:ascii="Arial" w:hAnsi="Arial" w:cs="Arial"/>
                <w:b/>
              </w:rPr>
            </w:pPr>
            <w:r>
              <w:rPr>
                <w:rFonts w:ascii="Arial" w:hAnsi="Arial" w:cs="Arial"/>
                <w:b/>
              </w:rPr>
              <w:t>Rapporteur</w:t>
            </w:r>
          </w:p>
        </w:tc>
        <w:tc>
          <w:tcPr>
            <w:tcW w:w="1340" w:type="dxa"/>
          </w:tcPr>
          <w:p w14:paraId="436A09B0" w14:textId="77777777" w:rsidR="003977B2" w:rsidRDefault="00000000">
            <w:pPr>
              <w:tabs>
                <w:tab w:val="left" w:pos="567"/>
              </w:tabs>
              <w:spacing w:after="0"/>
              <w:rPr>
                <w:rFonts w:ascii="Arial" w:hAnsi="Arial" w:cs="Arial"/>
                <w:b/>
              </w:rPr>
            </w:pPr>
            <w:r>
              <w:rPr>
                <w:rFonts w:ascii="Arial" w:hAnsi="Arial" w:cs="Arial"/>
                <w:b/>
              </w:rPr>
              <w:t>Name</w:t>
            </w:r>
          </w:p>
        </w:tc>
        <w:tc>
          <w:tcPr>
            <w:tcW w:w="7489" w:type="dxa"/>
          </w:tcPr>
          <w:p w14:paraId="56029015" w14:textId="77777777" w:rsidR="003977B2" w:rsidRDefault="00000000">
            <w:pPr>
              <w:tabs>
                <w:tab w:val="left" w:pos="567"/>
              </w:tabs>
              <w:spacing w:after="0"/>
              <w:rPr>
                <w:rFonts w:ascii="Arial" w:hAnsi="Arial" w:cs="Arial"/>
                <w:lang w:eastAsia="ja-JP"/>
              </w:rPr>
            </w:pPr>
            <w:r>
              <w:rPr>
                <w:rFonts w:ascii="Arial" w:hAnsi="Arial" w:cs="Arial"/>
                <w:lang w:eastAsia="ja-JP"/>
              </w:rPr>
              <w:t>Chun-Fan (Felix) Tsai</w:t>
            </w:r>
          </w:p>
        </w:tc>
      </w:tr>
      <w:tr w:rsidR="003977B2" w14:paraId="594DD69F" w14:textId="77777777">
        <w:tc>
          <w:tcPr>
            <w:tcW w:w="1418" w:type="dxa"/>
            <w:vMerge/>
          </w:tcPr>
          <w:p w14:paraId="30658EDD" w14:textId="77777777" w:rsidR="003977B2" w:rsidRDefault="003977B2">
            <w:pPr>
              <w:tabs>
                <w:tab w:val="left" w:pos="567"/>
              </w:tabs>
              <w:rPr>
                <w:rFonts w:ascii="Arial" w:hAnsi="Arial" w:cs="Arial"/>
                <w:b/>
              </w:rPr>
            </w:pPr>
          </w:p>
        </w:tc>
        <w:tc>
          <w:tcPr>
            <w:tcW w:w="1340" w:type="dxa"/>
          </w:tcPr>
          <w:p w14:paraId="43268C53" w14:textId="77777777" w:rsidR="003977B2" w:rsidRDefault="00000000">
            <w:pPr>
              <w:tabs>
                <w:tab w:val="left" w:pos="567"/>
              </w:tabs>
              <w:spacing w:after="0"/>
              <w:rPr>
                <w:rFonts w:ascii="Arial" w:hAnsi="Arial" w:cs="Arial"/>
                <w:b/>
              </w:rPr>
            </w:pPr>
            <w:r>
              <w:rPr>
                <w:rFonts w:ascii="Arial" w:hAnsi="Arial" w:cs="Arial"/>
                <w:b/>
              </w:rPr>
              <w:t>Company</w:t>
            </w:r>
          </w:p>
        </w:tc>
        <w:tc>
          <w:tcPr>
            <w:tcW w:w="7489" w:type="dxa"/>
          </w:tcPr>
          <w:p w14:paraId="38E23667" w14:textId="77777777" w:rsidR="003977B2" w:rsidRDefault="00000000">
            <w:pPr>
              <w:tabs>
                <w:tab w:val="left" w:pos="567"/>
              </w:tabs>
              <w:spacing w:after="0"/>
              <w:rPr>
                <w:rFonts w:ascii="Arial" w:hAnsi="Arial" w:cs="Arial"/>
                <w:lang w:eastAsia="ja-JP"/>
              </w:rPr>
            </w:pPr>
            <w:r>
              <w:rPr>
                <w:rFonts w:ascii="Arial" w:hAnsi="Arial" w:cs="Arial"/>
                <w:color w:val="000000" w:themeColor="text1"/>
                <w:lang w:eastAsia="ja-JP"/>
              </w:rPr>
              <w:t>MediaTek Inc.</w:t>
            </w:r>
          </w:p>
        </w:tc>
      </w:tr>
      <w:tr w:rsidR="003977B2" w14:paraId="5ABEE5AA" w14:textId="77777777">
        <w:tc>
          <w:tcPr>
            <w:tcW w:w="1418" w:type="dxa"/>
            <w:vMerge/>
          </w:tcPr>
          <w:p w14:paraId="1A2F7D5D" w14:textId="77777777" w:rsidR="003977B2" w:rsidRDefault="003977B2">
            <w:pPr>
              <w:tabs>
                <w:tab w:val="left" w:pos="567"/>
              </w:tabs>
              <w:rPr>
                <w:rFonts w:ascii="Arial" w:hAnsi="Arial" w:cs="Arial"/>
                <w:b/>
              </w:rPr>
            </w:pPr>
          </w:p>
        </w:tc>
        <w:tc>
          <w:tcPr>
            <w:tcW w:w="1340" w:type="dxa"/>
          </w:tcPr>
          <w:p w14:paraId="2AE905F8" w14:textId="77777777" w:rsidR="003977B2" w:rsidRDefault="00000000">
            <w:pPr>
              <w:tabs>
                <w:tab w:val="left" w:pos="567"/>
              </w:tabs>
              <w:spacing w:after="0"/>
              <w:rPr>
                <w:rFonts w:ascii="Arial" w:hAnsi="Arial" w:cs="Arial"/>
                <w:b/>
              </w:rPr>
            </w:pPr>
            <w:r>
              <w:rPr>
                <w:rFonts w:ascii="Arial" w:hAnsi="Arial" w:cs="Arial"/>
                <w:b/>
              </w:rPr>
              <w:t>Email</w:t>
            </w:r>
          </w:p>
        </w:tc>
        <w:tc>
          <w:tcPr>
            <w:tcW w:w="7489" w:type="dxa"/>
          </w:tcPr>
          <w:p w14:paraId="4896C2E0" w14:textId="77777777" w:rsidR="003977B2" w:rsidRDefault="00000000">
            <w:pPr>
              <w:tabs>
                <w:tab w:val="left" w:pos="567"/>
              </w:tabs>
              <w:spacing w:after="0"/>
              <w:rPr>
                <w:rFonts w:ascii="Arial" w:hAnsi="Arial" w:cs="Arial"/>
              </w:rPr>
            </w:pPr>
            <w:r>
              <w:rPr>
                <w:rFonts w:ascii="Arial" w:hAnsi="Arial" w:cs="Arial"/>
              </w:rPr>
              <w:t>Chun-Fan.tsai@mediatek.com</w:t>
            </w:r>
          </w:p>
        </w:tc>
      </w:tr>
    </w:tbl>
    <w:p w14:paraId="687D7FE0" w14:textId="77777777" w:rsidR="003977B2" w:rsidRDefault="003977B2">
      <w:pPr>
        <w:pBdr>
          <w:bottom w:val="single" w:sz="4" w:space="1" w:color="auto"/>
        </w:pBdr>
        <w:spacing w:after="0"/>
        <w:rPr>
          <w:rFonts w:ascii="Arial" w:hAnsi="Arial" w:cs="Arial"/>
        </w:rPr>
      </w:pPr>
    </w:p>
    <w:p w14:paraId="319F9B67" w14:textId="77777777" w:rsidR="003977B2" w:rsidRDefault="003977B2">
      <w:pPr>
        <w:pBdr>
          <w:bottom w:val="single" w:sz="4" w:space="1" w:color="auto"/>
        </w:pBdr>
        <w:rPr>
          <w:rFonts w:ascii="Arial" w:hAnsi="Arial" w:cs="Arial"/>
        </w:rPr>
      </w:pPr>
    </w:p>
    <w:p w14:paraId="53198EE4" w14:textId="77777777" w:rsidR="003977B2" w:rsidRDefault="0000000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3977B2" w14:paraId="6EC39B8A" w14:textId="77777777">
        <w:trPr>
          <w:jc w:val="center"/>
        </w:trPr>
        <w:tc>
          <w:tcPr>
            <w:tcW w:w="6185" w:type="dxa"/>
            <w:shd w:val="clear" w:color="auto" w:fill="E0E0E0"/>
          </w:tcPr>
          <w:p w14:paraId="168B9DD1" w14:textId="77777777" w:rsidR="003977B2"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05321E5D" w14:textId="77777777" w:rsidR="003977B2" w:rsidRDefault="00000000">
            <w:pPr>
              <w:pStyle w:val="TAL"/>
              <w:jc w:val="center"/>
              <w:rPr>
                <w:color w:val="FF0000"/>
                <w:lang w:eastAsia="ja-JP"/>
              </w:rPr>
            </w:pPr>
            <w:r>
              <w:rPr>
                <w:color w:val="FF0000"/>
                <w:lang w:eastAsia="ja-JP"/>
              </w:rPr>
              <w:t>No</w:t>
            </w:r>
          </w:p>
        </w:tc>
      </w:tr>
    </w:tbl>
    <w:p w14:paraId="61330174" w14:textId="77777777" w:rsidR="003977B2" w:rsidRDefault="003977B2">
      <w:pPr>
        <w:spacing w:after="0"/>
        <w:rPr>
          <w:rFonts w:ascii="Arial" w:hAnsi="Arial" w:cs="Arial"/>
        </w:rPr>
      </w:pPr>
    </w:p>
    <w:p w14:paraId="7CCBB6F3" w14:textId="77777777" w:rsidR="003977B2"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E367320" w14:textId="77777777" w:rsidR="003977B2"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9EB6D5C" w14:textId="77777777" w:rsidR="003977B2" w:rsidRDefault="00000000">
      <w:pPr>
        <w:spacing w:after="0"/>
        <w:rPr>
          <w:rFonts w:ascii="Arial" w:hAnsi="Arial" w:cs="Arial"/>
          <w:b/>
        </w:rPr>
      </w:pPr>
      <w:r>
        <w:rPr>
          <w:rFonts w:ascii="Arial" w:hAnsi="Arial" w:cs="Arial"/>
          <w:b/>
        </w:rPr>
        <w:t>Additional explanations/motivations for the time budget changes in the attached Excel table:</w:t>
      </w:r>
    </w:p>
    <w:p w14:paraId="57CF6159" w14:textId="77777777" w:rsidR="003977B2" w:rsidRDefault="003977B2">
      <w:pPr>
        <w:spacing w:after="0"/>
        <w:rPr>
          <w:rFonts w:ascii="Arial" w:hAnsi="Arial" w:cs="Arial"/>
        </w:rPr>
      </w:pPr>
    </w:p>
    <w:p w14:paraId="49D68825" w14:textId="77777777" w:rsidR="003977B2" w:rsidRDefault="003977B2">
      <w:pPr>
        <w:spacing w:after="0"/>
        <w:rPr>
          <w:rFonts w:ascii="Arial" w:hAnsi="Arial" w:cs="Arial"/>
        </w:rPr>
      </w:pPr>
    </w:p>
    <w:p w14:paraId="4631D419" w14:textId="77777777" w:rsidR="003977B2" w:rsidRDefault="00000000">
      <w:pPr>
        <w:pStyle w:val="Heading2"/>
      </w:pPr>
      <w:r>
        <w:lastRenderedPageBreak/>
        <w:t>2.</w:t>
      </w:r>
      <w:r>
        <w:tab/>
        <w:t>Detailed progress in RAN WGs since last TSG meeting (for all involved WGs)</w:t>
      </w:r>
    </w:p>
    <w:p w14:paraId="00A2A910" w14:textId="77777777" w:rsidR="003977B2" w:rsidRDefault="00000000">
      <w:pPr>
        <w:rPr>
          <w:rFonts w:ascii="Arial" w:hAnsi="Arial" w:cs="Arial"/>
        </w:rPr>
      </w:pPr>
      <w:r>
        <w:tab/>
      </w:r>
      <w:r>
        <w:rPr>
          <w:rFonts w:ascii="Arial" w:hAnsi="Arial" w:cs="Arial"/>
          <w:color w:val="FF0000"/>
        </w:rPr>
        <w:t>NOTE: Agreements and Open issues impacted cross-TSG aspects shall be explicitly highlighted</w:t>
      </w:r>
    </w:p>
    <w:p w14:paraId="7B3C8674" w14:textId="77777777" w:rsidR="003977B2" w:rsidRDefault="00000000">
      <w:pPr>
        <w:pStyle w:val="Heading2"/>
        <w:rPr>
          <w:lang w:eastAsia="ja-JP"/>
        </w:rPr>
      </w:pPr>
      <w:r>
        <w:rPr>
          <w:lang w:eastAsia="ja-JP"/>
        </w:rPr>
        <w:t>2.1</w:t>
      </w:r>
      <w:r>
        <w:rPr>
          <w:lang w:eastAsia="ja-JP"/>
        </w:rPr>
        <w:tab/>
      </w:r>
      <w:r>
        <w:rPr>
          <w:rFonts w:hint="eastAsia"/>
          <w:lang w:eastAsia="ja-JP"/>
        </w:rPr>
        <w:t>RAN1</w:t>
      </w:r>
    </w:p>
    <w:p w14:paraId="5BFF0075" w14:textId="77777777" w:rsidR="003977B2" w:rsidRDefault="00000000">
      <w:pPr>
        <w:pStyle w:val="Heading4"/>
        <w:rPr>
          <w:lang w:eastAsia="ja-JP"/>
        </w:rPr>
      </w:pPr>
      <w:r>
        <w:rPr>
          <w:lang w:eastAsia="ja-JP"/>
        </w:rPr>
        <w:t>2.1.1</w:t>
      </w:r>
      <w:r>
        <w:rPr>
          <w:lang w:eastAsia="ja-JP"/>
        </w:rPr>
        <w:tab/>
        <w:t>Agreements</w:t>
      </w:r>
    </w:p>
    <w:p w14:paraId="0DEBCF90" w14:textId="7689E0A7" w:rsidR="00615BF8" w:rsidRPr="00615BF8" w:rsidRDefault="00615BF8" w:rsidP="00615BF8">
      <w:pPr>
        <w:rPr>
          <w:lang w:eastAsia="ja-JP"/>
        </w:rPr>
      </w:pPr>
      <w:r>
        <w:rPr>
          <w:lang w:eastAsia="ja-JP"/>
        </w:rPr>
        <w:t>NA (Core part is ended)</w:t>
      </w:r>
    </w:p>
    <w:p w14:paraId="73F5633E" w14:textId="77777777" w:rsidR="003977B2" w:rsidRDefault="00000000">
      <w:pPr>
        <w:pStyle w:val="Heading4"/>
        <w:rPr>
          <w:lang w:eastAsia="ja-JP"/>
        </w:rPr>
      </w:pPr>
      <w:r>
        <w:rPr>
          <w:lang w:eastAsia="ja-JP"/>
        </w:rPr>
        <w:t>2.1.2</w:t>
      </w:r>
      <w:r>
        <w:rPr>
          <w:lang w:eastAsia="ja-JP"/>
        </w:rPr>
        <w:tab/>
        <w:t>Remaining Open issues</w:t>
      </w:r>
    </w:p>
    <w:p w14:paraId="27ED3165" w14:textId="77777777" w:rsidR="003977B2" w:rsidRDefault="00000000">
      <w:bookmarkStart w:id="15" w:name="_Toc156813331"/>
      <w:r>
        <w:t>No open issues remaining.</w:t>
      </w:r>
    </w:p>
    <w:bookmarkEnd w:id="15"/>
    <w:p w14:paraId="1C762D9F" w14:textId="77777777" w:rsidR="003977B2" w:rsidRDefault="00000000">
      <w:pPr>
        <w:pStyle w:val="Heading2"/>
        <w:rPr>
          <w:lang w:eastAsia="ja-JP"/>
        </w:rPr>
      </w:pPr>
      <w:r>
        <w:rPr>
          <w:lang w:eastAsia="ja-JP"/>
        </w:rPr>
        <w:t>2.2</w:t>
      </w:r>
      <w:r>
        <w:rPr>
          <w:lang w:eastAsia="ja-JP"/>
        </w:rPr>
        <w:tab/>
      </w:r>
      <w:r>
        <w:rPr>
          <w:rFonts w:hint="eastAsia"/>
          <w:lang w:eastAsia="ja-JP"/>
        </w:rPr>
        <w:t>RAN2</w:t>
      </w:r>
    </w:p>
    <w:p w14:paraId="7CC0F1EB" w14:textId="77777777" w:rsidR="003977B2" w:rsidRDefault="00000000">
      <w:pPr>
        <w:pStyle w:val="Heading4"/>
        <w:rPr>
          <w:lang w:eastAsia="ja-JP"/>
        </w:rPr>
      </w:pPr>
      <w:r>
        <w:rPr>
          <w:lang w:eastAsia="ja-JP"/>
        </w:rPr>
        <w:t>2.2.1</w:t>
      </w:r>
      <w:r>
        <w:rPr>
          <w:lang w:eastAsia="ja-JP"/>
        </w:rPr>
        <w:tab/>
        <w:t>Agreements</w:t>
      </w:r>
    </w:p>
    <w:p w14:paraId="15BADBD4" w14:textId="77777777" w:rsidR="005E38E4" w:rsidRDefault="005E38E4" w:rsidP="005E38E4">
      <w:pPr>
        <w:rPr>
          <w:lang w:eastAsia="ja-JP"/>
        </w:rPr>
      </w:pPr>
      <w:r>
        <w:rPr>
          <w:lang w:eastAsia="ja-JP"/>
        </w:rPr>
        <w:t>NA (Core part is ended)</w:t>
      </w:r>
    </w:p>
    <w:p w14:paraId="06064FA4" w14:textId="77777777" w:rsidR="003977B2" w:rsidRDefault="00000000">
      <w:pPr>
        <w:pStyle w:val="Heading4"/>
        <w:rPr>
          <w:rFonts w:cs="Arial"/>
          <w:lang w:eastAsia="ja-JP"/>
        </w:rPr>
      </w:pPr>
      <w:r>
        <w:rPr>
          <w:rFonts w:cs="Arial"/>
          <w:lang w:eastAsia="ja-JP"/>
        </w:rPr>
        <w:t>2.2.2</w:t>
      </w:r>
      <w:r>
        <w:rPr>
          <w:rFonts w:cs="Arial"/>
          <w:lang w:eastAsia="ja-JP"/>
        </w:rPr>
        <w:tab/>
        <w:t>Remaining Open issues</w:t>
      </w:r>
    </w:p>
    <w:p w14:paraId="3B29F615" w14:textId="77777777" w:rsidR="003977B2" w:rsidRDefault="00000000">
      <w:r>
        <w:t>No remaining open issues.</w:t>
      </w:r>
    </w:p>
    <w:p w14:paraId="53D2639C" w14:textId="77777777" w:rsidR="003977B2" w:rsidRDefault="00000000">
      <w:pPr>
        <w:pStyle w:val="Heading2"/>
        <w:rPr>
          <w:lang w:eastAsia="ja-JP"/>
        </w:rPr>
      </w:pPr>
      <w:r>
        <w:rPr>
          <w:lang w:eastAsia="ja-JP"/>
        </w:rPr>
        <w:t>2.3</w:t>
      </w:r>
      <w:r>
        <w:rPr>
          <w:lang w:eastAsia="ja-JP"/>
        </w:rPr>
        <w:tab/>
      </w:r>
      <w:r>
        <w:rPr>
          <w:rFonts w:hint="eastAsia"/>
          <w:lang w:eastAsia="ja-JP"/>
        </w:rPr>
        <w:t>RAN3</w:t>
      </w:r>
    </w:p>
    <w:p w14:paraId="49444BA9" w14:textId="77777777" w:rsidR="003977B2" w:rsidRDefault="00000000">
      <w:pPr>
        <w:pStyle w:val="Heading4"/>
        <w:rPr>
          <w:lang w:eastAsia="ja-JP"/>
        </w:rPr>
      </w:pPr>
      <w:r>
        <w:rPr>
          <w:lang w:eastAsia="ja-JP"/>
        </w:rPr>
        <w:t>2.3.1</w:t>
      </w:r>
      <w:r>
        <w:rPr>
          <w:lang w:eastAsia="ja-JP"/>
        </w:rPr>
        <w:tab/>
        <w:t>Agreements</w:t>
      </w:r>
    </w:p>
    <w:p w14:paraId="74056AEA" w14:textId="4AED1E0B" w:rsidR="005E38E4" w:rsidRPr="005E38E4" w:rsidRDefault="005E38E4" w:rsidP="005E38E4">
      <w:pPr>
        <w:rPr>
          <w:lang w:eastAsia="ja-JP"/>
        </w:rPr>
      </w:pPr>
      <w:r>
        <w:rPr>
          <w:lang w:eastAsia="ja-JP"/>
        </w:rPr>
        <w:t>NA (Core part is ended)</w:t>
      </w:r>
    </w:p>
    <w:p w14:paraId="2423B1D2" w14:textId="77777777" w:rsidR="003977B2" w:rsidRDefault="00000000">
      <w:pPr>
        <w:pStyle w:val="Heading4"/>
        <w:rPr>
          <w:lang w:eastAsia="ja-JP"/>
        </w:rPr>
      </w:pPr>
      <w:r>
        <w:rPr>
          <w:lang w:eastAsia="ja-JP"/>
        </w:rPr>
        <w:t>2.3.2</w:t>
      </w:r>
      <w:r>
        <w:rPr>
          <w:lang w:eastAsia="ja-JP"/>
        </w:rPr>
        <w:tab/>
        <w:t>Remaining Open issues</w:t>
      </w:r>
    </w:p>
    <w:p w14:paraId="08698282" w14:textId="77777777" w:rsidR="003977B2" w:rsidRDefault="00000000">
      <w:r>
        <w:t>No remaining open issues.</w:t>
      </w:r>
    </w:p>
    <w:p w14:paraId="52C07810" w14:textId="77777777" w:rsidR="003977B2" w:rsidRDefault="00000000">
      <w:pPr>
        <w:overflowPunct/>
        <w:autoSpaceDE/>
        <w:autoSpaceDN/>
        <w:adjustRightInd/>
        <w:spacing w:after="0"/>
        <w:textAlignment w:val="auto"/>
        <w:rPr>
          <w:rFonts w:ascii="Arial" w:hAnsi="Arial"/>
          <w:sz w:val="32"/>
          <w:lang w:eastAsia="ja-JP"/>
        </w:rPr>
      </w:pPr>
      <w:r>
        <w:rPr>
          <w:lang w:eastAsia="ja-JP"/>
        </w:rPr>
        <w:br w:type="page"/>
      </w:r>
    </w:p>
    <w:p w14:paraId="3CCAD88D" w14:textId="77777777" w:rsidR="003977B2" w:rsidRDefault="00000000">
      <w:pPr>
        <w:pStyle w:val="Heading2"/>
        <w:rPr>
          <w:lang w:eastAsia="ja-JP"/>
        </w:rPr>
      </w:pPr>
      <w:r>
        <w:rPr>
          <w:lang w:eastAsia="ja-JP"/>
        </w:rPr>
        <w:lastRenderedPageBreak/>
        <w:t>2.4</w:t>
      </w:r>
      <w:r>
        <w:rPr>
          <w:lang w:eastAsia="ja-JP"/>
        </w:rPr>
        <w:tab/>
      </w:r>
      <w:r>
        <w:rPr>
          <w:rFonts w:hint="eastAsia"/>
          <w:lang w:eastAsia="ja-JP"/>
        </w:rPr>
        <w:t>RAN4</w:t>
      </w:r>
    </w:p>
    <w:p w14:paraId="4CE271CA" w14:textId="77777777" w:rsidR="003977B2" w:rsidRDefault="00000000">
      <w:pPr>
        <w:pStyle w:val="Heading4"/>
        <w:rPr>
          <w:lang w:eastAsia="ja-JP"/>
        </w:rPr>
      </w:pPr>
      <w:r>
        <w:rPr>
          <w:lang w:eastAsia="ja-JP"/>
        </w:rPr>
        <w:t>2.4.1</w:t>
      </w:r>
      <w:r>
        <w:rPr>
          <w:lang w:eastAsia="ja-JP"/>
        </w:rPr>
        <w:tab/>
        <w:t>Agreements</w:t>
      </w:r>
    </w:p>
    <w:p w14:paraId="4E4D6DBC" w14:textId="77777777" w:rsidR="00454569" w:rsidRDefault="00454569" w:rsidP="00454569">
      <w:pPr>
        <w:spacing w:after="0" w:line="252" w:lineRule="auto"/>
        <w:outlineLvl w:val="5"/>
        <w:rPr>
          <w:rFonts w:ascii="Arial" w:hAnsi="Arial" w:cs="Arial"/>
          <w:b/>
          <w:lang w:eastAsia="en-US"/>
        </w:rPr>
      </w:pPr>
      <w:r>
        <w:rPr>
          <w:rFonts w:ascii="Arial" w:hAnsi="Arial" w:cs="Arial"/>
          <w:b/>
          <w:lang w:eastAsia="en-US"/>
        </w:rPr>
        <w:t>RAN4#117, Nov’25</w:t>
      </w:r>
    </w:p>
    <w:p w14:paraId="0B77B29F" w14:textId="77777777" w:rsidR="00454569" w:rsidRDefault="00454569" w:rsidP="00454569">
      <w:pPr>
        <w:overflowPunct/>
        <w:autoSpaceDE/>
        <w:adjustRightInd/>
        <w:spacing w:after="0"/>
        <w:rPr>
          <w:u w:val="single"/>
        </w:rPr>
      </w:pPr>
      <w:r>
        <w:rPr>
          <w:rFonts w:eastAsia="MS Gothic"/>
          <w:sz w:val="24"/>
          <w:u w:val="single"/>
          <w:lang w:eastAsia="ja-JP"/>
        </w:rPr>
        <w:t>RRM</w:t>
      </w:r>
    </w:p>
    <w:p w14:paraId="0A0C31C4" w14:textId="77777777" w:rsidR="00454569" w:rsidRDefault="00454569" w:rsidP="00454569">
      <w:pPr>
        <w:pStyle w:val="BodyText"/>
      </w:pPr>
      <w:r>
        <w:t>No open issues</w:t>
      </w:r>
    </w:p>
    <w:p w14:paraId="10DDE1EE" w14:textId="77777777" w:rsidR="00454569" w:rsidRDefault="00454569" w:rsidP="00454569">
      <w:pPr>
        <w:pStyle w:val="BodyText"/>
      </w:pPr>
    </w:p>
    <w:p w14:paraId="2B312401" w14:textId="0CD7FB0B" w:rsidR="00454569" w:rsidRDefault="00454569" w:rsidP="00454569">
      <w:pPr>
        <w:pStyle w:val="BodyText"/>
        <w:rPr>
          <w:u w:val="single"/>
        </w:rPr>
      </w:pPr>
      <w:r>
        <w:rPr>
          <w:noProof/>
        </w:rPr>
        <mc:AlternateContent>
          <mc:Choice Requires="wps">
            <w:drawing>
              <wp:anchor distT="45720" distB="45720" distL="114300" distR="114300" simplePos="0" relativeHeight="251677696" behindDoc="0" locked="0" layoutInCell="1" allowOverlap="1" wp14:anchorId="43CC5367" wp14:editId="1B5451EF">
                <wp:simplePos x="0" y="0"/>
                <wp:positionH relativeFrom="column">
                  <wp:posOffset>15875</wp:posOffset>
                </wp:positionH>
                <wp:positionV relativeFrom="paragraph">
                  <wp:posOffset>254000</wp:posOffset>
                </wp:positionV>
                <wp:extent cx="6370320" cy="4380230"/>
                <wp:effectExtent l="0" t="0" r="11430" b="2794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320" cy="4379595"/>
                        </a:xfrm>
                        <a:prstGeom prst="rect">
                          <a:avLst/>
                        </a:prstGeom>
                        <a:solidFill>
                          <a:srgbClr val="FFFFFF"/>
                        </a:solidFill>
                        <a:ln w="9525">
                          <a:solidFill>
                            <a:srgbClr val="000000"/>
                          </a:solidFill>
                          <a:miter lim="800000"/>
                          <a:headEnd/>
                          <a:tailEnd/>
                        </a:ln>
                      </wps:spPr>
                      <wps:txbx>
                        <w:txbxContent>
                          <w:p w14:paraId="291E0331" w14:textId="77777777" w:rsidR="00454569" w:rsidRDefault="00454569" w:rsidP="00454569">
                            <w:pPr>
                              <w:pStyle w:val="Heading2"/>
                              <w:rPr>
                                <w:rFonts w:eastAsia="SimSun"/>
                                <w:lang w:eastAsia="zh-CN"/>
                              </w:rPr>
                            </w:pPr>
                            <w:r>
                              <w:rPr>
                                <w:rFonts w:eastAsia="SimSun"/>
                              </w:rPr>
                              <w:t>2.1 NPUSCH Aspects</w:t>
                            </w:r>
                          </w:p>
                          <w:p w14:paraId="7F6D469D" w14:textId="77777777" w:rsidR="00454569" w:rsidRDefault="00454569" w:rsidP="00454569">
                            <w:pPr>
                              <w:pStyle w:val="Heading4"/>
                              <w:rPr>
                                <w:rFonts w:eastAsia="SimSun"/>
                              </w:rPr>
                            </w:pPr>
                            <w:r>
                              <w:rPr>
                                <w:rFonts w:eastAsia="SimSun"/>
                              </w:rPr>
                              <w:t>Margin</w:t>
                            </w:r>
                          </w:p>
                          <w:p w14:paraId="1E3AF0BF" w14:textId="77777777" w:rsidR="00454569" w:rsidRDefault="00454569" w:rsidP="00454569">
                            <w:pPr>
                              <w:spacing w:after="120"/>
                              <w:rPr>
                                <w:rFonts w:eastAsia="SimSun"/>
                                <w:szCs w:val="24"/>
                                <w:u w:val="single"/>
                                <w:lang w:eastAsia="zh-CN"/>
                              </w:rPr>
                            </w:pPr>
                            <w:r>
                              <w:rPr>
                                <w:szCs w:val="24"/>
                                <w:u w:val="single"/>
                                <w:lang w:eastAsia="zh-CN"/>
                              </w:rPr>
                              <w:t>Agreement:</w:t>
                            </w:r>
                          </w:p>
                          <w:p w14:paraId="56327EAA" w14:textId="77777777" w:rsidR="00454569" w:rsidRDefault="00454569" w:rsidP="00454569">
                            <w:pPr>
                              <w:spacing w:after="120"/>
                              <w:rPr>
                                <w:szCs w:val="24"/>
                                <w:lang w:eastAsia="zh-CN"/>
                              </w:rPr>
                            </w:pPr>
                            <w:r>
                              <w:rPr>
                                <w:szCs w:val="24"/>
                                <w:lang w:eastAsia="zh-CN"/>
                              </w:rPr>
                              <w:t>Additional Margin unlikely to be required as simulation results close to alignment and 1 meeting cycle left.</w:t>
                            </w:r>
                          </w:p>
                          <w:p w14:paraId="6A323132" w14:textId="77777777" w:rsidR="00454569" w:rsidRDefault="00454569" w:rsidP="00454569">
                            <w:pPr>
                              <w:spacing w:after="120"/>
                              <w:rPr>
                                <w:szCs w:val="24"/>
                                <w:lang w:eastAsia="zh-CN"/>
                              </w:rPr>
                            </w:pPr>
                            <w:r>
                              <w:rPr>
                                <w:szCs w:val="24"/>
                                <w:lang w:eastAsia="zh-CN"/>
                              </w:rPr>
                              <w:t>Companies are encouraged to provide updated results in the next meeting.</w:t>
                            </w:r>
                          </w:p>
                          <w:p w14:paraId="22964B85" w14:textId="77777777" w:rsidR="00454569" w:rsidRDefault="00454569" w:rsidP="00454569">
                            <w:pPr>
                              <w:rPr>
                                <w:lang w:eastAsia="en-US"/>
                              </w:rPr>
                            </w:pPr>
                          </w:p>
                          <w:p w14:paraId="7ADBE68F" w14:textId="77777777" w:rsidR="00454569" w:rsidRDefault="00454569" w:rsidP="00454569">
                            <w:pPr>
                              <w:pStyle w:val="Heading4"/>
                              <w:rPr>
                                <w:rFonts w:eastAsia="SimSun"/>
                              </w:rPr>
                            </w:pPr>
                            <w:r>
                              <w:rPr>
                                <w:rFonts w:eastAsia="SimSun"/>
                              </w:rPr>
                              <w:t>Transmit Timing Drift</w:t>
                            </w:r>
                          </w:p>
                          <w:p w14:paraId="6128F375" w14:textId="77777777" w:rsidR="00454569" w:rsidRDefault="00454569" w:rsidP="00454569">
                            <w:pPr>
                              <w:spacing w:after="120"/>
                              <w:rPr>
                                <w:rFonts w:eastAsia="SimSun"/>
                                <w:szCs w:val="24"/>
                                <w:u w:val="single"/>
                                <w:lang w:eastAsia="zh-CN"/>
                              </w:rPr>
                            </w:pPr>
                            <w:r>
                              <w:rPr>
                                <w:szCs w:val="24"/>
                                <w:u w:val="single"/>
                                <w:lang w:eastAsia="zh-CN"/>
                              </w:rPr>
                              <w:t>Agreement:</w:t>
                            </w:r>
                          </w:p>
                          <w:p w14:paraId="7B10C4EA" w14:textId="77777777" w:rsidR="00454569" w:rsidRDefault="00454569" w:rsidP="00454569">
                            <w:pPr>
                              <w:spacing w:after="120"/>
                              <w:rPr>
                                <w:lang w:eastAsia="en-US"/>
                              </w:rPr>
                            </w:pPr>
                            <w:r>
                              <w:t>Apply the additional transmitting timing drift to NPUSCH format 1, capturing in 36.181.</w:t>
                            </w:r>
                          </w:p>
                          <w:p w14:paraId="4D5F370C" w14:textId="77777777" w:rsidR="00454569" w:rsidRDefault="00454569" w:rsidP="00454569">
                            <w:pPr>
                              <w:spacing w:after="120"/>
                            </w:pPr>
                          </w:p>
                          <w:tbl>
                            <w:tblPr>
                              <w:tblStyle w:val="TableGrid"/>
                              <w:tblW w:w="5134" w:type="dxa"/>
                              <w:jc w:val="center"/>
                              <w:tblLook w:val="04A0" w:firstRow="1" w:lastRow="0" w:firstColumn="1" w:lastColumn="0" w:noHBand="0" w:noVBand="1"/>
                            </w:tblPr>
                            <w:tblGrid>
                              <w:gridCol w:w="2849"/>
                              <w:gridCol w:w="2285"/>
                            </w:tblGrid>
                            <w:tr w:rsidR="00454569" w14:paraId="47D3631D" w14:textId="77777777">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hideMark/>
                                </w:tcPr>
                                <w:p w14:paraId="58CFB2E1" w14:textId="77777777" w:rsidR="00454569" w:rsidRDefault="00454569">
                                  <w:pPr>
                                    <w:keepNext/>
                                    <w:keepLines/>
                                    <w:widowControl w:val="0"/>
                                    <w:jc w:val="center"/>
                                    <w:rPr>
                                      <w:rFonts w:ascii="Arial" w:hAnsi="Arial"/>
                                      <w:b/>
                                      <w:kern w:val="2"/>
                                      <w:sz w:val="18"/>
                                    </w:rPr>
                                  </w:pPr>
                                  <w:r>
                                    <w:rPr>
                                      <w:rFonts w:ascii="Arial" w:hAnsi="Arial"/>
                                      <w:b/>
                                      <w:kern w:val="2"/>
                                      <w:sz w:val="18"/>
                                      <w:lang w:eastAsia="zh-CN"/>
                                    </w:rPr>
                                    <w:t>Channel</w:t>
                                  </w:r>
                                </w:p>
                              </w:tc>
                              <w:tc>
                                <w:tcPr>
                                  <w:tcW w:w="2285" w:type="dxa"/>
                                  <w:tcBorders>
                                    <w:top w:val="single" w:sz="4" w:space="0" w:color="auto"/>
                                    <w:left w:val="single" w:sz="4" w:space="0" w:color="auto"/>
                                    <w:bottom w:val="single" w:sz="4" w:space="0" w:color="auto"/>
                                    <w:right w:val="single" w:sz="4" w:space="0" w:color="auto"/>
                                  </w:tcBorders>
                                  <w:vAlign w:val="center"/>
                                  <w:hideMark/>
                                </w:tcPr>
                                <w:p w14:paraId="330E54AE" w14:textId="77777777" w:rsidR="00454569" w:rsidRDefault="00454569">
                                  <w:pPr>
                                    <w:keepNext/>
                                    <w:keepLines/>
                                    <w:widowControl w:val="0"/>
                                    <w:jc w:val="center"/>
                                    <w:rPr>
                                      <w:rFonts w:ascii="Arial" w:hAnsi="Arial"/>
                                      <w:b/>
                                      <w:kern w:val="2"/>
                                      <w:sz w:val="18"/>
                                    </w:rPr>
                                  </w:pPr>
                                  <w:r>
                                    <w:rPr>
                                      <w:rFonts w:ascii="Arial" w:hAnsi="Arial"/>
                                      <w:b/>
                                      <w:kern w:val="2"/>
                                      <w:sz w:val="18"/>
                                      <w:lang w:eastAsia="zh-CN"/>
                                    </w:rPr>
                                    <w:t xml:space="preserve">Step size </w:t>
                                  </w:r>
                                  <w:r>
                                    <w:rPr>
                                      <w:rFonts w:eastAsia="SimSun"/>
                                      <w:b/>
                                      <w:kern w:val="2"/>
                                      <w:lang w:eastAsia="zh-CN"/>
                                    </w:rPr>
                                    <w:t>Δt</w:t>
                                  </w:r>
                                </w:p>
                              </w:tc>
                            </w:tr>
                            <w:tr w:rsidR="00454569" w14:paraId="51E55324" w14:textId="77777777">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hideMark/>
                                </w:tcPr>
                                <w:p w14:paraId="138E2974" w14:textId="77777777" w:rsidR="00454569" w:rsidRDefault="00454569">
                                  <w:pPr>
                                    <w:keepNext/>
                                    <w:keepLines/>
                                    <w:widowControl w:val="0"/>
                                    <w:jc w:val="center"/>
                                    <w:rPr>
                                      <w:rFonts w:ascii="Arial" w:hAnsi="Arial"/>
                                      <w:b/>
                                      <w:kern w:val="2"/>
                                      <w:sz w:val="18"/>
                                    </w:rPr>
                                  </w:pPr>
                                  <w:r>
                                    <w:rPr>
                                      <w:rFonts w:ascii="Arial" w:hAnsi="Arial"/>
                                      <w:b/>
                                      <w:kern w:val="2"/>
                                      <w:sz w:val="18"/>
                                      <w:lang w:eastAsia="zh-CN"/>
                                    </w:rPr>
                                    <w:t>NPUSCH format 1, 3.75KHz, 1 tone</w:t>
                                  </w:r>
                                </w:p>
                              </w:tc>
                              <w:tc>
                                <w:tcPr>
                                  <w:tcW w:w="2285" w:type="dxa"/>
                                  <w:tcBorders>
                                    <w:top w:val="single" w:sz="4" w:space="0" w:color="auto"/>
                                    <w:left w:val="single" w:sz="4" w:space="0" w:color="auto"/>
                                    <w:bottom w:val="single" w:sz="4" w:space="0" w:color="auto"/>
                                    <w:right w:val="single" w:sz="4" w:space="0" w:color="auto"/>
                                  </w:tcBorders>
                                  <w:vAlign w:val="center"/>
                                  <w:hideMark/>
                                </w:tcPr>
                                <w:p w14:paraId="4FD8F96B" w14:textId="77777777" w:rsidR="00454569" w:rsidRDefault="00454569">
                                  <w:pPr>
                                    <w:keepNext/>
                                    <w:keepLines/>
                                    <w:widowControl w:val="0"/>
                                    <w:jc w:val="center"/>
                                    <w:rPr>
                                      <w:rFonts w:ascii="Arial" w:hAnsi="Arial"/>
                                      <w:b/>
                                      <w:kern w:val="2"/>
                                      <w:sz w:val="18"/>
                                    </w:rPr>
                                  </w:pPr>
                                  <w:r>
                                    <w:rPr>
                                      <w:rFonts w:ascii="Arial" w:hAnsi="Arial"/>
                                      <w:b/>
                                      <w:kern w:val="2"/>
                                      <w:sz w:val="18"/>
                                    </w:rPr>
                                    <w:t>[0.32] µs per RU</w:t>
                                  </w:r>
                                </w:p>
                              </w:tc>
                            </w:tr>
                            <w:tr w:rsidR="00454569" w14:paraId="260105CA" w14:textId="77777777">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hideMark/>
                                </w:tcPr>
                                <w:p w14:paraId="65B35AAD" w14:textId="77777777" w:rsidR="00454569" w:rsidRDefault="00454569">
                                  <w:pPr>
                                    <w:keepNext/>
                                    <w:keepLines/>
                                    <w:widowControl w:val="0"/>
                                    <w:jc w:val="center"/>
                                    <w:rPr>
                                      <w:rFonts w:ascii="Arial" w:hAnsi="Arial"/>
                                      <w:b/>
                                      <w:kern w:val="2"/>
                                      <w:sz w:val="18"/>
                                    </w:rPr>
                                  </w:pPr>
                                  <w:r>
                                    <w:rPr>
                                      <w:rFonts w:ascii="Arial" w:hAnsi="Arial"/>
                                      <w:b/>
                                      <w:kern w:val="2"/>
                                      <w:sz w:val="18"/>
                                      <w:lang w:eastAsia="zh-CN"/>
                                    </w:rPr>
                                    <w:t>NPUSCH format 1, 15KHz, 1 tone</w:t>
                                  </w:r>
                                </w:p>
                              </w:tc>
                              <w:tc>
                                <w:tcPr>
                                  <w:tcW w:w="2285" w:type="dxa"/>
                                  <w:tcBorders>
                                    <w:top w:val="single" w:sz="4" w:space="0" w:color="auto"/>
                                    <w:left w:val="single" w:sz="4" w:space="0" w:color="auto"/>
                                    <w:bottom w:val="single" w:sz="4" w:space="0" w:color="auto"/>
                                    <w:right w:val="single" w:sz="4" w:space="0" w:color="auto"/>
                                  </w:tcBorders>
                                  <w:vAlign w:val="center"/>
                                  <w:hideMark/>
                                </w:tcPr>
                                <w:p w14:paraId="2CAA8D71" w14:textId="77777777" w:rsidR="00454569" w:rsidRDefault="00454569">
                                  <w:pPr>
                                    <w:keepNext/>
                                    <w:keepLines/>
                                    <w:widowControl w:val="0"/>
                                    <w:jc w:val="center"/>
                                    <w:rPr>
                                      <w:rFonts w:ascii="Arial" w:hAnsi="Arial"/>
                                      <w:b/>
                                      <w:kern w:val="2"/>
                                      <w:sz w:val="18"/>
                                    </w:rPr>
                                  </w:pPr>
                                  <w:r>
                                    <w:rPr>
                                      <w:rFonts w:ascii="Arial" w:hAnsi="Arial"/>
                                      <w:b/>
                                      <w:kern w:val="2"/>
                                      <w:sz w:val="18"/>
                                    </w:rPr>
                                    <w:t>[0.08]</w:t>
                                  </w:r>
                                  <w:r>
                                    <w:rPr>
                                      <w:rFonts w:eastAsia="SimSun"/>
                                      <w:b/>
                                      <w:kern w:val="2"/>
                                      <w:lang w:eastAsia="zh-CN"/>
                                    </w:rPr>
                                    <w:t xml:space="preserve"> µs per RU</w:t>
                                  </w:r>
                                </w:p>
                              </w:tc>
                            </w:tr>
                          </w:tbl>
                          <w:p w14:paraId="1047D2C7" w14:textId="77777777" w:rsidR="00454569" w:rsidRDefault="00454569" w:rsidP="00454569">
                            <w:pPr>
                              <w:spacing w:after="120"/>
                              <w:rPr>
                                <w:szCs w:val="24"/>
                                <w:u w:val="single"/>
                                <w:lang w:eastAsia="zh-CN"/>
                              </w:rPr>
                            </w:pPr>
                          </w:p>
                          <w:p w14:paraId="2E6DDF35" w14:textId="77777777" w:rsidR="00454569" w:rsidRDefault="00454569" w:rsidP="00454569">
                            <w:pPr>
                              <w:rPr>
                                <w:lang w:eastAsia="zh-CN"/>
                              </w:rPr>
                            </w:pPr>
                            <w:r>
                              <w:rPr>
                                <w:lang w:eastAsia="zh-CN"/>
                              </w:rPr>
                              <w:t>Companies to check the values in square brackets ahead of next meeting.</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3CC5367" id="_x0000_t202" coordsize="21600,21600" o:spt="202" path="m,l,21600r21600,l21600,xe">
                <v:stroke joinstyle="miter"/>
                <v:path gradientshapeok="t" o:connecttype="rect"/>
              </v:shapetype>
              <v:shape id="Text Box 7" o:spid="_x0000_s1026" type="#_x0000_t202" style="position:absolute;margin-left:1.25pt;margin-top:20pt;width:501.6pt;height:344.9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">
                <v:textbox style="mso-fit-shape-to-text:t">
                  <w:txbxContent>
                    <w:p w14:paraId="291E0331" w14:textId="77777777" w:rsidR="00454569" w:rsidRDefault="00454569" w:rsidP="00454569">
                      <w:pPr>
                        <w:pStyle w:val="Heading2"/>
                        <w:rPr>
                          <w:rFonts w:eastAsia="SimSun"/>
                          <w:lang w:eastAsia="zh-CN"/>
                        </w:rPr>
                      </w:pPr>
                      <w:r>
                        <w:rPr>
                          <w:rFonts w:eastAsia="SimSun"/>
                        </w:rPr>
                        <w:t>2.1 NPUSCH Aspects</w:t>
                      </w:r>
                    </w:p>
                    <w:p w14:paraId="7F6D469D" w14:textId="77777777" w:rsidR="00454569" w:rsidRDefault="00454569" w:rsidP="00454569">
                      <w:pPr>
                        <w:pStyle w:val="Heading4"/>
                        <w:rPr>
                          <w:rFonts w:eastAsia="SimSun"/>
                        </w:rPr>
                      </w:pPr>
                      <w:r>
                        <w:rPr>
                          <w:rFonts w:eastAsia="SimSun"/>
                        </w:rPr>
                        <w:t>Margin</w:t>
                      </w:r>
                    </w:p>
                    <w:p w14:paraId="1E3AF0BF" w14:textId="77777777" w:rsidR="00454569" w:rsidRDefault="00454569" w:rsidP="00454569">
                      <w:pPr>
                        <w:spacing w:after="120"/>
                        <w:rPr>
                          <w:rFonts w:eastAsia="SimSun"/>
                          <w:szCs w:val="24"/>
                          <w:u w:val="single"/>
                          <w:lang w:eastAsia="zh-CN"/>
                        </w:rPr>
                      </w:pPr>
                      <w:r>
                        <w:rPr>
                          <w:szCs w:val="24"/>
                          <w:u w:val="single"/>
                          <w:lang w:eastAsia="zh-CN"/>
                        </w:rPr>
                        <w:t>Agreement:</w:t>
                      </w:r>
                    </w:p>
                    <w:p w14:paraId="56327EAA" w14:textId="77777777" w:rsidR="00454569" w:rsidRDefault="00454569" w:rsidP="00454569">
                      <w:pPr>
                        <w:spacing w:after="120"/>
                        <w:rPr>
                          <w:szCs w:val="24"/>
                          <w:lang w:eastAsia="zh-CN"/>
                        </w:rPr>
                      </w:pPr>
                      <w:r>
                        <w:rPr>
                          <w:szCs w:val="24"/>
                          <w:lang w:eastAsia="zh-CN"/>
                        </w:rPr>
                        <w:t>Additional Margin unlikely to be required as simulation results close to alignment and 1 meeting cycle left.</w:t>
                      </w:r>
                    </w:p>
                    <w:p w14:paraId="6A323132" w14:textId="77777777" w:rsidR="00454569" w:rsidRDefault="00454569" w:rsidP="00454569">
                      <w:pPr>
                        <w:spacing w:after="120"/>
                        <w:rPr>
                          <w:szCs w:val="24"/>
                          <w:lang w:eastAsia="zh-CN"/>
                        </w:rPr>
                      </w:pPr>
                      <w:r>
                        <w:rPr>
                          <w:szCs w:val="24"/>
                          <w:lang w:eastAsia="zh-CN"/>
                        </w:rPr>
                        <w:t>Companies are encouraged to provide updated results in the next meeting.</w:t>
                      </w:r>
                    </w:p>
                    <w:p w14:paraId="22964B85" w14:textId="77777777" w:rsidR="00454569" w:rsidRDefault="00454569" w:rsidP="00454569">
                      <w:pPr>
                        <w:rPr>
                          <w:lang w:eastAsia="en-US"/>
                        </w:rPr>
                      </w:pPr>
                    </w:p>
                    <w:p w14:paraId="7ADBE68F" w14:textId="77777777" w:rsidR="00454569" w:rsidRDefault="00454569" w:rsidP="00454569">
                      <w:pPr>
                        <w:pStyle w:val="Heading4"/>
                        <w:rPr>
                          <w:rFonts w:eastAsia="SimSun"/>
                        </w:rPr>
                      </w:pPr>
                      <w:r>
                        <w:rPr>
                          <w:rFonts w:eastAsia="SimSun"/>
                        </w:rPr>
                        <w:t>Transmit Timing Drift</w:t>
                      </w:r>
                    </w:p>
                    <w:p w14:paraId="6128F375" w14:textId="77777777" w:rsidR="00454569" w:rsidRDefault="00454569" w:rsidP="00454569">
                      <w:pPr>
                        <w:spacing w:after="120"/>
                        <w:rPr>
                          <w:rFonts w:eastAsia="SimSun"/>
                          <w:szCs w:val="24"/>
                          <w:u w:val="single"/>
                          <w:lang w:eastAsia="zh-CN"/>
                        </w:rPr>
                      </w:pPr>
                      <w:r>
                        <w:rPr>
                          <w:szCs w:val="24"/>
                          <w:u w:val="single"/>
                          <w:lang w:eastAsia="zh-CN"/>
                        </w:rPr>
                        <w:t>Agreement:</w:t>
                      </w:r>
                    </w:p>
                    <w:p w14:paraId="7B10C4EA" w14:textId="77777777" w:rsidR="00454569" w:rsidRDefault="00454569" w:rsidP="00454569">
                      <w:pPr>
                        <w:spacing w:after="120"/>
                        <w:rPr>
                          <w:lang w:eastAsia="en-US"/>
                        </w:rPr>
                      </w:pPr>
                      <w:r>
                        <w:t>Apply the additional transmitting timing drift to NPUSCH format 1, capturing in 36.181.</w:t>
                      </w:r>
                    </w:p>
                    <w:p w14:paraId="4D5F370C" w14:textId="77777777" w:rsidR="00454569" w:rsidRDefault="00454569" w:rsidP="00454569">
                      <w:pPr>
                        <w:spacing w:after="120"/>
                      </w:pPr>
                    </w:p>
                    <w:tbl>
                      <w:tblPr>
                        <w:tblStyle w:val="TableGrid"/>
                        <w:tblW w:w="5134" w:type="dxa"/>
                        <w:jc w:val="center"/>
                        <w:tblLook w:val="04A0" w:firstRow="1" w:lastRow="0" w:firstColumn="1" w:lastColumn="0" w:noHBand="0" w:noVBand="1"/>
                      </w:tblPr>
                      <w:tblGrid>
                        <w:gridCol w:w="2849"/>
                        <w:gridCol w:w="2285"/>
                      </w:tblGrid>
                      <w:tr w:rsidR="00454569" w14:paraId="47D3631D" w14:textId="77777777">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hideMark/>
                          </w:tcPr>
                          <w:p w14:paraId="58CFB2E1" w14:textId="77777777" w:rsidR="00454569" w:rsidRDefault="00454569">
                            <w:pPr>
                              <w:keepNext/>
                              <w:keepLines/>
                              <w:widowControl w:val="0"/>
                              <w:jc w:val="center"/>
                              <w:rPr>
                                <w:rFonts w:ascii="Arial" w:hAnsi="Arial"/>
                                <w:b/>
                                <w:kern w:val="2"/>
                                <w:sz w:val="18"/>
                              </w:rPr>
                            </w:pPr>
                            <w:r>
                              <w:rPr>
                                <w:rFonts w:ascii="Arial" w:hAnsi="Arial"/>
                                <w:b/>
                                <w:kern w:val="2"/>
                                <w:sz w:val="18"/>
                                <w:lang w:eastAsia="zh-CN"/>
                              </w:rPr>
                              <w:t>Channel</w:t>
                            </w:r>
                          </w:p>
                        </w:tc>
                        <w:tc>
                          <w:tcPr>
                            <w:tcW w:w="2285" w:type="dxa"/>
                            <w:tcBorders>
                              <w:top w:val="single" w:sz="4" w:space="0" w:color="auto"/>
                              <w:left w:val="single" w:sz="4" w:space="0" w:color="auto"/>
                              <w:bottom w:val="single" w:sz="4" w:space="0" w:color="auto"/>
                              <w:right w:val="single" w:sz="4" w:space="0" w:color="auto"/>
                            </w:tcBorders>
                            <w:vAlign w:val="center"/>
                            <w:hideMark/>
                          </w:tcPr>
                          <w:p w14:paraId="330E54AE" w14:textId="77777777" w:rsidR="00454569" w:rsidRDefault="00454569">
                            <w:pPr>
                              <w:keepNext/>
                              <w:keepLines/>
                              <w:widowControl w:val="0"/>
                              <w:jc w:val="center"/>
                              <w:rPr>
                                <w:rFonts w:ascii="Arial" w:hAnsi="Arial"/>
                                <w:b/>
                                <w:kern w:val="2"/>
                                <w:sz w:val="18"/>
                              </w:rPr>
                            </w:pPr>
                            <w:r>
                              <w:rPr>
                                <w:rFonts w:ascii="Arial" w:hAnsi="Arial"/>
                                <w:b/>
                                <w:kern w:val="2"/>
                                <w:sz w:val="18"/>
                                <w:lang w:eastAsia="zh-CN"/>
                              </w:rPr>
                              <w:t xml:space="preserve">Step size </w:t>
                            </w:r>
                            <w:r>
                              <w:rPr>
                                <w:rFonts w:eastAsia="SimSun"/>
                                <w:b/>
                                <w:kern w:val="2"/>
                                <w:lang w:eastAsia="zh-CN"/>
                              </w:rPr>
                              <w:t>Δt</w:t>
                            </w:r>
                          </w:p>
                        </w:tc>
                      </w:tr>
                      <w:tr w:rsidR="00454569" w14:paraId="51E55324" w14:textId="77777777">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hideMark/>
                          </w:tcPr>
                          <w:p w14:paraId="138E2974" w14:textId="77777777" w:rsidR="00454569" w:rsidRDefault="00454569">
                            <w:pPr>
                              <w:keepNext/>
                              <w:keepLines/>
                              <w:widowControl w:val="0"/>
                              <w:jc w:val="center"/>
                              <w:rPr>
                                <w:rFonts w:ascii="Arial" w:hAnsi="Arial"/>
                                <w:b/>
                                <w:kern w:val="2"/>
                                <w:sz w:val="18"/>
                              </w:rPr>
                            </w:pPr>
                            <w:r>
                              <w:rPr>
                                <w:rFonts w:ascii="Arial" w:hAnsi="Arial"/>
                                <w:b/>
                                <w:kern w:val="2"/>
                                <w:sz w:val="18"/>
                                <w:lang w:eastAsia="zh-CN"/>
                              </w:rPr>
                              <w:t>NPUSCH format 1, 3.75KHz, 1 tone</w:t>
                            </w:r>
                          </w:p>
                        </w:tc>
                        <w:tc>
                          <w:tcPr>
                            <w:tcW w:w="2285" w:type="dxa"/>
                            <w:tcBorders>
                              <w:top w:val="single" w:sz="4" w:space="0" w:color="auto"/>
                              <w:left w:val="single" w:sz="4" w:space="0" w:color="auto"/>
                              <w:bottom w:val="single" w:sz="4" w:space="0" w:color="auto"/>
                              <w:right w:val="single" w:sz="4" w:space="0" w:color="auto"/>
                            </w:tcBorders>
                            <w:vAlign w:val="center"/>
                            <w:hideMark/>
                          </w:tcPr>
                          <w:p w14:paraId="4FD8F96B" w14:textId="77777777" w:rsidR="00454569" w:rsidRDefault="00454569">
                            <w:pPr>
                              <w:keepNext/>
                              <w:keepLines/>
                              <w:widowControl w:val="0"/>
                              <w:jc w:val="center"/>
                              <w:rPr>
                                <w:rFonts w:ascii="Arial" w:hAnsi="Arial"/>
                                <w:b/>
                                <w:kern w:val="2"/>
                                <w:sz w:val="18"/>
                              </w:rPr>
                            </w:pPr>
                            <w:r>
                              <w:rPr>
                                <w:rFonts w:ascii="Arial" w:hAnsi="Arial"/>
                                <w:b/>
                                <w:kern w:val="2"/>
                                <w:sz w:val="18"/>
                              </w:rPr>
                              <w:t>[0.32] µs per RU</w:t>
                            </w:r>
                          </w:p>
                        </w:tc>
                      </w:tr>
                      <w:tr w:rsidR="00454569" w14:paraId="260105CA" w14:textId="77777777">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hideMark/>
                          </w:tcPr>
                          <w:p w14:paraId="65B35AAD" w14:textId="77777777" w:rsidR="00454569" w:rsidRDefault="00454569">
                            <w:pPr>
                              <w:keepNext/>
                              <w:keepLines/>
                              <w:widowControl w:val="0"/>
                              <w:jc w:val="center"/>
                              <w:rPr>
                                <w:rFonts w:ascii="Arial" w:hAnsi="Arial"/>
                                <w:b/>
                                <w:kern w:val="2"/>
                                <w:sz w:val="18"/>
                              </w:rPr>
                            </w:pPr>
                            <w:r>
                              <w:rPr>
                                <w:rFonts w:ascii="Arial" w:hAnsi="Arial"/>
                                <w:b/>
                                <w:kern w:val="2"/>
                                <w:sz w:val="18"/>
                                <w:lang w:eastAsia="zh-CN"/>
                              </w:rPr>
                              <w:t>NPUSCH format 1, 15KHz, 1 tone</w:t>
                            </w:r>
                          </w:p>
                        </w:tc>
                        <w:tc>
                          <w:tcPr>
                            <w:tcW w:w="2285" w:type="dxa"/>
                            <w:tcBorders>
                              <w:top w:val="single" w:sz="4" w:space="0" w:color="auto"/>
                              <w:left w:val="single" w:sz="4" w:space="0" w:color="auto"/>
                              <w:bottom w:val="single" w:sz="4" w:space="0" w:color="auto"/>
                              <w:right w:val="single" w:sz="4" w:space="0" w:color="auto"/>
                            </w:tcBorders>
                            <w:vAlign w:val="center"/>
                            <w:hideMark/>
                          </w:tcPr>
                          <w:p w14:paraId="2CAA8D71" w14:textId="77777777" w:rsidR="00454569" w:rsidRDefault="00454569">
                            <w:pPr>
                              <w:keepNext/>
                              <w:keepLines/>
                              <w:widowControl w:val="0"/>
                              <w:jc w:val="center"/>
                              <w:rPr>
                                <w:rFonts w:ascii="Arial" w:hAnsi="Arial"/>
                                <w:b/>
                                <w:kern w:val="2"/>
                                <w:sz w:val="18"/>
                              </w:rPr>
                            </w:pPr>
                            <w:r>
                              <w:rPr>
                                <w:rFonts w:ascii="Arial" w:hAnsi="Arial"/>
                                <w:b/>
                                <w:kern w:val="2"/>
                                <w:sz w:val="18"/>
                              </w:rPr>
                              <w:t>[0.08]</w:t>
                            </w:r>
                            <w:r>
                              <w:rPr>
                                <w:rFonts w:eastAsia="SimSun"/>
                                <w:b/>
                                <w:kern w:val="2"/>
                                <w:lang w:eastAsia="zh-CN"/>
                              </w:rPr>
                              <w:t xml:space="preserve"> µs per RU</w:t>
                            </w:r>
                          </w:p>
                        </w:tc>
                      </w:tr>
                    </w:tbl>
                    <w:p w14:paraId="1047D2C7" w14:textId="77777777" w:rsidR="00454569" w:rsidRDefault="00454569" w:rsidP="00454569">
                      <w:pPr>
                        <w:spacing w:after="120"/>
                        <w:rPr>
                          <w:szCs w:val="24"/>
                          <w:u w:val="single"/>
                          <w:lang w:eastAsia="zh-CN"/>
                        </w:rPr>
                      </w:pPr>
                    </w:p>
                    <w:p w14:paraId="2E6DDF35" w14:textId="77777777" w:rsidR="00454569" w:rsidRDefault="00454569" w:rsidP="00454569">
                      <w:pPr>
                        <w:rPr>
                          <w:lang w:eastAsia="zh-CN"/>
                        </w:rPr>
                      </w:pPr>
                      <w:r>
                        <w:rPr>
                          <w:lang w:eastAsia="zh-CN"/>
                        </w:rPr>
                        <w:t>Companies to check the values in square brackets ahead of next meeting.</w:t>
                      </w:r>
                    </w:p>
                  </w:txbxContent>
                </v:textbox>
                <w10:wrap type="square"/>
              </v:shape>
            </w:pict>
          </mc:Fallback>
        </mc:AlternateContent>
      </w:r>
      <w:r>
        <w:rPr>
          <w:u w:val="single"/>
        </w:rPr>
        <w:t xml:space="preserve">SAN </w:t>
      </w:r>
      <w:proofErr w:type="spellStart"/>
      <w:r>
        <w:rPr>
          <w:u w:val="single"/>
        </w:rPr>
        <w:t>Demod</w:t>
      </w:r>
      <w:proofErr w:type="spellEnd"/>
    </w:p>
    <w:p w14:paraId="173F0B37" w14:textId="77777777" w:rsidR="00454569" w:rsidRDefault="00454569" w:rsidP="00454569">
      <w:pPr>
        <w:pStyle w:val="BodyText"/>
      </w:pPr>
    </w:p>
    <w:p w14:paraId="689DF014" w14:textId="77777777" w:rsidR="00454569" w:rsidRDefault="00454569" w:rsidP="00454569">
      <w:pPr>
        <w:spacing w:after="0" w:line="252" w:lineRule="auto"/>
        <w:outlineLvl w:val="5"/>
        <w:rPr>
          <w:rFonts w:ascii="Arial" w:hAnsi="Arial" w:cs="Arial"/>
          <w:b/>
          <w:lang w:eastAsia="en-US"/>
        </w:rPr>
      </w:pPr>
      <w:r>
        <w:rPr>
          <w:rFonts w:ascii="Arial" w:hAnsi="Arial" w:cs="Arial"/>
          <w:b/>
          <w:lang w:eastAsia="en-US"/>
        </w:rPr>
        <w:t>RAN4#116bis, Oct’25</w:t>
      </w:r>
    </w:p>
    <w:p w14:paraId="5264981A" w14:textId="77777777" w:rsidR="00454569" w:rsidRPr="00454569" w:rsidRDefault="00454569" w:rsidP="00454569">
      <w:pPr>
        <w:pStyle w:val="BodyText"/>
        <w:rPr>
          <w:lang w:eastAsia="en-US"/>
        </w:rPr>
      </w:pPr>
    </w:p>
    <w:p w14:paraId="0E102AD3" w14:textId="278AE528" w:rsidR="00454569" w:rsidRDefault="00454569" w:rsidP="00454569">
      <w:pPr>
        <w:overflowPunct/>
        <w:autoSpaceDE/>
        <w:adjustRightInd/>
        <w:spacing w:after="0"/>
        <w:rPr>
          <w:u w:val="single"/>
        </w:rPr>
      </w:pPr>
      <w:r>
        <w:rPr>
          <w:noProof/>
        </w:rPr>
        <w:lastRenderedPageBreak/>
        <mc:AlternateContent>
          <mc:Choice Requires="wps">
            <w:drawing>
              <wp:anchor distT="45720" distB="45720" distL="114300" distR="114300" simplePos="0" relativeHeight="251676672" behindDoc="0" locked="0" layoutInCell="1" allowOverlap="1" wp14:anchorId="10A871AF" wp14:editId="01E77547">
                <wp:simplePos x="0" y="0"/>
                <wp:positionH relativeFrom="column">
                  <wp:posOffset>15875</wp:posOffset>
                </wp:positionH>
                <wp:positionV relativeFrom="paragraph">
                  <wp:posOffset>298450</wp:posOffset>
                </wp:positionV>
                <wp:extent cx="6416040" cy="6172200"/>
                <wp:effectExtent l="0" t="0" r="22860" b="1905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6172200"/>
                        </a:xfrm>
                        <a:prstGeom prst="rect">
                          <a:avLst/>
                        </a:prstGeom>
                        <a:solidFill>
                          <a:srgbClr val="FFFFFF"/>
                        </a:solidFill>
                        <a:ln w="9525">
                          <a:solidFill>
                            <a:srgbClr val="000000"/>
                          </a:solidFill>
                          <a:miter lim="800000"/>
                          <a:headEnd/>
                          <a:tailEnd/>
                        </a:ln>
                      </wps:spPr>
                      <wps:txbx>
                        <w:txbxContent>
                          <w:p w14:paraId="76155506" w14:textId="77777777" w:rsidR="00454569" w:rsidRDefault="00454569" w:rsidP="00454569">
                            <w:pPr>
                              <w:pStyle w:val="Heading4"/>
                              <w:ind w:left="0" w:firstLine="0"/>
                              <w:rPr>
                                <w:rFonts w:ascii="Times New Roman" w:eastAsia="SimSun" w:hAnsi="Times New Roman"/>
                                <w:b/>
                                <w:bCs/>
                                <w:sz w:val="20"/>
                                <w:lang w:val="en-US" w:eastAsia="zh-CN"/>
                              </w:rPr>
                            </w:pPr>
                            <w:r>
                              <w:rPr>
                                <w:rFonts w:ascii="Times New Roman" w:eastAsia="SimSun" w:hAnsi="Times New Roman"/>
                                <w:b/>
                                <w:bCs/>
                                <w:sz w:val="20"/>
                                <w:lang w:val="en-US"/>
                              </w:rPr>
                              <w:t>Issue 3-1-1: Test purpose</w:t>
                            </w:r>
                          </w:p>
                          <w:p w14:paraId="2B6BBC38" w14:textId="77777777" w:rsidR="00454569" w:rsidRDefault="00454569" w:rsidP="00454569">
                            <w:pPr>
                              <w:rPr>
                                <w:rFonts w:eastAsia="SimSun"/>
                                <w:lang w:val="en-US"/>
                              </w:rPr>
                            </w:pPr>
                            <w:r>
                              <w:rPr>
                                <w:lang w:val="en-US"/>
                              </w:rPr>
                              <w:t>Agreement</w:t>
                            </w:r>
                          </w:p>
                          <w:p w14:paraId="5F207FB1" w14:textId="77777777" w:rsidR="00454569" w:rsidRDefault="00454569" w:rsidP="00454569">
                            <w:pPr>
                              <w:pStyle w:val="ListParagraph"/>
                              <w:widowControl/>
                              <w:numPr>
                                <w:ilvl w:val="0"/>
                                <w:numId w:val="40"/>
                              </w:numPr>
                              <w:overflowPunct w:val="0"/>
                              <w:autoSpaceDE w:val="0"/>
                              <w:autoSpaceDN w:val="0"/>
                              <w:adjustRightInd w:val="0"/>
                              <w:spacing w:before="120" w:after="120"/>
                              <w:ind w:leftChars="0"/>
                              <w:jc w:val="left"/>
                              <w:rPr>
                                <w:rFonts w:eastAsia="DengXian"/>
                                <w:bCs/>
                              </w:rPr>
                            </w:pPr>
                            <w:r>
                              <w:rPr>
                                <w:rFonts w:eastAsia="DengXian"/>
                                <w:bCs/>
                                <w:lang w:val="sv-SE"/>
                              </w:rPr>
                              <w:t>The RAN4 test case for CB-Msg3 shall test the following functionalities:</w:t>
                            </w:r>
                          </w:p>
                          <w:p w14:paraId="7CCF90D9" w14:textId="77777777" w:rsidR="00454569" w:rsidRDefault="00454569" w:rsidP="00454569">
                            <w:pPr>
                              <w:spacing w:before="120" w:after="120"/>
                              <w:ind w:left="852"/>
                              <w:rPr>
                                <w:rFonts w:eastAsia="DengXian"/>
                                <w:bCs/>
                              </w:rPr>
                            </w:pPr>
                            <w:r>
                              <w:rPr>
                                <w:rFonts w:eastAsia="DengXian"/>
                                <w:bCs/>
                                <w:lang w:val="sv-SE"/>
                              </w:rPr>
                              <w:t>a.</w:t>
                            </w:r>
                            <w:r>
                              <w:rPr>
                                <w:rFonts w:eastAsia="DengXian"/>
                                <w:bCs/>
                                <w:lang w:val="sv-SE"/>
                              </w:rPr>
                              <w:tab/>
                              <w:t>Reception of an incorrect message over CB-RNTI</w:t>
                            </w:r>
                          </w:p>
                          <w:p w14:paraId="41F4D615" w14:textId="77777777" w:rsidR="00454569" w:rsidRDefault="00454569" w:rsidP="00454569">
                            <w:pPr>
                              <w:spacing w:before="120" w:after="120"/>
                              <w:ind w:left="852"/>
                              <w:rPr>
                                <w:rFonts w:eastAsia="DengXian"/>
                                <w:bCs/>
                              </w:rPr>
                            </w:pPr>
                            <w:r>
                              <w:rPr>
                                <w:rFonts w:eastAsia="DengXian"/>
                                <w:bCs/>
                                <w:lang w:val="sv-SE"/>
                              </w:rPr>
                              <w:t>b.</w:t>
                            </w:r>
                            <w:r>
                              <w:rPr>
                                <w:rFonts w:eastAsia="DengXian"/>
                                <w:bCs/>
                                <w:lang w:val="sv-SE"/>
                              </w:rPr>
                              <w:tab/>
                              <w:t>Reception of a correct message of CB-RNTI</w:t>
                            </w:r>
                          </w:p>
                          <w:p w14:paraId="68C5CA34" w14:textId="77777777" w:rsidR="00454569" w:rsidRDefault="00454569" w:rsidP="00454569">
                            <w:pPr>
                              <w:spacing w:before="120" w:after="120"/>
                              <w:ind w:left="852"/>
                              <w:rPr>
                                <w:rFonts w:eastAsia="DengXian"/>
                                <w:bCs/>
                              </w:rPr>
                            </w:pPr>
                            <w:r>
                              <w:rPr>
                                <w:rFonts w:eastAsia="DengXian"/>
                                <w:bCs/>
                                <w:lang w:val="sv-SE"/>
                              </w:rPr>
                              <w:t>c.</w:t>
                            </w:r>
                            <w:r>
                              <w:rPr>
                                <w:rFonts w:eastAsia="DengXian"/>
                                <w:bCs/>
                                <w:lang w:val="sv-SE"/>
                              </w:rPr>
                              <w:tab/>
                              <w:t>No CB-Msg3 response within CB-Ms3ResponseTimer</w:t>
                            </w:r>
                          </w:p>
                          <w:p w14:paraId="06EB2049" w14:textId="77777777" w:rsidR="00454569" w:rsidRDefault="00454569" w:rsidP="00454569">
                            <w:pPr>
                              <w:spacing w:before="120" w:after="120"/>
                              <w:ind w:left="852"/>
                              <w:rPr>
                                <w:rFonts w:eastAsia="DengXian"/>
                                <w:bCs/>
                              </w:rPr>
                            </w:pPr>
                            <w:r>
                              <w:rPr>
                                <w:rFonts w:eastAsia="DengXian"/>
                                <w:bCs/>
                                <w:lang w:val="sv-SE"/>
                              </w:rPr>
                              <w:t>d.</w:t>
                            </w:r>
                            <w:r>
                              <w:rPr>
                                <w:rFonts w:eastAsia="DengXian"/>
                                <w:bCs/>
                                <w:lang w:val="sv-SE"/>
                              </w:rPr>
                              <w:tab/>
                              <w:t>The calculated UE Tx power at every CB-Msg3 retransmission according to the respective formula</w:t>
                            </w:r>
                          </w:p>
                          <w:p w14:paraId="05423982" w14:textId="77777777" w:rsidR="00454569" w:rsidRDefault="00454569" w:rsidP="00454569">
                            <w:pPr>
                              <w:spacing w:before="120" w:after="120"/>
                              <w:ind w:left="852"/>
                              <w:rPr>
                                <w:rFonts w:eastAsia="DengXian"/>
                                <w:bCs/>
                              </w:rPr>
                            </w:pPr>
                            <w:r>
                              <w:rPr>
                                <w:rFonts w:eastAsia="DengXian"/>
                                <w:bCs/>
                                <w:lang w:val="sv-SE"/>
                              </w:rPr>
                              <w:t>e.</w:t>
                            </w:r>
                            <w:r>
                              <w:rPr>
                                <w:rFonts w:eastAsia="DengXian"/>
                                <w:bCs/>
                                <w:lang w:val="sv-SE"/>
                              </w:rPr>
                              <w:tab/>
                            </w:r>
                            <w:r>
                              <w:rPr>
                                <w:rFonts w:eastAsia="新細明體"/>
                                <w:bCs/>
                                <w:lang w:val="sv-SE" w:eastAsia="zh-TW"/>
                              </w:rPr>
                              <w:t xml:space="preserve">FFS </w:t>
                            </w:r>
                            <w:r>
                              <w:rPr>
                                <w:rFonts w:eastAsia="DengXian"/>
                                <w:bCs/>
                                <w:lang w:val="sv-SE"/>
                              </w:rPr>
                              <w:t>The right amount of transmission of replicas.</w:t>
                            </w:r>
                          </w:p>
                          <w:p w14:paraId="58A4F16A" w14:textId="77777777" w:rsidR="00454569" w:rsidRDefault="00454569" w:rsidP="00454569">
                            <w:pPr>
                              <w:spacing w:after="120"/>
                              <w:rPr>
                                <w:rFonts w:eastAsia="SimSun"/>
                                <w:color w:val="0070C0"/>
                              </w:rPr>
                            </w:pPr>
                          </w:p>
                          <w:p w14:paraId="4ACE4A65" w14:textId="77777777" w:rsidR="00454569" w:rsidRDefault="00454569" w:rsidP="00454569">
                            <w:pPr>
                              <w:pStyle w:val="Heading4"/>
                              <w:ind w:left="0" w:firstLine="0"/>
                              <w:rPr>
                                <w:rFonts w:ascii="Times New Roman" w:eastAsia="SimSun" w:hAnsi="Times New Roman"/>
                                <w:b/>
                                <w:bCs/>
                                <w:sz w:val="20"/>
                                <w:lang w:val="en-US"/>
                              </w:rPr>
                            </w:pPr>
                            <w:r>
                              <w:rPr>
                                <w:rFonts w:ascii="Times New Roman" w:eastAsia="SimSun" w:hAnsi="Times New Roman"/>
                                <w:b/>
                                <w:bCs/>
                                <w:sz w:val="20"/>
                                <w:lang w:val="en-US"/>
                              </w:rPr>
                              <w:t>Issue 3-1-2: Test configuration for CB-Msg3-EDT</w:t>
                            </w:r>
                          </w:p>
                          <w:p w14:paraId="6708EB31" w14:textId="77777777" w:rsidR="00454569" w:rsidRDefault="00454569" w:rsidP="00454569">
                            <w:pPr>
                              <w:rPr>
                                <w:rFonts w:eastAsia="SimSun"/>
                                <w:lang w:val="en-US"/>
                              </w:rPr>
                            </w:pPr>
                            <w:r>
                              <w:rPr>
                                <w:lang w:val="en-US"/>
                              </w:rPr>
                              <w:t>Agreement</w:t>
                            </w:r>
                          </w:p>
                          <w:p w14:paraId="5C33A338" w14:textId="77777777" w:rsidR="00454569" w:rsidRDefault="00454569" w:rsidP="00454569">
                            <w:pPr>
                              <w:pStyle w:val="ListParagraph"/>
                              <w:widowControl/>
                              <w:numPr>
                                <w:ilvl w:val="0"/>
                                <w:numId w:val="40"/>
                              </w:numPr>
                              <w:overflowPunct w:val="0"/>
                              <w:autoSpaceDE w:val="0"/>
                              <w:autoSpaceDN w:val="0"/>
                              <w:adjustRightInd w:val="0"/>
                              <w:ind w:leftChars="0"/>
                              <w:jc w:val="left"/>
                              <w:rPr>
                                <w:rFonts w:eastAsia="SimSun"/>
                                <w:lang w:val="en-GB" w:eastAsia="ko-KR"/>
                              </w:rPr>
                            </w:pPr>
                            <w:r>
                              <w:rPr>
                                <w:bCs/>
                              </w:rPr>
                              <w:t>The CB-Msg3-EDT configuration, as configured in CB-Msg3-ConfigSIB-NB-r19 should be provided.</w:t>
                            </w:r>
                          </w:p>
                          <w:p w14:paraId="4409952D" w14:textId="77777777" w:rsidR="00454569" w:rsidRDefault="00454569" w:rsidP="00454569">
                            <w:pPr>
                              <w:pStyle w:val="ListParagraph"/>
                              <w:widowControl/>
                              <w:numPr>
                                <w:ilvl w:val="0"/>
                                <w:numId w:val="40"/>
                              </w:numPr>
                              <w:overflowPunct w:val="0"/>
                              <w:autoSpaceDE w:val="0"/>
                              <w:autoSpaceDN w:val="0"/>
                              <w:adjustRightInd w:val="0"/>
                              <w:ind w:leftChars="0"/>
                              <w:jc w:val="left"/>
                              <w:rPr>
                                <w:rFonts w:eastAsia="SimSun"/>
                                <w:lang w:eastAsia="ko-KR"/>
                              </w:rPr>
                            </w:pPr>
                            <w:r>
                              <w:rPr>
                                <w:bCs/>
                              </w:rPr>
                              <w:t>The legacy RSRP threshold used in the random access test can be reused for cb-Msg3-MinRSRP-Threshold-NB-r19.</w:t>
                            </w:r>
                          </w:p>
                          <w:p w14:paraId="3EACC686" w14:textId="77777777" w:rsidR="00454569" w:rsidRDefault="00454569" w:rsidP="00454569">
                            <w:pPr>
                              <w:pStyle w:val="ListParagraph"/>
                              <w:ind w:leftChars="0" w:left="800"/>
                              <w:rPr>
                                <w:rFonts w:eastAsia="SimSun"/>
                                <w:lang w:eastAsia="ko-KR"/>
                              </w:rPr>
                            </w:pPr>
                          </w:p>
                          <w:p w14:paraId="0548E118" w14:textId="77777777" w:rsidR="00454569" w:rsidRDefault="00454569" w:rsidP="00454569">
                            <w:pPr>
                              <w:pStyle w:val="Heading4"/>
                              <w:ind w:left="0" w:firstLine="0"/>
                              <w:rPr>
                                <w:rFonts w:eastAsia="SimSun"/>
                                <w:sz w:val="20"/>
                                <w:lang w:eastAsia="zh-CN"/>
                              </w:rPr>
                            </w:pPr>
                            <w:r>
                              <w:rPr>
                                <w:rFonts w:ascii="Times New Roman" w:eastAsia="SimSun" w:hAnsi="Times New Roman"/>
                                <w:b/>
                                <w:bCs/>
                                <w:sz w:val="20"/>
                                <w:lang w:val="en-US"/>
                              </w:rPr>
                              <w:t>Issue 3-1-3: Test configuration for HARQ</w:t>
                            </w:r>
                          </w:p>
                          <w:p w14:paraId="57F00419" w14:textId="77777777" w:rsidR="00454569" w:rsidRDefault="00454569" w:rsidP="00454569">
                            <w:pPr>
                              <w:rPr>
                                <w:rFonts w:eastAsia="SimSun"/>
                                <w:lang w:val="en-US"/>
                              </w:rPr>
                            </w:pPr>
                            <w:r>
                              <w:rPr>
                                <w:lang w:val="en-US"/>
                              </w:rPr>
                              <w:t>Agreement</w:t>
                            </w:r>
                          </w:p>
                          <w:p w14:paraId="2DDA1DA2" w14:textId="77777777" w:rsidR="00454569" w:rsidRDefault="00454569" w:rsidP="00454569">
                            <w:pPr>
                              <w:pStyle w:val="ListParagraph"/>
                              <w:widowControl/>
                              <w:numPr>
                                <w:ilvl w:val="0"/>
                                <w:numId w:val="41"/>
                              </w:numPr>
                              <w:overflowPunct w:val="0"/>
                              <w:autoSpaceDE w:val="0"/>
                              <w:autoSpaceDN w:val="0"/>
                              <w:adjustRightInd w:val="0"/>
                              <w:spacing w:after="180"/>
                              <w:ind w:leftChars="0"/>
                              <w:jc w:val="left"/>
                            </w:pPr>
                            <w:r>
                              <w:rPr>
                                <w:rFonts w:eastAsia="DengXian"/>
                                <w:bCs/>
                                <w:lang w:val="sv-SE"/>
                              </w:rPr>
                              <w:t>The HARQ feedback upon reception of Msg4 shall be configured in the configuration of gNB parameters in the test case.</w:t>
                            </w:r>
                          </w:p>
                          <w:p w14:paraId="23AF8E92" w14:textId="77777777" w:rsidR="00454569" w:rsidRDefault="00454569" w:rsidP="00454569">
                            <w:pPr>
                              <w:pStyle w:val="Heading4"/>
                              <w:ind w:left="0" w:firstLine="0"/>
                              <w:rPr>
                                <w:rFonts w:ascii="Times New Roman" w:eastAsia="SimSun" w:hAnsi="Times New Roman"/>
                                <w:b/>
                                <w:bCs/>
                                <w:sz w:val="20"/>
                                <w:lang w:val="en-US"/>
                              </w:rPr>
                            </w:pPr>
                            <w:r>
                              <w:rPr>
                                <w:rFonts w:ascii="Times New Roman" w:eastAsia="SimSun" w:hAnsi="Times New Roman"/>
                                <w:b/>
                                <w:bCs/>
                                <w:sz w:val="20"/>
                                <w:lang w:val="en-US"/>
                              </w:rPr>
                              <w:t>Issue 3-1-4: Ensure CB-MSG3 transmission</w:t>
                            </w:r>
                          </w:p>
                          <w:p w14:paraId="20FD2BCA" w14:textId="77777777" w:rsidR="00454569" w:rsidRDefault="00454569" w:rsidP="00454569">
                            <w:pPr>
                              <w:rPr>
                                <w:rFonts w:eastAsia="SimSun"/>
                                <w:lang w:val="en-US"/>
                              </w:rPr>
                            </w:pPr>
                            <w:r>
                              <w:rPr>
                                <w:lang w:val="en-US"/>
                              </w:rPr>
                              <w:t>WayForward</w:t>
                            </w:r>
                          </w:p>
                          <w:p w14:paraId="2B85B96E" w14:textId="77777777" w:rsidR="00454569" w:rsidRDefault="00454569" w:rsidP="00454569">
                            <w:pPr>
                              <w:pStyle w:val="ListParagraph"/>
                              <w:widowControl/>
                              <w:numPr>
                                <w:ilvl w:val="0"/>
                                <w:numId w:val="42"/>
                              </w:numPr>
                              <w:overflowPunct w:val="0"/>
                              <w:autoSpaceDE w:val="0"/>
                              <w:autoSpaceDN w:val="0"/>
                              <w:adjustRightInd w:val="0"/>
                              <w:spacing w:after="120"/>
                              <w:ind w:leftChars="0"/>
                              <w:jc w:val="left"/>
                              <w:rPr>
                                <w:rFonts w:eastAsia="SimSun"/>
                                <w:color w:val="0070C0"/>
                                <w:lang w:val="en-GB" w:eastAsia="zh-CN"/>
                              </w:rPr>
                            </w:pPr>
                            <w:r>
                              <w:rPr>
                                <w:rFonts w:eastAsia="DengXian"/>
                                <w:bCs/>
                                <w:lang w:val="sv-SE"/>
                              </w:rPr>
                              <w:t>Leave the decision to R5</w:t>
                            </w:r>
                          </w:p>
                          <w:p w14:paraId="44276AA8" w14:textId="77777777" w:rsidR="00454569" w:rsidRDefault="00454569" w:rsidP="00454569"/>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A871AF" id="Text Box 6" o:spid="_x0000_s1027" type="#_x0000_t202" style="position:absolute;margin-left:1.25pt;margin-top:23.5pt;width:505.2pt;height:486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">
                <v:textbox>
                  <w:txbxContent>
                    <w:p w14:paraId="76155506" w14:textId="77777777" w:rsidR="00454569" w:rsidRDefault="00454569" w:rsidP="00454569">
                      <w:pPr>
                        <w:pStyle w:val="Heading4"/>
                        <w:ind w:left="0" w:firstLine="0"/>
                        <w:rPr>
                          <w:rFonts w:ascii="Times New Roman" w:eastAsia="SimSun" w:hAnsi="Times New Roman"/>
                          <w:b/>
                          <w:bCs/>
                          <w:sz w:val="20"/>
                          <w:lang w:val="en-US" w:eastAsia="zh-CN"/>
                        </w:rPr>
                      </w:pPr>
                      <w:r>
                        <w:rPr>
                          <w:rFonts w:ascii="Times New Roman" w:eastAsia="SimSun" w:hAnsi="Times New Roman"/>
                          <w:b/>
                          <w:bCs/>
                          <w:sz w:val="20"/>
                          <w:lang w:val="en-US"/>
                        </w:rPr>
                        <w:t>Issue 3-1-1: Test purpose</w:t>
                      </w:r>
                    </w:p>
                    <w:p w14:paraId="2B6BBC38" w14:textId="77777777" w:rsidR="00454569" w:rsidRDefault="00454569" w:rsidP="00454569">
                      <w:pPr>
                        <w:rPr>
                          <w:rFonts w:eastAsia="SimSun"/>
                          <w:lang w:val="en-US"/>
                        </w:rPr>
                      </w:pPr>
                      <w:r>
                        <w:rPr>
                          <w:lang w:val="en-US"/>
                        </w:rPr>
                        <w:t>Agreement</w:t>
                      </w:r>
                    </w:p>
                    <w:p w14:paraId="5F207FB1" w14:textId="77777777" w:rsidR="00454569" w:rsidRDefault="00454569" w:rsidP="00454569">
                      <w:pPr>
                        <w:pStyle w:val="ListParagraph"/>
                        <w:widowControl/>
                        <w:numPr>
                          <w:ilvl w:val="0"/>
                          <w:numId w:val="40"/>
                        </w:numPr>
                        <w:overflowPunct w:val="0"/>
                        <w:autoSpaceDE w:val="0"/>
                        <w:autoSpaceDN w:val="0"/>
                        <w:adjustRightInd w:val="0"/>
                        <w:spacing w:before="120" w:after="120"/>
                        <w:ind w:leftChars="0"/>
                        <w:jc w:val="left"/>
                        <w:rPr>
                          <w:rFonts w:eastAsia="DengXian"/>
                          <w:bCs/>
                        </w:rPr>
                      </w:pPr>
                      <w:r>
                        <w:rPr>
                          <w:rFonts w:eastAsia="DengXian"/>
                          <w:bCs/>
                          <w:lang w:val="sv-SE"/>
                        </w:rPr>
                        <w:t>The RAN4 test case for CB-Msg3 shall test the following functionalities:</w:t>
                      </w:r>
                    </w:p>
                    <w:p w14:paraId="7CCF90D9" w14:textId="77777777" w:rsidR="00454569" w:rsidRDefault="00454569" w:rsidP="00454569">
                      <w:pPr>
                        <w:spacing w:before="120" w:after="120"/>
                        <w:ind w:left="852"/>
                        <w:rPr>
                          <w:rFonts w:eastAsia="DengXian"/>
                          <w:bCs/>
                        </w:rPr>
                      </w:pPr>
                      <w:r>
                        <w:rPr>
                          <w:rFonts w:eastAsia="DengXian"/>
                          <w:bCs/>
                          <w:lang w:val="sv-SE"/>
                        </w:rPr>
                        <w:t>a.</w:t>
                      </w:r>
                      <w:r>
                        <w:rPr>
                          <w:rFonts w:eastAsia="DengXian"/>
                          <w:bCs/>
                          <w:lang w:val="sv-SE"/>
                        </w:rPr>
                        <w:tab/>
                        <w:t>Reception of an incorrect message over CB-RNTI</w:t>
                      </w:r>
                    </w:p>
                    <w:p w14:paraId="41F4D615" w14:textId="77777777" w:rsidR="00454569" w:rsidRDefault="00454569" w:rsidP="00454569">
                      <w:pPr>
                        <w:spacing w:before="120" w:after="120"/>
                        <w:ind w:left="852"/>
                        <w:rPr>
                          <w:rFonts w:eastAsia="DengXian"/>
                          <w:bCs/>
                        </w:rPr>
                      </w:pPr>
                      <w:r>
                        <w:rPr>
                          <w:rFonts w:eastAsia="DengXian"/>
                          <w:bCs/>
                          <w:lang w:val="sv-SE"/>
                        </w:rPr>
                        <w:t>b.</w:t>
                      </w:r>
                      <w:r>
                        <w:rPr>
                          <w:rFonts w:eastAsia="DengXian"/>
                          <w:bCs/>
                          <w:lang w:val="sv-SE"/>
                        </w:rPr>
                        <w:tab/>
                        <w:t>Reception of a correct message of CB-RNTI</w:t>
                      </w:r>
                    </w:p>
                    <w:p w14:paraId="68C5CA34" w14:textId="77777777" w:rsidR="00454569" w:rsidRDefault="00454569" w:rsidP="00454569">
                      <w:pPr>
                        <w:spacing w:before="120" w:after="120"/>
                        <w:ind w:left="852"/>
                        <w:rPr>
                          <w:rFonts w:eastAsia="DengXian"/>
                          <w:bCs/>
                        </w:rPr>
                      </w:pPr>
                      <w:r>
                        <w:rPr>
                          <w:rFonts w:eastAsia="DengXian"/>
                          <w:bCs/>
                          <w:lang w:val="sv-SE"/>
                        </w:rPr>
                        <w:t>c.</w:t>
                      </w:r>
                      <w:r>
                        <w:rPr>
                          <w:rFonts w:eastAsia="DengXian"/>
                          <w:bCs/>
                          <w:lang w:val="sv-SE"/>
                        </w:rPr>
                        <w:tab/>
                        <w:t>No CB-Msg3 response within CB-Ms3ResponseTimer</w:t>
                      </w:r>
                    </w:p>
                    <w:p w14:paraId="06EB2049" w14:textId="77777777" w:rsidR="00454569" w:rsidRDefault="00454569" w:rsidP="00454569">
                      <w:pPr>
                        <w:spacing w:before="120" w:after="120"/>
                        <w:ind w:left="852"/>
                        <w:rPr>
                          <w:rFonts w:eastAsia="DengXian"/>
                          <w:bCs/>
                        </w:rPr>
                      </w:pPr>
                      <w:r>
                        <w:rPr>
                          <w:rFonts w:eastAsia="DengXian"/>
                          <w:bCs/>
                          <w:lang w:val="sv-SE"/>
                        </w:rPr>
                        <w:t>d.</w:t>
                      </w:r>
                      <w:r>
                        <w:rPr>
                          <w:rFonts w:eastAsia="DengXian"/>
                          <w:bCs/>
                          <w:lang w:val="sv-SE"/>
                        </w:rPr>
                        <w:tab/>
                        <w:t>The calculated UE Tx power at every CB-Msg3 retransmission according to the respective formula</w:t>
                      </w:r>
                    </w:p>
                    <w:p w14:paraId="05423982" w14:textId="77777777" w:rsidR="00454569" w:rsidRDefault="00454569" w:rsidP="00454569">
                      <w:pPr>
                        <w:spacing w:before="120" w:after="120"/>
                        <w:ind w:left="852"/>
                        <w:rPr>
                          <w:rFonts w:eastAsia="DengXian"/>
                          <w:bCs/>
                        </w:rPr>
                      </w:pPr>
                      <w:r>
                        <w:rPr>
                          <w:rFonts w:eastAsia="DengXian"/>
                          <w:bCs/>
                          <w:lang w:val="sv-SE"/>
                        </w:rPr>
                        <w:t>e.</w:t>
                      </w:r>
                      <w:r>
                        <w:rPr>
                          <w:rFonts w:eastAsia="DengXian"/>
                          <w:bCs/>
                          <w:lang w:val="sv-SE"/>
                        </w:rPr>
                        <w:tab/>
                      </w:r>
                      <w:r>
                        <w:rPr>
                          <w:rFonts w:eastAsia="新細明體"/>
                          <w:bCs/>
                          <w:lang w:val="sv-SE" w:eastAsia="zh-TW"/>
                        </w:rPr>
                        <w:t xml:space="preserve">FFS </w:t>
                      </w:r>
                      <w:r>
                        <w:rPr>
                          <w:rFonts w:eastAsia="DengXian"/>
                          <w:bCs/>
                          <w:lang w:val="sv-SE"/>
                        </w:rPr>
                        <w:t>The right amount of transmission of replicas.</w:t>
                      </w:r>
                    </w:p>
                    <w:p w14:paraId="58A4F16A" w14:textId="77777777" w:rsidR="00454569" w:rsidRDefault="00454569" w:rsidP="00454569">
                      <w:pPr>
                        <w:spacing w:after="120"/>
                        <w:rPr>
                          <w:rFonts w:eastAsia="SimSun"/>
                          <w:color w:val="0070C0"/>
                        </w:rPr>
                      </w:pPr>
                    </w:p>
                    <w:p w14:paraId="4ACE4A65" w14:textId="77777777" w:rsidR="00454569" w:rsidRDefault="00454569" w:rsidP="00454569">
                      <w:pPr>
                        <w:pStyle w:val="Heading4"/>
                        <w:ind w:left="0" w:firstLine="0"/>
                        <w:rPr>
                          <w:rFonts w:ascii="Times New Roman" w:eastAsia="SimSun" w:hAnsi="Times New Roman"/>
                          <w:b/>
                          <w:bCs/>
                          <w:sz w:val="20"/>
                          <w:lang w:val="en-US"/>
                        </w:rPr>
                      </w:pPr>
                      <w:r>
                        <w:rPr>
                          <w:rFonts w:ascii="Times New Roman" w:eastAsia="SimSun" w:hAnsi="Times New Roman"/>
                          <w:b/>
                          <w:bCs/>
                          <w:sz w:val="20"/>
                          <w:lang w:val="en-US"/>
                        </w:rPr>
                        <w:t>Issue 3-1-2: Test configuration for CB-Msg3-EDT</w:t>
                      </w:r>
                    </w:p>
                    <w:p w14:paraId="6708EB31" w14:textId="77777777" w:rsidR="00454569" w:rsidRDefault="00454569" w:rsidP="00454569">
                      <w:pPr>
                        <w:rPr>
                          <w:rFonts w:eastAsia="SimSun"/>
                          <w:lang w:val="en-US"/>
                        </w:rPr>
                      </w:pPr>
                      <w:r>
                        <w:rPr>
                          <w:lang w:val="en-US"/>
                        </w:rPr>
                        <w:t>Agreement</w:t>
                      </w:r>
                    </w:p>
                    <w:p w14:paraId="5C33A338" w14:textId="77777777" w:rsidR="00454569" w:rsidRDefault="00454569" w:rsidP="00454569">
                      <w:pPr>
                        <w:pStyle w:val="ListParagraph"/>
                        <w:widowControl/>
                        <w:numPr>
                          <w:ilvl w:val="0"/>
                          <w:numId w:val="40"/>
                        </w:numPr>
                        <w:overflowPunct w:val="0"/>
                        <w:autoSpaceDE w:val="0"/>
                        <w:autoSpaceDN w:val="0"/>
                        <w:adjustRightInd w:val="0"/>
                        <w:ind w:leftChars="0"/>
                        <w:jc w:val="left"/>
                        <w:rPr>
                          <w:rFonts w:eastAsia="SimSun"/>
                          <w:lang w:val="en-GB" w:eastAsia="ko-KR"/>
                        </w:rPr>
                      </w:pPr>
                      <w:r>
                        <w:rPr>
                          <w:bCs/>
                        </w:rPr>
                        <w:t>The CB-Msg3-EDT configuration, as configured in CB-Msg3-ConfigSIB-NB-r19 should be provided.</w:t>
                      </w:r>
                    </w:p>
                    <w:p w14:paraId="4409952D" w14:textId="77777777" w:rsidR="00454569" w:rsidRDefault="00454569" w:rsidP="00454569">
                      <w:pPr>
                        <w:pStyle w:val="ListParagraph"/>
                        <w:widowControl/>
                        <w:numPr>
                          <w:ilvl w:val="0"/>
                          <w:numId w:val="40"/>
                        </w:numPr>
                        <w:overflowPunct w:val="0"/>
                        <w:autoSpaceDE w:val="0"/>
                        <w:autoSpaceDN w:val="0"/>
                        <w:adjustRightInd w:val="0"/>
                        <w:ind w:leftChars="0"/>
                        <w:jc w:val="left"/>
                        <w:rPr>
                          <w:rFonts w:eastAsia="SimSun"/>
                          <w:lang w:eastAsia="ko-KR"/>
                        </w:rPr>
                      </w:pPr>
                      <w:r>
                        <w:rPr>
                          <w:bCs/>
                        </w:rPr>
                        <w:t>The legacy RSRP threshold used in the random access test can be reused for cb-Msg3-MinRSRP-Threshold-NB-r19.</w:t>
                      </w:r>
                    </w:p>
                    <w:p w14:paraId="3EACC686" w14:textId="77777777" w:rsidR="00454569" w:rsidRDefault="00454569" w:rsidP="00454569">
                      <w:pPr>
                        <w:pStyle w:val="ListParagraph"/>
                        <w:ind w:leftChars="0" w:left="800"/>
                        <w:rPr>
                          <w:rFonts w:eastAsia="SimSun"/>
                          <w:lang w:eastAsia="ko-KR"/>
                        </w:rPr>
                      </w:pPr>
                    </w:p>
                    <w:p w14:paraId="0548E118" w14:textId="77777777" w:rsidR="00454569" w:rsidRDefault="00454569" w:rsidP="00454569">
                      <w:pPr>
                        <w:pStyle w:val="Heading4"/>
                        <w:ind w:left="0" w:firstLine="0"/>
                        <w:rPr>
                          <w:rFonts w:eastAsia="SimSun"/>
                          <w:sz w:val="20"/>
                          <w:lang w:eastAsia="zh-CN"/>
                        </w:rPr>
                      </w:pPr>
                      <w:r>
                        <w:rPr>
                          <w:rFonts w:ascii="Times New Roman" w:eastAsia="SimSun" w:hAnsi="Times New Roman"/>
                          <w:b/>
                          <w:bCs/>
                          <w:sz w:val="20"/>
                          <w:lang w:val="en-US"/>
                        </w:rPr>
                        <w:t>Issue 3-1-3: Test configuration for HARQ</w:t>
                      </w:r>
                    </w:p>
                    <w:p w14:paraId="57F00419" w14:textId="77777777" w:rsidR="00454569" w:rsidRDefault="00454569" w:rsidP="00454569">
                      <w:pPr>
                        <w:rPr>
                          <w:rFonts w:eastAsia="SimSun"/>
                          <w:lang w:val="en-US"/>
                        </w:rPr>
                      </w:pPr>
                      <w:r>
                        <w:rPr>
                          <w:lang w:val="en-US"/>
                        </w:rPr>
                        <w:t>Agreement</w:t>
                      </w:r>
                    </w:p>
                    <w:p w14:paraId="2DDA1DA2" w14:textId="77777777" w:rsidR="00454569" w:rsidRDefault="00454569" w:rsidP="00454569">
                      <w:pPr>
                        <w:pStyle w:val="ListParagraph"/>
                        <w:widowControl/>
                        <w:numPr>
                          <w:ilvl w:val="0"/>
                          <w:numId w:val="41"/>
                        </w:numPr>
                        <w:overflowPunct w:val="0"/>
                        <w:autoSpaceDE w:val="0"/>
                        <w:autoSpaceDN w:val="0"/>
                        <w:adjustRightInd w:val="0"/>
                        <w:spacing w:after="180"/>
                        <w:ind w:leftChars="0"/>
                        <w:jc w:val="left"/>
                      </w:pPr>
                      <w:r>
                        <w:rPr>
                          <w:rFonts w:eastAsia="DengXian"/>
                          <w:bCs/>
                          <w:lang w:val="sv-SE"/>
                        </w:rPr>
                        <w:t>The HARQ feedback upon reception of Msg4 shall be configured in the configuration of gNB parameters in the test case.</w:t>
                      </w:r>
                    </w:p>
                    <w:p w14:paraId="23AF8E92" w14:textId="77777777" w:rsidR="00454569" w:rsidRDefault="00454569" w:rsidP="00454569">
                      <w:pPr>
                        <w:pStyle w:val="Heading4"/>
                        <w:ind w:left="0" w:firstLine="0"/>
                        <w:rPr>
                          <w:rFonts w:ascii="Times New Roman" w:eastAsia="SimSun" w:hAnsi="Times New Roman"/>
                          <w:b/>
                          <w:bCs/>
                          <w:sz w:val="20"/>
                          <w:lang w:val="en-US"/>
                        </w:rPr>
                      </w:pPr>
                      <w:r>
                        <w:rPr>
                          <w:rFonts w:ascii="Times New Roman" w:eastAsia="SimSun" w:hAnsi="Times New Roman"/>
                          <w:b/>
                          <w:bCs/>
                          <w:sz w:val="20"/>
                          <w:lang w:val="en-US"/>
                        </w:rPr>
                        <w:t>Issue 3-1-4: Ensure CB-MSG3 transmission</w:t>
                      </w:r>
                    </w:p>
                    <w:p w14:paraId="20FD2BCA" w14:textId="77777777" w:rsidR="00454569" w:rsidRDefault="00454569" w:rsidP="00454569">
                      <w:pPr>
                        <w:rPr>
                          <w:rFonts w:eastAsia="SimSun"/>
                          <w:lang w:val="en-US"/>
                        </w:rPr>
                      </w:pPr>
                      <w:r>
                        <w:rPr>
                          <w:lang w:val="en-US"/>
                        </w:rPr>
                        <w:t>WayForward</w:t>
                      </w:r>
                    </w:p>
                    <w:p w14:paraId="2B85B96E" w14:textId="77777777" w:rsidR="00454569" w:rsidRDefault="00454569" w:rsidP="00454569">
                      <w:pPr>
                        <w:pStyle w:val="ListParagraph"/>
                        <w:widowControl/>
                        <w:numPr>
                          <w:ilvl w:val="0"/>
                          <w:numId w:val="42"/>
                        </w:numPr>
                        <w:overflowPunct w:val="0"/>
                        <w:autoSpaceDE w:val="0"/>
                        <w:autoSpaceDN w:val="0"/>
                        <w:adjustRightInd w:val="0"/>
                        <w:spacing w:after="120"/>
                        <w:ind w:leftChars="0"/>
                        <w:jc w:val="left"/>
                        <w:rPr>
                          <w:rFonts w:eastAsia="SimSun"/>
                          <w:color w:val="0070C0"/>
                          <w:lang w:val="en-GB" w:eastAsia="zh-CN"/>
                        </w:rPr>
                      </w:pPr>
                      <w:r>
                        <w:rPr>
                          <w:rFonts w:eastAsia="DengXian"/>
                          <w:bCs/>
                          <w:lang w:val="sv-SE"/>
                        </w:rPr>
                        <w:t>Leave the decision to R5</w:t>
                      </w:r>
                    </w:p>
                    <w:p w14:paraId="44276AA8" w14:textId="77777777" w:rsidR="00454569" w:rsidRDefault="00454569" w:rsidP="00454569"/>
                  </w:txbxContent>
                </v:textbox>
                <w10:wrap type="square"/>
              </v:shape>
            </w:pict>
          </mc:Fallback>
        </mc:AlternateContent>
      </w:r>
      <w:r>
        <w:rPr>
          <w:rFonts w:eastAsia="MS Gothic"/>
          <w:sz w:val="24"/>
          <w:u w:val="single"/>
          <w:lang w:eastAsia="ja-JP"/>
        </w:rPr>
        <w:t>RRM</w:t>
      </w:r>
    </w:p>
    <w:p w14:paraId="1D47A849" w14:textId="77777777" w:rsidR="00454569" w:rsidRDefault="00454569" w:rsidP="00454569">
      <w:pPr>
        <w:pStyle w:val="BodyText"/>
        <w:rPr>
          <w:lang w:eastAsia="en-US"/>
        </w:rPr>
      </w:pPr>
    </w:p>
    <w:p w14:paraId="1636F83E" w14:textId="4F72D377" w:rsidR="00780043" w:rsidRDefault="006803B2" w:rsidP="00454569">
      <w:pPr>
        <w:rPr>
          <w:lang w:eastAsia="ja-JP"/>
        </w:rPr>
      </w:pPr>
      <w:r>
        <w:rPr>
          <w:noProof/>
        </w:rPr>
        <w:lastRenderedPageBreak/>
        <mc:AlternateContent>
          <mc:Choice Requires="wps">
            <w:drawing>
              <wp:anchor distT="45720" distB="45720" distL="114300" distR="114300" simplePos="0" relativeHeight="251679744" behindDoc="0" locked="0" layoutInCell="1" allowOverlap="1" wp14:anchorId="29228C53" wp14:editId="420F415E">
                <wp:simplePos x="0" y="0"/>
                <wp:positionH relativeFrom="column">
                  <wp:posOffset>15875</wp:posOffset>
                </wp:positionH>
                <wp:positionV relativeFrom="paragraph">
                  <wp:posOffset>277495</wp:posOffset>
                </wp:positionV>
                <wp:extent cx="6416040" cy="1404620"/>
                <wp:effectExtent l="0" t="0" r="22860" b="266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1404620"/>
                        </a:xfrm>
                        <a:prstGeom prst="rect">
                          <a:avLst/>
                        </a:prstGeom>
                        <a:solidFill>
                          <a:srgbClr val="FFFFFF"/>
                        </a:solidFill>
                        <a:ln w="9525">
                          <a:solidFill>
                            <a:srgbClr val="000000"/>
                          </a:solidFill>
                          <a:miter lim="800000"/>
                          <a:headEnd/>
                          <a:tailEnd/>
                        </a:ln>
                      </wps:spPr>
                      <wps:txbx>
                        <w:txbxContent>
                          <w:p w14:paraId="09801109" w14:textId="27D99798" w:rsidR="006803B2" w:rsidRDefault="006803B2" w:rsidP="006803B2">
                            <w:pPr>
                              <w:pStyle w:val="Heading2"/>
                              <w:rPr>
                                <w:rFonts w:eastAsia="SimSun"/>
                                <w:lang w:eastAsia="zh-CN"/>
                              </w:rPr>
                            </w:pPr>
                            <w:r>
                              <w:rPr>
                                <w:rFonts w:eastAsia="SimSun"/>
                              </w:rPr>
                              <w:t>Sub-topic 2-1: OCC Aspects</w:t>
                            </w:r>
                          </w:p>
                          <w:p w14:paraId="111A2D29" w14:textId="77777777" w:rsidR="006803B2" w:rsidRDefault="006803B2" w:rsidP="006803B2">
                            <w:pPr>
                              <w:pStyle w:val="Heading4"/>
                              <w:rPr>
                                <w:rFonts w:eastAsia="SimSun"/>
                              </w:rPr>
                            </w:pPr>
                            <w:r>
                              <w:rPr>
                                <w:rFonts w:eastAsia="SimSun"/>
                              </w:rPr>
                              <w:t>OCC Length</w:t>
                            </w:r>
                          </w:p>
                          <w:p w14:paraId="34433BC9" w14:textId="77777777" w:rsidR="006803B2" w:rsidRDefault="006803B2" w:rsidP="006803B2">
                            <w:pPr>
                              <w:rPr>
                                <w:rFonts w:eastAsia="SimSun"/>
                                <w:u w:val="single"/>
                                <w:lang w:eastAsia="ko-KR"/>
                              </w:rPr>
                            </w:pPr>
                            <w:r>
                              <w:rPr>
                                <w:u w:val="single"/>
                                <w:lang w:eastAsia="ko-KR"/>
                              </w:rPr>
                              <w:t>Agreement</w:t>
                            </w:r>
                          </w:p>
                          <w:p w14:paraId="12596936" w14:textId="77777777" w:rsidR="006803B2" w:rsidRPr="006803B2" w:rsidRDefault="006803B2" w:rsidP="006803B2">
                            <w:pPr>
                              <w:spacing w:after="120"/>
                              <w:rPr>
                                <w:lang w:eastAsia="zh-CN"/>
                              </w:rPr>
                            </w:pPr>
                            <w:r w:rsidRPr="006803B2">
                              <w:rPr>
                                <w:lang w:eastAsia="zh-CN"/>
                              </w:rPr>
                              <w:t>RAN4 shall configure the length of OCC operation, and add the note following when specifying the NPUSCH 1 requirement into specification:</w:t>
                            </w:r>
                          </w:p>
                          <w:p w14:paraId="49CBF6A4" w14:textId="0DD456F0" w:rsidR="006803B2" w:rsidRPr="006803B2" w:rsidRDefault="006803B2" w:rsidP="006803B2">
                            <w:pPr>
                              <w:pStyle w:val="ListParagraph"/>
                              <w:widowControl/>
                              <w:numPr>
                                <w:ilvl w:val="1"/>
                                <w:numId w:val="43"/>
                              </w:numPr>
                              <w:overflowPunct w:val="0"/>
                              <w:autoSpaceDE w:val="0"/>
                              <w:autoSpaceDN w:val="0"/>
                              <w:adjustRightInd w:val="0"/>
                              <w:spacing w:after="120"/>
                              <w:ind w:leftChars="0"/>
                              <w:jc w:val="left"/>
                              <w:rPr>
                                <w:bCs/>
                                <w:sz w:val="20"/>
                                <w:szCs w:val="20"/>
                                <w:lang w:eastAsia="zh-CN"/>
                              </w:rPr>
                            </w:pPr>
                            <w:r w:rsidRPr="006803B2">
                              <w:rPr>
                                <w:rFonts w:eastAsiaTheme="minorEastAsia"/>
                                <w:bCs/>
                                <w:sz w:val="20"/>
                                <w:szCs w:val="20"/>
                                <w:lang w:eastAsia="zh-CN"/>
                              </w:rPr>
                              <w:t xml:space="preserve">Note: The total number of slots in NPUSCH transmission after transmission after OCC is applied </w:t>
                            </w:r>
                            <w:r w:rsidRPr="006803B2">
                              <w:rPr>
                                <w:rFonts w:cs="Arial"/>
                                <w:bCs/>
                                <w:sz w:val="20"/>
                                <w:szCs w:val="20"/>
                                <w:lang w:eastAsia="zh-CN"/>
                              </w:rPr>
                              <w:t>Repetition number* OCC length *</w:t>
                            </w:r>
                            <m:oMath>
                              <m:sSubSup>
                                <m:sSubSupPr>
                                  <m:ctrlPr>
                                    <w:rPr>
                                      <w:rFonts w:ascii="Cambria Math" w:eastAsia="MS Mincho" w:hAnsi="Cambria Math"/>
                                      <w:bCs/>
                                      <w:iCs/>
                                      <w:sz w:val="20"/>
                                      <w:szCs w:val="20"/>
                                      <w:lang w:val="en-GB" w:eastAsia="en-US"/>
                                    </w:rPr>
                                  </m:ctrlPr>
                                </m:sSubSupPr>
                                <m:e>
                                  <m:r>
                                    <w:rPr>
                                      <w:rFonts w:ascii="Cambria Math" w:hAnsi="Cambria Math"/>
                                      <w:sz w:val="20"/>
                                      <w:szCs w:val="20"/>
                                    </w:rPr>
                                    <m:t>N</m:t>
                                  </m:r>
                                </m:e>
                                <m:sub>
                                  <m:r>
                                    <w:rPr>
                                      <w:rFonts w:ascii="Cambria Math" w:hAnsi="Cambria Math"/>
                                      <w:sz w:val="20"/>
                                      <w:szCs w:val="20"/>
                                    </w:rPr>
                                    <m:t>slots</m:t>
                                  </m:r>
                                </m:sub>
                                <m:sup>
                                  <m:r>
                                    <w:rPr>
                                      <w:rFonts w:ascii="Cambria Math" w:hAnsi="Cambria Math"/>
                                      <w:sz w:val="20"/>
                                      <w:szCs w:val="20"/>
                                    </w:rPr>
                                    <m:t>UL</m:t>
                                  </m:r>
                                </m:sup>
                              </m:sSubSup>
                              <m:sSub>
                                <m:sSubPr>
                                  <m:ctrlPr>
                                    <w:rPr>
                                      <w:rFonts w:ascii="Cambria Math" w:eastAsia="MS Mincho" w:hAnsi="Cambria Math"/>
                                      <w:bCs/>
                                      <w:iCs/>
                                      <w:sz w:val="20"/>
                                      <w:szCs w:val="20"/>
                                      <w:lang w:val="en-GB" w:eastAsia="en-US"/>
                                    </w:rPr>
                                  </m:ctrlPr>
                                </m:sSubPr>
                                <m:e>
                                  <m:r>
                                    <w:rPr>
                                      <w:rFonts w:ascii="Cambria Math" w:hAnsi="Cambria Math"/>
                                      <w:sz w:val="20"/>
                                      <w:szCs w:val="20"/>
                                    </w:rPr>
                                    <m:t>N</m:t>
                                  </m:r>
                                </m:e>
                                <m:sub>
                                  <m:r>
                                    <w:rPr>
                                      <w:rFonts w:ascii="Cambria Math" w:hAnsi="Cambria Math"/>
                                      <w:sz w:val="20"/>
                                      <w:szCs w:val="20"/>
                                    </w:rPr>
                                    <m:t>RU</m:t>
                                  </m:r>
                                </m:sub>
                              </m:sSub>
                            </m:oMath>
                            <w:r w:rsidRPr="006803B2">
                              <w:rPr>
                                <w:rFonts w:eastAsiaTheme="minorEastAsia" w:cs="Arial"/>
                                <w:bCs/>
                                <w:iCs/>
                                <w:sz w:val="20"/>
                                <w:szCs w:val="20"/>
                                <w:lang w:eastAsia="zh-CN"/>
                              </w:rPr>
                              <w:t xml:space="preserve">,  where </w:t>
                            </w:r>
                            <m:oMath>
                              <m:sSubSup>
                                <m:sSubSupPr>
                                  <m:ctrlPr>
                                    <w:rPr>
                                      <w:rFonts w:ascii="Cambria Math" w:eastAsia="MS Mincho" w:hAnsi="Cambria Math"/>
                                      <w:bCs/>
                                      <w:iCs/>
                                      <w:sz w:val="20"/>
                                      <w:szCs w:val="20"/>
                                      <w:lang w:val="en-GB" w:eastAsia="en-US"/>
                                    </w:rPr>
                                  </m:ctrlPr>
                                </m:sSubSupPr>
                                <m:e>
                                  <m:r>
                                    <w:rPr>
                                      <w:rFonts w:ascii="Cambria Math" w:hAnsi="Cambria Math"/>
                                      <w:sz w:val="20"/>
                                      <w:szCs w:val="20"/>
                                    </w:rPr>
                                    <m:t>N</m:t>
                                  </m:r>
                                </m:e>
                                <m:sub>
                                  <m:r>
                                    <w:rPr>
                                      <w:rFonts w:ascii="Cambria Math" w:hAnsi="Cambria Math"/>
                                      <w:sz w:val="20"/>
                                      <w:szCs w:val="20"/>
                                    </w:rPr>
                                    <m:t>slots</m:t>
                                  </m:r>
                                </m:sub>
                                <m:sup>
                                  <m:r>
                                    <w:rPr>
                                      <w:rFonts w:ascii="Cambria Math" w:hAnsi="Cambria Math"/>
                                      <w:sz w:val="20"/>
                                      <w:szCs w:val="20"/>
                                    </w:rPr>
                                    <m:t>UL</m:t>
                                  </m:r>
                                </m:sup>
                              </m:sSubSup>
                            </m:oMath>
                            <w:r w:rsidRPr="006803B2">
                              <w:rPr>
                                <w:rFonts w:eastAsiaTheme="minorEastAsia" w:cs="Arial"/>
                                <w:bCs/>
                                <w:iCs/>
                                <w:sz w:val="20"/>
                                <w:szCs w:val="20"/>
                                <w:lang w:eastAsia="zh-CN"/>
                              </w:rPr>
                              <w:t xml:space="preserve"> is number of UL slot and </w:t>
                            </w:r>
                            <m:oMath>
                              <m:sSub>
                                <m:sSubPr>
                                  <m:ctrlPr>
                                    <w:rPr>
                                      <w:rFonts w:ascii="Cambria Math" w:eastAsia="MS Mincho" w:hAnsi="Cambria Math"/>
                                      <w:bCs/>
                                      <w:iCs/>
                                      <w:sz w:val="20"/>
                                      <w:szCs w:val="20"/>
                                      <w:lang w:val="en-GB" w:eastAsia="en-US"/>
                                    </w:rPr>
                                  </m:ctrlPr>
                                </m:sSubPr>
                                <m:e>
                                  <m:r>
                                    <w:rPr>
                                      <w:rFonts w:ascii="Cambria Math" w:hAnsi="Cambria Math"/>
                                      <w:sz w:val="20"/>
                                      <w:szCs w:val="20"/>
                                    </w:rPr>
                                    <m:t>N</m:t>
                                  </m:r>
                                </m:e>
                                <m:sub>
                                  <m:r>
                                    <w:rPr>
                                      <w:rFonts w:ascii="Cambria Math" w:hAnsi="Cambria Math"/>
                                      <w:sz w:val="20"/>
                                      <w:szCs w:val="20"/>
                                    </w:rPr>
                                    <m:t>RU</m:t>
                                  </m:r>
                                </m:sub>
                              </m:sSub>
                            </m:oMath>
                            <w:r w:rsidRPr="006803B2">
                              <w:rPr>
                                <w:rFonts w:eastAsiaTheme="minorEastAsia" w:cs="Arial"/>
                                <w:bCs/>
                                <w:iCs/>
                                <w:sz w:val="20"/>
                                <w:szCs w:val="20"/>
                                <w:lang w:eastAsia="zh-CN"/>
                              </w:rPr>
                              <w:t xml:space="preserve"> is the number of RU.</w:t>
                            </w:r>
                            <w:r w:rsidRPr="006803B2">
                              <w:rPr>
                                <w:bCs/>
                                <w:sz w:val="20"/>
                                <w:szCs w:val="20"/>
                                <w:lang w:eastAsia="zh-CN"/>
                              </w:rPr>
                              <w:t xml:space="preserve"> </w:t>
                            </w:r>
                          </w:p>
                          <w:p w14:paraId="30C1C68C" w14:textId="77777777" w:rsidR="006803B2" w:rsidRDefault="006803B2" w:rsidP="006803B2">
                            <w:pPr>
                              <w:pStyle w:val="Heading4"/>
                              <w:rPr>
                                <w:rFonts w:eastAsia="SimSun"/>
                                <w:lang w:eastAsia="ko-KR"/>
                              </w:rPr>
                            </w:pPr>
                            <w:r>
                              <w:rPr>
                                <w:rFonts w:eastAsia="SimSun"/>
                              </w:rPr>
                              <w:t>How to model two UEs</w:t>
                            </w:r>
                          </w:p>
                          <w:p w14:paraId="14EAC1F4" w14:textId="77777777" w:rsidR="006803B2" w:rsidRDefault="006803B2" w:rsidP="006803B2">
                            <w:pPr>
                              <w:rPr>
                                <w:rFonts w:eastAsia="SimSun"/>
                                <w:u w:val="single"/>
                                <w:lang w:eastAsia="ko-KR"/>
                              </w:rPr>
                            </w:pPr>
                            <w:r>
                              <w:rPr>
                                <w:u w:val="single"/>
                                <w:lang w:eastAsia="ko-KR"/>
                              </w:rPr>
                              <w:t>Agreement</w:t>
                            </w:r>
                          </w:p>
                          <w:p w14:paraId="07B26F84" w14:textId="2617F541" w:rsidR="006803B2" w:rsidRPr="006803B2" w:rsidRDefault="006803B2" w:rsidP="006803B2">
                            <w:pPr>
                              <w:spacing w:after="120"/>
                              <w:rPr>
                                <w:szCs w:val="24"/>
                                <w:lang w:eastAsia="zh-CN"/>
                              </w:rPr>
                            </w:pPr>
                            <w:r>
                              <w:rPr>
                                <w:szCs w:val="24"/>
                                <w:lang w:eastAsia="zh-CN"/>
                              </w:rPr>
                              <w:t xml:space="preserve">RAN4 shall specify the SNR to achieve 70% of the maximum throughput of NPUSCH format 1 for OCC sequence indexes 0 and 1, which correspond to one UE and another UE, respectively. </w:t>
                            </w:r>
                          </w:p>
                          <w:p w14:paraId="636CBF11" w14:textId="77777777" w:rsidR="006803B2" w:rsidRDefault="006803B2" w:rsidP="006803B2">
                            <w:pPr>
                              <w:pStyle w:val="Heading4"/>
                              <w:rPr>
                                <w:rFonts w:eastAsia="SimSun"/>
                                <w:lang w:eastAsia="ko-KR"/>
                              </w:rPr>
                            </w:pPr>
                            <w:r>
                              <w:rPr>
                                <w:rFonts w:eastAsia="SimSun"/>
                              </w:rPr>
                              <w:t>SNR with two UEs</w:t>
                            </w:r>
                          </w:p>
                          <w:p w14:paraId="5DEADE25" w14:textId="77777777" w:rsidR="006803B2" w:rsidRDefault="006803B2" w:rsidP="006803B2">
                            <w:pPr>
                              <w:rPr>
                                <w:rFonts w:eastAsia="SimSun"/>
                                <w:u w:val="single"/>
                                <w:lang w:eastAsia="ko-KR"/>
                              </w:rPr>
                            </w:pPr>
                            <w:r>
                              <w:rPr>
                                <w:u w:val="single"/>
                                <w:lang w:eastAsia="ko-KR"/>
                              </w:rPr>
                              <w:t>Agreement</w:t>
                            </w:r>
                          </w:p>
                          <w:p w14:paraId="7120FA2E" w14:textId="00287DB5" w:rsidR="006803B2" w:rsidRPr="006803B2" w:rsidRDefault="006803B2" w:rsidP="006803B2">
                            <w:pPr>
                              <w:spacing w:after="120"/>
                              <w:rPr>
                                <w:szCs w:val="24"/>
                                <w:lang w:eastAsia="zh-CN"/>
                              </w:rPr>
                            </w:pPr>
                            <w:r>
                              <w:t>RAN4 to s</w:t>
                            </w:r>
                            <w:r>
                              <w:rPr>
                                <w:szCs w:val="24"/>
                                <w:lang w:eastAsia="zh-CN"/>
                              </w:rPr>
                              <w:t>et the same SNR for NPUSCH format 1 with OCC2 from two UEs.</w:t>
                            </w:r>
                          </w:p>
                          <w:p w14:paraId="192AA1DC" w14:textId="77777777" w:rsidR="006803B2" w:rsidRDefault="006803B2" w:rsidP="006803B2">
                            <w:pPr>
                              <w:pStyle w:val="Heading2"/>
                              <w:rPr>
                                <w:rFonts w:eastAsia="SimSun"/>
                                <w:lang w:eastAsia="zh-CN"/>
                              </w:rPr>
                            </w:pPr>
                            <w:r>
                              <w:rPr>
                                <w:rFonts w:eastAsia="SimSun"/>
                              </w:rPr>
                              <w:t>Work Split</w:t>
                            </w:r>
                          </w:p>
                          <w:p w14:paraId="20BA7111" w14:textId="53913487" w:rsidR="006803B2" w:rsidRDefault="006803B2" w:rsidP="006803B2">
                            <w:pPr>
                              <w:spacing w:before="100" w:beforeAutospacing="1" w:after="100" w:afterAutospacing="1"/>
                              <w:rPr>
                                <w:rFonts w:ascii="Aptos" w:eastAsia="Aptos" w:hAnsi="Aptos" w:cs="Aptos"/>
                                <w:color w:val="000000"/>
                                <w:sz w:val="22"/>
                                <w:szCs w:val="22"/>
                              </w:rPr>
                            </w:pPr>
                            <w:r>
                              <w:rPr>
                                <w:rFonts w:ascii="Aptos" w:eastAsia="Aptos" w:hAnsi="Aptos" w:cs="Aptos"/>
                                <w:b/>
                                <w:bCs/>
                                <w:color w:val="000000"/>
                                <w:sz w:val="22"/>
                                <w:szCs w:val="22"/>
                              </w:rPr>
                              <w:t>Specification – TS 36.108</w:t>
                            </w:r>
                          </w:p>
                          <w:tbl>
                            <w:tblPr>
                              <w:tblW w:w="0" w:type="auto"/>
                              <w:tblCellMar>
                                <w:left w:w="0" w:type="dxa"/>
                                <w:right w:w="0" w:type="dxa"/>
                              </w:tblCellMar>
                              <w:tblLook w:val="04A0" w:firstRow="1" w:lastRow="0" w:firstColumn="1" w:lastColumn="0" w:noHBand="0" w:noVBand="1"/>
                            </w:tblPr>
                            <w:tblGrid>
                              <w:gridCol w:w="4695"/>
                              <w:gridCol w:w="1148"/>
                            </w:tblGrid>
                            <w:tr w:rsidR="006803B2" w14:paraId="5A4961AA" w14:textId="77777777" w:rsidTr="006803B2">
                              <w:tc>
                                <w:tcPr>
                                  <w:tcW w:w="46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B9068FA"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Big CR</w:t>
                                  </w:r>
                                </w:p>
                              </w:tc>
                              <w:tc>
                                <w:tcPr>
                                  <w:tcW w:w="24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E180374"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ZTE</w:t>
                                  </w:r>
                                </w:p>
                              </w:tc>
                            </w:tr>
                            <w:tr w:rsidR="006803B2" w14:paraId="11BE5A3F" w14:textId="77777777" w:rsidTr="006803B2">
                              <w:trPr>
                                <w:trHeight w:val="67"/>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C349F82"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NPUSCH requirements (8.5.x, 11.5.x)</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9D81585"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 Ericsson</w:t>
                                  </w:r>
                                </w:p>
                              </w:tc>
                            </w:tr>
                            <w:tr w:rsidR="006803B2" w14:paraId="6CB23107" w14:textId="77777777" w:rsidTr="006803B2">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E98EEF0"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FRC for 15 kHz</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5C135509"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 Samsung</w:t>
                                  </w:r>
                                </w:p>
                              </w:tc>
                            </w:tr>
                          </w:tbl>
                          <w:p w14:paraId="0B0FD5ED" w14:textId="77777777" w:rsidR="006803B2" w:rsidRDefault="006803B2" w:rsidP="006803B2">
                            <w:pPr>
                              <w:spacing w:before="100" w:beforeAutospacing="1" w:after="100" w:afterAutospacing="1"/>
                              <w:rPr>
                                <w:rFonts w:ascii="Aptos" w:eastAsia="Aptos" w:hAnsi="Aptos" w:cs="Aptos"/>
                                <w:color w:val="000000"/>
                                <w:sz w:val="22"/>
                                <w:szCs w:val="22"/>
                              </w:rPr>
                            </w:pPr>
                            <w:r>
                              <w:rPr>
                                <w:rFonts w:ascii="Aptos" w:eastAsia="Aptos" w:hAnsi="Aptos" w:cs="Aptos"/>
                                <w:color w:val="000000"/>
                                <w:sz w:val="22"/>
                                <w:szCs w:val="22"/>
                              </w:rPr>
                              <w:t> </w:t>
                            </w:r>
                          </w:p>
                          <w:p w14:paraId="71826E6A" w14:textId="5C127AF6" w:rsidR="006803B2" w:rsidRDefault="006803B2" w:rsidP="006803B2">
                            <w:pPr>
                              <w:spacing w:before="100" w:beforeAutospacing="1" w:after="100" w:afterAutospacing="1"/>
                              <w:rPr>
                                <w:rFonts w:ascii="Aptos" w:eastAsia="Aptos" w:hAnsi="Aptos" w:cs="Aptos"/>
                                <w:color w:val="000000"/>
                                <w:sz w:val="22"/>
                                <w:szCs w:val="22"/>
                              </w:rPr>
                            </w:pPr>
                            <w:r>
                              <w:rPr>
                                <w:rFonts w:ascii="Aptos" w:eastAsia="Aptos" w:hAnsi="Aptos" w:cs="Aptos"/>
                                <w:b/>
                                <w:bCs/>
                                <w:color w:val="000000"/>
                                <w:sz w:val="22"/>
                                <w:szCs w:val="22"/>
                              </w:rPr>
                              <w:t>Specification – TS 36.181</w:t>
                            </w:r>
                          </w:p>
                          <w:tbl>
                            <w:tblPr>
                              <w:tblW w:w="6070" w:type="dxa"/>
                              <w:tblCellMar>
                                <w:left w:w="0" w:type="dxa"/>
                                <w:right w:w="0" w:type="dxa"/>
                              </w:tblCellMar>
                              <w:tblLook w:val="04A0" w:firstRow="1" w:lastRow="0" w:firstColumn="1" w:lastColumn="0" w:noHBand="0" w:noVBand="1"/>
                            </w:tblPr>
                            <w:tblGrid>
                              <w:gridCol w:w="4373"/>
                              <w:gridCol w:w="1697"/>
                            </w:tblGrid>
                            <w:tr w:rsidR="006803B2" w14:paraId="2DF32E41" w14:textId="77777777" w:rsidTr="006803B2">
                              <w:trPr>
                                <w:trHeight w:val="500"/>
                              </w:trPr>
                              <w:tc>
                                <w:tcPr>
                                  <w:tcW w:w="0" w:type="auto"/>
                                  <w:tcBorders>
                                    <w:top w:val="single" w:sz="8" w:space="0" w:color="000000"/>
                                    <w:left w:val="single" w:sz="8" w:space="0" w:color="000000"/>
                                    <w:bottom w:val="single" w:sz="8" w:space="0" w:color="000000"/>
                                    <w:right w:val="single" w:sz="8" w:space="0" w:color="000000"/>
                                  </w:tcBorders>
                                  <w:hideMark/>
                                </w:tcPr>
                                <w:p w14:paraId="33D2BA24"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Big CR</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63BC4A1"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Ericsson</w:t>
                                  </w:r>
                                </w:p>
                              </w:tc>
                            </w:tr>
                            <w:tr w:rsidR="006803B2" w14:paraId="540E7309" w14:textId="77777777" w:rsidTr="006803B2">
                              <w:trPr>
                                <w:trHeight w:val="71"/>
                              </w:trPr>
                              <w:tc>
                                <w:tcPr>
                                  <w:tcW w:w="0" w:type="auto"/>
                                  <w:tcBorders>
                                    <w:top w:val="nil"/>
                                    <w:left w:val="single" w:sz="8" w:space="0" w:color="000000"/>
                                    <w:bottom w:val="single" w:sz="8" w:space="0" w:color="000000"/>
                                    <w:right w:val="single" w:sz="8" w:space="0" w:color="000000"/>
                                  </w:tcBorders>
                                  <w:hideMark/>
                                </w:tcPr>
                                <w:p w14:paraId="65423E51"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NPUSCH requirements (8.5.x)</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95D86F0"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Samsung</w:t>
                                  </w:r>
                                </w:p>
                              </w:tc>
                            </w:tr>
                            <w:tr w:rsidR="006803B2" w14:paraId="44C60E4B" w14:textId="77777777" w:rsidTr="006803B2">
                              <w:trPr>
                                <w:trHeight w:val="487"/>
                              </w:trPr>
                              <w:tc>
                                <w:tcPr>
                                  <w:tcW w:w="0" w:type="auto"/>
                                  <w:tcBorders>
                                    <w:top w:val="nil"/>
                                    <w:left w:val="single" w:sz="8" w:space="0" w:color="000000"/>
                                    <w:bottom w:val="single" w:sz="8" w:space="0" w:color="000000"/>
                                    <w:right w:val="single" w:sz="8" w:space="0" w:color="000000"/>
                                  </w:tcBorders>
                                  <w:hideMark/>
                                </w:tcPr>
                                <w:p w14:paraId="496015E8"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FRC for 15 kHz (11.5.x, FRC)</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063545DE"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ZTE</w:t>
                                  </w:r>
                                </w:p>
                              </w:tc>
                            </w:tr>
                          </w:tbl>
                          <w:p w14:paraId="4DD9202F" w14:textId="5F5A5772" w:rsidR="006803B2" w:rsidRDefault="006803B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228C53" id="Text Box 2" o:spid="_x0000_s1028" type="#_x0000_t202" style="position:absolute;margin-left:1.25pt;margin-top:21.85pt;width:505.2pt;height:110.6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">
                <v:textbox style="mso-fit-shape-to-text:t">
                  <w:txbxContent>
                    <w:p w14:paraId="09801109" w14:textId="27D99798" w:rsidR="006803B2" w:rsidRDefault="006803B2" w:rsidP="006803B2">
                      <w:pPr>
                        <w:pStyle w:val="Heading2"/>
                        <w:rPr>
                          <w:rFonts w:eastAsia="SimSun"/>
                          <w:lang w:eastAsia="zh-CN"/>
                        </w:rPr>
                      </w:pPr>
                      <w:r>
                        <w:rPr>
                          <w:rFonts w:eastAsia="SimSun"/>
                        </w:rPr>
                        <w:t>Sub-topic 2-1: OCC Aspects</w:t>
                      </w:r>
                    </w:p>
                    <w:p w14:paraId="111A2D29" w14:textId="77777777" w:rsidR="006803B2" w:rsidRDefault="006803B2" w:rsidP="006803B2">
                      <w:pPr>
                        <w:pStyle w:val="Heading4"/>
                        <w:rPr>
                          <w:rFonts w:eastAsia="SimSun"/>
                        </w:rPr>
                      </w:pPr>
                      <w:r>
                        <w:rPr>
                          <w:rFonts w:eastAsia="SimSun"/>
                        </w:rPr>
                        <w:t>OCC Length</w:t>
                      </w:r>
                    </w:p>
                    <w:p w14:paraId="34433BC9" w14:textId="77777777" w:rsidR="006803B2" w:rsidRDefault="006803B2" w:rsidP="006803B2">
                      <w:pPr>
                        <w:rPr>
                          <w:rFonts w:eastAsia="SimSun"/>
                          <w:u w:val="single"/>
                          <w:lang w:eastAsia="ko-KR"/>
                        </w:rPr>
                      </w:pPr>
                      <w:r>
                        <w:rPr>
                          <w:u w:val="single"/>
                          <w:lang w:eastAsia="ko-KR"/>
                        </w:rPr>
                        <w:t>Agreement</w:t>
                      </w:r>
                    </w:p>
                    <w:p w14:paraId="12596936" w14:textId="77777777" w:rsidR="006803B2" w:rsidRPr="006803B2" w:rsidRDefault="006803B2" w:rsidP="006803B2">
                      <w:pPr>
                        <w:spacing w:after="120"/>
                        <w:rPr>
                          <w:lang w:eastAsia="zh-CN"/>
                        </w:rPr>
                      </w:pPr>
                      <w:r w:rsidRPr="006803B2">
                        <w:rPr>
                          <w:lang w:eastAsia="zh-CN"/>
                        </w:rPr>
                        <w:t>RAN4 shall configure the length of OCC operation, and add the note following when specifying the NPUSCH 1 requirement into specification:</w:t>
                      </w:r>
                    </w:p>
                    <w:p w14:paraId="49CBF6A4" w14:textId="0DD456F0" w:rsidR="006803B2" w:rsidRPr="006803B2" w:rsidRDefault="006803B2" w:rsidP="006803B2">
                      <w:pPr>
                        <w:pStyle w:val="ListParagraph"/>
                        <w:widowControl/>
                        <w:numPr>
                          <w:ilvl w:val="1"/>
                          <w:numId w:val="43"/>
                        </w:numPr>
                        <w:overflowPunct w:val="0"/>
                        <w:autoSpaceDE w:val="0"/>
                        <w:autoSpaceDN w:val="0"/>
                        <w:adjustRightInd w:val="0"/>
                        <w:spacing w:after="120"/>
                        <w:ind w:leftChars="0"/>
                        <w:jc w:val="left"/>
                        <w:rPr>
                          <w:bCs/>
                          <w:sz w:val="20"/>
                          <w:szCs w:val="20"/>
                          <w:lang w:eastAsia="zh-CN"/>
                        </w:rPr>
                      </w:pPr>
                      <w:r w:rsidRPr="006803B2">
                        <w:rPr>
                          <w:rFonts w:eastAsiaTheme="minorEastAsia"/>
                          <w:bCs/>
                          <w:sz w:val="20"/>
                          <w:szCs w:val="20"/>
                          <w:lang w:eastAsia="zh-CN"/>
                        </w:rPr>
                        <w:t xml:space="preserve">Note: The total number of slots in NPUSCH transmission after transmission after OCC is applied </w:t>
                      </w:r>
                      <w:r w:rsidRPr="006803B2">
                        <w:rPr>
                          <w:rFonts w:cs="Arial"/>
                          <w:bCs/>
                          <w:sz w:val="20"/>
                          <w:szCs w:val="20"/>
                          <w:lang w:eastAsia="zh-CN"/>
                        </w:rPr>
                        <w:t>Repetition number* OCC length *</w:t>
                      </w:r>
                      <m:oMath>
                        <m:sSubSup>
                          <m:sSubSupPr>
                            <m:ctrlPr>
                              <w:rPr>
                                <w:rFonts w:ascii="Cambria Math" w:eastAsia="MS Mincho" w:hAnsi="Cambria Math"/>
                                <w:bCs/>
                                <w:iCs/>
                                <w:sz w:val="20"/>
                                <w:szCs w:val="20"/>
                                <w:lang w:val="en-GB" w:eastAsia="en-US"/>
                              </w:rPr>
                            </m:ctrlPr>
                          </m:sSubSupPr>
                          <m:e>
                            <m:r>
                              <w:rPr>
                                <w:rFonts w:ascii="Cambria Math" w:hAnsi="Cambria Math"/>
                                <w:sz w:val="20"/>
                                <w:szCs w:val="20"/>
                              </w:rPr>
                              <m:t>N</m:t>
                            </m:r>
                          </m:e>
                          <m:sub>
                            <m:r>
                              <w:rPr>
                                <w:rFonts w:ascii="Cambria Math" w:hAnsi="Cambria Math"/>
                                <w:sz w:val="20"/>
                                <w:szCs w:val="20"/>
                              </w:rPr>
                              <m:t>slots</m:t>
                            </m:r>
                          </m:sub>
                          <m:sup>
                            <m:r>
                              <w:rPr>
                                <w:rFonts w:ascii="Cambria Math" w:hAnsi="Cambria Math"/>
                                <w:sz w:val="20"/>
                                <w:szCs w:val="20"/>
                              </w:rPr>
                              <m:t>UL</m:t>
                            </m:r>
                          </m:sup>
                        </m:sSubSup>
                        <m:sSub>
                          <m:sSubPr>
                            <m:ctrlPr>
                              <w:rPr>
                                <w:rFonts w:ascii="Cambria Math" w:eastAsia="MS Mincho" w:hAnsi="Cambria Math"/>
                                <w:bCs/>
                                <w:iCs/>
                                <w:sz w:val="20"/>
                                <w:szCs w:val="20"/>
                                <w:lang w:val="en-GB" w:eastAsia="en-US"/>
                              </w:rPr>
                            </m:ctrlPr>
                          </m:sSubPr>
                          <m:e>
                            <m:r>
                              <w:rPr>
                                <w:rFonts w:ascii="Cambria Math" w:hAnsi="Cambria Math"/>
                                <w:sz w:val="20"/>
                                <w:szCs w:val="20"/>
                              </w:rPr>
                              <m:t>N</m:t>
                            </m:r>
                          </m:e>
                          <m:sub>
                            <m:r>
                              <w:rPr>
                                <w:rFonts w:ascii="Cambria Math" w:hAnsi="Cambria Math"/>
                                <w:sz w:val="20"/>
                                <w:szCs w:val="20"/>
                              </w:rPr>
                              <m:t>RU</m:t>
                            </m:r>
                          </m:sub>
                        </m:sSub>
                      </m:oMath>
                      <w:r w:rsidRPr="006803B2">
                        <w:rPr>
                          <w:rFonts w:eastAsiaTheme="minorEastAsia" w:cs="Arial"/>
                          <w:bCs/>
                          <w:iCs/>
                          <w:sz w:val="20"/>
                          <w:szCs w:val="20"/>
                          <w:lang w:eastAsia="zh-CN"/>
                        </w:rPr>
                        <w:t xml:space="preserve">,  where </w:t>
                      </w:r>
                      <m:oMath>
                        <m:sSubSup>
                          <m:sSubSupPr>
                            <m:ctrlPr>
                              <w:rPr>
                                <w:rFonts w:ascii="Cambria Math" w:eastAsia="MS Mincho" w:hAnsi="Cambria Math"/>
                                <w:bCs/>
                                <w:iCs/>
                                <w:sz w:val="20"/>
                                <w:szCs w:val="20"/>
                                <w:lang w:val="en-GB" w:eastAsia="en-US"/>
                              </w:rPr>
                            </m:ctrlPr>
                          </m:sSubSupPr>
                          <m:e>
                            <m:r>
                              <w:rPr>
                                <w:rFonts w:ascii="Cambria Math" w:hAnsi="Cambria Math"/>
                                <w:sz w:val="20"/>
                                <w:szCs w:val="20"/>
                              </w:rPr>
                              <m:t>N</m:t>
                            </m:r>
                          </m:e>
                          <m:sub>
                            <m:r>
                              <w:rPr>
                                <w:rFonts w:ascii="Cambria Math" w:hAnsi="Cambria Math"/>
                                <w:sz w:val="20"/>
                                <w:szCs w:val="20"/>
                              </w:rPr>
                              <m:t>slots</m:t>
                            </m:r>
                          </m:sub>
                          <m:sup>
                            <m:r>
                              <w:rPr>
                                <w:rFonts w:ascii="Cambria Math" w:hAnsi="Cambria Math"/>
                                <w:sz w:val="20"/>
                                <w:szCs w:val="20"/>
                              </w:rPr>
                              <m:t>UL</m:t>
                            </m:r>
                          </m:sup>
                        </m:sSubSup>
                      </m:oMath>
                      <w:r w:rsidRPr="006803B2">
                        <w:rPr>
                          <w:rFonts w:eastAsiaTheme="minorEastAsia" w:cs="Arial"/>
                          <w:bCs/>
                          <w:iCs/>
                          <w:sz w:val="20"/>
                          <w:szCs w:val="20"/>
                          <w:lang w:eastAsia="zh-CN"/>
                        </w:rPr>
                        <w:t xml:space="preserve"> is number of UL slot and </w:t>
                      </w:r>
                      <m:oMath>
                        <m:sSub>
                          <m:sSubPr>
                            <m:ctrlPr>
                              <w:rPr>
                                <w:rFonts w:ascii="Cambria Math" w:eastAsia="MS Mincho" w:hAnsi="Cambria Math"/>
                                <w:bCs/>
                                <w:iCs/>
                                <w:sz w:val="20"/>
                                <w:szCs w:val="20"/>
                                <w:lang w:val="en-GB" w:eastAsia="en-US"/>
                              </w:rPr>
                            </m:ctrlPr>
                          </m:sSubPr>
                          <m:e>
                            <m:r>
                              <w:rPr>
                                <w:rFonts w:ascii="Cambria Math" w:hAnsi="Cambria Math"/>
                                <w:sz w:val="20"/>
                                <w:szCs w:val="20"/>
                              </w:rPr>
                              <m:t>N</m:t>
                            </m:r>
                          </m:e>
                          <m:sub>
                            <m:r>
                              <w:rPr>
                                <w:rFonts w:ascii="Cambria Math" w:hAnsi="Cambria Math"/>
                                <w:sz w:val="20"/>
                                <w:szCs w:val="20"/>
                              </w:rPr>
                              <m:t>RU</m:t>
                            </m:r>
                          </m:sub>
                        </m:sSub>
                      </m:oMath>
                      <w:r w:rsidRPr="006803B2">
                        <w:rPr>
                          <w:rFonts w:eastAsiaTheme="minorEastAsia" w:cs="Arial"/>
                          <w:bCs/>
                          <w:iCs/>
                          <w:sz w:val="20"/>
                          <w:szCs w:val="20"/>
                          <w:lang w:eastAsia="zh-CN"/>
                        </w:rPr>
                        <w:t xml:space="preserve"> is the number of RU.</w:t>
                      </w:r>
                      <w:r w:rsidRPr="006803B2">
                        <w:rPr>
                          <w:bCs/>
                          <w:sz w:val="20"/>
                          <w:szCs w:val="20"/>
                          <w:lang w:eastAsia="zh-CN"/>
                        </w:rPr>
                        <w:t xml:space="preserve"> </w:t>
                      </w:r>
                    </w:p>
                    <w:p w14:paraId="30C1C68C" w14:textId="77777777" w:rsidR="006803B2" w:rsidRDefault="006803B2" w:rsidP="006803B2">
                      <w:pPr>
                        <w:pStyle w:val="Heading4"/>
                        <w:rPr>
                          <w:rFonts w:eastAsia="SimSun"/>
                          <w:lang w:eastAsia="ko-KR"/>
                        </w:rPr>
                      </w:pPr>
                      <w:r>
                        <w:rPr>
                          <w:rFonts w:eastAsia="SimSun"/>
                        </w:rPr>
                        <w:t>How to model two UEs</w:t>
                      </w:r>
                    </w:p>
                    <w:p w14:paraId="14EAC1F4" w14:textId="77777777" w:rsidR="006803B2" w:rsidRDefault="006803B2" w:rsidP="006803B2">
                      <w:pPr>
                        <w:rPr>
                          <w:rFonts w:eastAsia="SimSun"/>
                          <w:u w:val="single"/>
                          <w:lang w:eastAsia="ko-KR"/>
                        </w:rPr>
                      </w:pPr>
                      <w:r>
                        <w:rPr>
                          <w:u w:val="single"/>
                          <w:lang w:eastAsia="ko-KR"/>
                        </w:rPr>
                        <w:t>Agreement</w:t>
                      </w:r>
                    </w:p>
                    <w:p w14:paraId="07B26F84" w14:textId="2617F541" w:rsidR="006803B2" w:rsidRPr="006803B2" w:rsidRDefault="006803B2" w:rsidP="006803B2">
                      <w:pPr>
                        <w:spacing w:after="120"/>
                        <w:rPr>
                          <w:szCs w:val="24"/>
                          <w:lang w:eastAsia="zh-CN"/>
                        </w:rPr>
                      </w:pPr>
                      <w:r>
                        <w:rPr>
                          <w:szCs w:val="24"/>
                          <w:lang w:eastAsia="zh-CN"/>
                        </w:rPr>
                        <w:t xml:space="preserve">RAN4 shall specify the SNR to achieve 70% of the maximum throughput of NPUSCH format 1 for OCC sequence indexes 0 and 1, which correspond to one UE and another UE, respectively. </w:t>
                      </w:r>
                    </w:p>
                    <w:p w14:paraId="636CBF11" w14:textId="77777777" w:rsidR="006803B2" w:rsidRDefault="006803B2" w:rsidP="006803B2">
                      <w:pPr>
                        <w:pStyle w:val="Heading4"/>
                        <w:rPr>
                          <w:rFonts w:eastAsia="SimSun"/>
                          <w:lang w:eastAsia="ko-KR"/>
                        </w:rPr>
                      </w:pPr>
                      <w:r>
                        <w:rPr>
                          <w:rFonts w:eastAsia="SimSun"/>
                        </w:rPr>
                        <w:t>SNR with two UEs</w:t>
                      </w:r>
                    </w:p>
                    <w:p w14:paraId="5DEADE25" w14:textId="77777777" w:rsidR="006803B2" w:rsidRDefault="006803B2" w:rsidP="006803B2">
                      <w:pPr>
                        <w:rPr>
                          <w:rFonts w:eastAsia="SimSun"/>
                          <w:u w:val="single"/>
                          <w:lang w:eastAsia="ko-KR"/>
                        </w:rPr>
                      </w:pPr>
                      <w:r>
                        <w:rPr>
                          <w:u w:val="single"/>
                          <w:lang w:eastAsia="ko-KR"/>
                        </w:rPr>
                        <w:t>Agreement</w:t>
                      </w:r>
                    </w:p>
                    <w:p w14:paraId="7120FA2E" w14:textId="00287DB5" w:rsidR="006803B2" w:rsidRPr="006803B2" w:rsidRDefault="006803B2" w:rsidP="006803B2">
                      <w:pPr>
                        <w:spacing w:after="120"/>
                        <w:rPr>
                          <w:szCs w:val="24"/>
                          <w:lang w:eastAsia="zh-CN"/>
                        </w:rPr>
                      </w:pPr>
                      <w:r>
                        <w:t>RAN4 to s</w:t>
                      </w:r>
                      <w:r>
                        <w:rPr>
                          <w:szCs w:val="24"/>
                          <w:lang w:eastAsia="zh-CN"/>
                        </w:rPr>
                        <w:t>et the same SNR for NPUSCH format 1 with OCC2 from two UEs.</w:t>
                      </w:r>
                    </w:p>
                    <w:p w14:paraId="192AA1DC" w14:textId="77777777" w:rsidR="006803B2" w:rsidRDefault="006803B2" w:rsidP="006803B2">
                      <w:pPr>
                        <w:pStyle w:val="Heading2"/>
                        <w:rPr>
                          <w:rFonts w:eastAsia="SimSun"/>
                          <w:lang w:eastAsia="zh-CN"/>
                        </w:rPr>
                      </w:pPr>
                      <w:r>
                        <w:rPr>
                          <w:rFonts w:eastAsia="SimSun"/>
                        </w:rPr>
                        <w:t>Work Split</w:t>
                      </w:r>
                    </w:p>
                    <w:p w14:paraId="20BA7111" w14:textId="53913487" w:rsidR="006803B2" w:rsidRDefault="006803B2" w:rsidP="006803B2">
                      <w:pPr>
                        <w:spacing w:before="100" w:beforeAutospacing="1" w:after="100" w:afterAutospacing="1"/>
                        <w:rPr>
                          <w:rFonts w:ascii="Aptos" w:eastAsia="Aptos" w:hAnsi="Aptos" w:cs="Aptos"/>
                          <w:color w:val="000000"/>
                          <w:sz w:val="22"/>
                          <w:szCs w:val="22"/>
                        </w:rPr>
                      </w:pPr>
                      <w:r>
                        <w:rPr>
                          <w:rFonts w:ascii="Aptos" w:eastAsia="Aptos" w:hAnsi="Aptos" w:cs="Aptos"/>
                          <w:b/>
                          <w:bCs/>
                          <w:color w:val="000000"/>
                          <w:sz w:val="22"/>
                          <w:szCs w:val="22"/>
                        </w:rPr>
                        <w:t>Specification – TS 36.108</w:t>
                      </w:r>
                    </w:p>
                    <w:tbl>
                      <w:tblPr>
                        <w:tblW w:w="0" w:type="auto"/>
                        <w:tblCellMar>
                          <w:left w:w="0" w:type="dxa"/>
                          <w:right w:w="0" w:type="dxa"/>
                        </w:tblCellMar>
                        <w:tblLook w:val="04A0" w:firstRow="1" w:lastRow="0" w:firstColumn="1" w:lastColumn="0" w:noHBand="0" w:noVBand="1"/>
                      </w:tblPr>
                      <w:tblGrid>
                        <w:gridCol w:w="4695"/>
                        <w:gridCol w:w="1148"/>
                      </w:tblGrid>
                      <w:tr w:rsidR="006803B2" w14:paraId="5A4961AA" w14:textId="77777777" w:rsidTr="006803B2">
                        <w:tc>
                          <w:tcPr>
                            <w:tcW w:w="46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B9068FA"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Big CR</w:t>
                            </w:r>
                          </w:p>
                        </w:tc>
                        <w:tc>
                          <w:tcPr>
                            <w:tcW w:w="24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E180374"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ZTE</w:t>
                            </w:r>
                          </w:p>
                        </w:tc>
                      </w:tr>
                      <w:tr w:rsidR="006803B2" w14:paraId="11BE5A3F" w14:textId="77777777" w:rsidTr="006803B2">
                        <w:trPr>
                          <w:trHeight w:val="67"/>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C349F82"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NPUSCH requirements (8.5.x, 11.5.x)</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9D81585"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 Ericsson</w:t>
                            </w:r>
                          </w:p>
                        </w:tc>
                      </w:tr>
                      <w:tr w:rsidR="006803B2" w14:paraId="6CB23107" w14:textId="77777777" w:rsidTr="006803B2">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E98EEF0"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FRC for 15 kHz</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5C135509"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 Samsung</w:t>
                            </w:r>
                          </w:p>
                        </w:tc>
                      </w:tr>
                    </w:tbl>
                    <w:p w14:paraId="0B0FD5ED" w14:textId="77777777" w:rsidR="006803B2" w:rsidRDefault="006803B2" w:rsidP="006803B2">
                      <w:pPr>
                        <w:spacing w:before="100" w:beforeAutospacing="1" w:after="100" w:afterAutospacing="1"/>
                        <w:rPr>
                          <w:rFonts w:ascii="Aptos" w:eastAsia="Aptos" w:hAnsi="Aptos" w:cs="Aptos"/>
                          <w:color w:val="000000"/>
                          <w:sz w:val="22"/>
                          <w:szCs w:val="22"/>
                        </w:rPr>
                      </w:pPr>
                      <w:r>
                        <w:rPr>
                          <w:rFonts w:ascii="Aptos" w:eastAsia="Aptos" w:hAnsi="Aptos" w:cs="Aptos"/>
                          <w:color w:val="000000"/>
                          <w:sz w:val="22"/>
                          <w:szCs w:val="22"/>
                        </w:rPr>
                        <w:t> </w:t>
                      </w:r>
                    </w:p>
                    <w:p w14:paraId="71826E6A" w14:textId="5C127AF6" w:rsidR="006803B2" w:rsidRDefault="006803B2" w:rsidP="006803B2">
                      <w:pPr>
                        <w:spacing w:before="100" w:beforeAutospacing="1" w:after="100" w:afterAutospacing="1"/>
                        <w:rPr>
                          <w:rFonts w:ascii="Aptos" w:eastAsia="Aptos" w:hAnsi="Aptos" w:cs="Aptos"/>
                          <w:color w:val="000000"/>
                          <w:sz w:val="22"/>
                          <w:szCs w:val="22"/>
                        </w:rPr>
                      </w:pPr>
                      <w:r>
                        <w:rPr>
                          <w:rFonts w:ascii="Aptos" w:eastAsia="Aptos" w:hAnsi="Aptos" w:cs="Aptos"/>
                          <w:b/>
                          <w:bCs/>
                          <w:color w:val="000000"/>
                          <w:sz w:val="22"/>
                          <w:szCs w:val="22"/>
                        </w:rPr>
                        <w:t>Specification – TS 36.181</w:t>
                      </w:r>
                    </w:p>
                    <w:tbl>
                      <w:tblPr>
                        <w:tblW w:w="6070" w:type="dxa"/>
                        <w:tblCellMar>
                          <w:left w:w="0" w:type="dxa"/>
                          <w:right w:w="0" w:type="dxa"/>
                        </w:tblCellMar>
                        <w:tblLook w:val="04A0" w:firstRow="1" w:lastRow="0" w:firstColumn="1" w:lastColumn="0" w:noHBand="0" w:noVBand="1"/>
                      </w:tblPr>
                      <w:tblGrid>
                        <w:gridCol w:w="4373"/>
                        <w:gridCol w:w="1697"/>
                      </w:tblGrid>
                      <w:tr w:rsidR="006803B2" w14:paraId="2DF32E41" w14:textId="77777777" w:rsidTr="006803B2">
                        <w:trPr>
                          <w:trHeight w:val="500"/>
                        </w:trPr>
                        <w:tc>
                          <w:tcPr>
                            <w:tcW w:w="0" w:type="auto"/>
                            <w:tcBorders>
                              <w:top w:val="single" w:sz="8" w:space="0" w:color="000000"/>
                              <w:left w:val="single" w:sz="8" w:space="0" w:color="000000"/>
                              <w:bottom w:val="single" w:sz="8" w:space="0" w:color="000000"/>
                              <w:right w:val="single" w:sz="8" w:space="0" w:color="000000"/>
                            </w:tcBorders>
                            <w:hideMark/>
                          </w:tcPr>
                          <w:p w14:paraId="33D2BA24"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Big CR</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63BC4A1"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Ericsson</w:t>
                            </w:r>
                          </w:p>
                        </w:tc>
                      </w:tr>
                      <w:tr w:rsidR="006803B2" w14:paraId="540E7309" w14:textId="77777777" w:rsidTr="006803B2">
                        <w:trPr>
                          <w:trHeight w:val="71"/>
                        </w:trPr>
                        <w:tc>
                          <w:tcPr>
                            <w:tcW w:w="0" w:type="auto"/>
                            <w:tcBorders>
                              <w:top w:val="nil"/>
                              <w:left w:val="single" w:sz="8" w:space="0" w:color="000000"/>
                              <w:bottom w:val="single" w:sz="8" w:space="0" w:color="000000"/>
                              <w:right w:val="single" w:sz="8" w:space="0" w:color="000000"/>
                            </w:tcBorders>
                            <w:hideMark/>
                          </w:tcPr>
                          <w:p w14:paraId="65423E51"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NPUSCH requirements (8.5.x)</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95D86F0"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Samsung</w:t>
                            </w:r>
                          </w:p>
                        </w:tc>
                      </w:tr>
                      <w:tr w:rsidR="006803B2" w14:paraId="44C60E4B" w14:textId="77777777" w:rsidTr="006803B2">
                        <w:trPr>
                          <w:trHeight w:val="487"/>
                        </w:trPr>
                        <w:tc>
                          <w:tcPr>
                            <w:tcW w:w="0" w:type="auto"/>
                            <w:tcBorders>
                              <w:top w:val="nil"/>
                              <w:left w:val="single" w:sz="8" w:space="0" w:color="000000"/>
                              <w:bottom w:val="single" w:sz="8" w:space="0" w:color="000000"/>
                              <w:right w:val="single" w:sz="8" w:space="0" w:color="000000"/>
                            </w:tcBorders>
                            <w:hideMark/>
                          </w:tcPr>
                          <w:p w14:paraId="496015E8"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FRC for 15 kHz (11.5.x, FRC)</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063545DE"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ZTE</w:t>
                            </w:r>
                          </w:p>
                        </w:tc>
                      </w:tr>
                    </w:tbl>
                    <w:p w14:paraId="4DD9202F" w14:textId="5F5A5772" w:rsidR="006803B2" w:rsidRDefault="006803B2"/>
                  </w:txbxContent>
                </v:textbox>
                <w10:wrap type="square"/>
              </v:shape>
            </w:pict>
          </mc:Fallback>
        </mc:AlternateContent>
      </w:r>
      <w:r w:rsidR="00454569">
        <w:rPr>
          <w:rFonts w:eastAsia="MS Gothic"/>
          <w:sz w:val="24"/>
          <w:u w:val="single"/>
          <w:lang w:eastAsia="ja-JP"/>
        </w:rPr>
        <w:t xml:space="preserve">SAN </w:t>
      </w:r>
      <w:proofErr w:type="spellStart"/>
      <w:r w:rsidR="00454569">
        <w:rPr>
          <w:rFonts w:eastAsia="MS Gothic"/>
          <w:sz w:val="24"/>
          <w:u w:val="single"/>
          <w:lang w:eastAsia="ja-JP"/>
        </w:rPr>
        <w:t>Demod</w:t>
      </w:r>
      <w:proofErr w:type="spellEnd"/>
    </w:p>
    <w:p w14:paraId="46DEAE90" w14:textId="7C3319D4" w:rsidR="00780043" w:rsidRPr="00780043" w:rsidRDefault="00780043" w:rsidP="00780043">
      <w:pPr>
        <w:pStyle w:val="BodyText"/>
      </w:pPr>
    </w:p>
    <w:p w14:paraId="7EFD2414" w14:textId="77777777" w:rsidR="00454569" w:rsidRDefault="00454569">
      <w:pPr>
        <w:overflowPunct/>
        <w:autoSpaceDE/>
        <w:autoSpaceDN/>
        <w:adjustRightInd/>
        <w:spacing w:after="0"/>
        <w:textAlignment w:val="auto"/>
        <w:rPr>
          <w:rFonts w:ascii="Arial" w:hAnsi="Arial" w:cs="Arial"/>
          <w:b/>
          <w:lang w:eastAsia="en-US"/>
        </w:rPr>
      </w:pPr>
      <w:r>
        <w:rPr>
          <w:rFonts w:ascii="Arial" w:hAnsi="Arial" w:cs="Arial"/>
          <w:b/>
          <w:lang w:eastAsia="en-US"/>
        </w:rPr>
        <w:br w:type="page"/>
      </w:r>
    </w:p>
    <w:p w14:paraId="263420AF" w14:textId="2ED36602" w:rsidR="003977B2" w:rsidRDefault="00000000">
      <w:pPr>
        <w:spacing w:after="0" w:line="252" w:lineRule="auto"/>
        <w:outlineLvl w:val="5"/>
        <w:rPr>
          <w:rFonts w:ascii="Arial" w:hAnsi="Arial" w:cs="Arial"/>
          <w:b/>
          <w:lang w:eastAsia="en-US"/>
        </w:rPr>
      </w:pPr>
      <w:r>
        <w:rPr>
          <w:rFonts w:ascii="Arial" w:hAnsi="Arial" w:cs="Arial"/>
          <w:b/>
          <w:lang w:eastAsia="en-US"/>
        </w:rPr>
        <w:lastRenderedPageBreak/>
        <w:t>RAN4#116, Aug’25</w:t>
      </w:r>
    </w:p>
    <w:p w14:paraId="1E9CA778" w14:textId="77777777" w:rsidR="003977B2" w:rsidRDefault="00000000">
      <w:pPr>
        <w:pStyle w:val="BodyText"/>
        <w:rPr>
          <w:u w:val="single"/>
          <w:lang w:eastAsia="en-GB"/>
        </w:rPr>
      </w:pPr>
      <w:r>
        <w:rPr>
          <w:noProof/>
          <w:lang w:eastAsia="en-GB"/>
        </w:rPr>
        <mc:AlternateContent>
          <mc:Choice Requires="wps">
            <w:drawing>
              <wp:anchor distT="45720" distB="45720" distL="114300" distR="114300" simplePos="0" relativeHeight="251670528" behindDoc="0" locked="0" layoutInCell="1" allowOverlap="1" wp14:anchorId="72301036" wp14:editId="38EAD889">
                <wp:simplePos x="0" y="0"/>
                <wp:positionH relativeFrom="column">
                  <wp:posOffset>635</wp:posOffset>
                </wp:positionH>
                <wp:positionV relativeFrom="paragraph">
                  <wp:posOffset>3384550</wp:posOffset>
                </wp:positionV>
                <wp:extent cx="6489700" cy="4899660"/>
                <wp:effectExtent l="0" t="0" r="25400" b="1524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4899660"/>
                        </a:xfrm>
                        <a:prstGeom prst="rect">
                          <a:avLst/>
                        </a:prstGeom>
                        <a:solidFill>
                          <a:srgbClr val="FFFFFF"/>
                        </a:solidFill>
                        <a:ln w="9525">
                          <a:solidFill>
                            <a:srgbClr val="000000"/>
                          </a:solidFill>
                          <a:miter lim="800000"/>
                        </a:ln>
                      </wps:spPr>
                      <wps:txbx>
                        <w:txbxContent>
                          <w:p w14:paraId="25FDF1E6" w14:textId="77777777" w:rsidR="003977B2" w:rsidRDefault="00000000">
                            <w:pPr>
                              <w:pStyle w:val="BodyText"/>
                              <w:rPr>
                                <w:rFonts w:ascii="Arial" w:eastAsiaTheme="minorEastAsia" w:hAnsi="Arial"/>
                                <w:sz w:val="22"/>
                                <w:szCs w:val="16"/>
                                <w:lang w:val="en-US" w:eastAsia="en-GB"/>
                              </w:rPr>
                            </w:pPr>
                            <w:r>
                              <w:rPr>
                                <w:rFonts w:ascii="Arial" w:eastAsiaTheme="minorEastAsia" w:hAnsi="Arial"/>
                                <w:sz w:val="22"/>
                                <w:szCs w:val="16"/>
                                <w:lang w:val="en-US"/>
                              </w:rPr>
                              <w:t>Topic #2: LS on Harmonised Standard for NTN capable UE (R4-2509023/SES(25)000071)</w:t>
                            </w:r>
                          </w:p>
                          <w:p w14:paraId="1A35C8D1" w14:textId="77777777" w:rsidR="003977B2" w:rsidRDefault="00000000">
                            <w:pPr>
                              <w:pStyle w:val="Heading3"/>
                              <w:rPr>
                                <w:rFonts w:eastAsiaTheme="minorEastAsia"/>
                                <w:sz w:val="22"/>
                                <w:szCs w:val="16"/>
                                <w:u w:val="single"/>
                                <w:lang w:val="en-US"/>
                              </w:rPr>
                            </w:pPr>
                            <w:r>
                              <w:rPr>
                                <w:rFonts w:eastAsiaTheme="minorEastAsia"/>
                                <w:sz w:val="22"/>
                                <w:szCs w:val="16"/>
                                <w:u w:val="single"/>
                                <w:lang w:val="en-US"/>
                              </w:rPr>
                              <w:t>Introduce Nominated BW concept to 3GPP NTN requirements</w:t>
                            </w:r>
                          </w:p>
                          <w:p w14:paraId="1C65BF9D" w14:textId="77777777" w:rsidR="003977B2" w:rsidRDefault="00000000">
                            <w:pPr>
                              <w:rPr>
                                <w:b/>
                                <w:u w:val="single"/>
                                <w:lang w:val="en-US" w:eastAsia="ko-KR"/>
                              </w:rPr>
                            </w:pPr>
                            <w:r>
                              <w:rPr>
                                <w:b/>
                                <w:u w:val="single"/>
                                <w:lang w:val="en-US" w:eastAsia="ko-KR"/>
                              </w:rPr>
                              <w:t>Issue 2-0: Whether the discussion or agreements for the nominated bandwidth concept affects closure of WI IoT_NTN_Ph3.</w:t>
                            </w:r>
                          </w:p>
                          <w:p w14:paraId="06749AAB"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 Issues 2-1 to 2-3 are out of WI IoT_NTN_Ph3 scope and shall not affect the closure of WI IoT_NTN_Ph3.</w:t>
                            </w:r>
                          </w:p>
                          <w:p w14:paraId="425E412D"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hAnsi="Times New Roman"/>
                                <w:b/>
                                <w:sz w:val="20"/>
                                <w:u w:val="single"/>
                                <w:lang w:val="en-US" w:eastAsia="ko-KR"/>
                              </w:rPr>
                              <w:t xml:space="preserve">Issue 2-1: Regarding meeting the ETSI SEM requirement for NB-IoT/NR NTN, whether the “nominated BW (Bn) concept” (e.g., guard-band, extended BW) is useful from 3GPP perspective.  </w:t>
                            </w:r>
                          </w:p>
                          <w:p w14:paraId="34F737E3"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0B27BF75"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The nominated channel bandwidth concept is considered to be useful to minimize NB-IoT/NR NTN UL power backoff (i.e., A-MPR) for meeting ETSI SEM requirements. The nominated channel bandwidth concept can be adopted to the 3GPP specifications with modifications, such as restriction on the possible extended guard-band size(s) and fixed symmetric extended guard-band values.</w:t>
                            </w:r>
                          </w:p>
                          <w:p w14:paraId="0EE8A3A1"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 xml:space="preserve">The utilization of the above concept would be under network's control to use it depending on the deployment.  </w:t>
                            </w:r>
                          </w:p>
                          <w:p w14:paraId="0DDA0CD7"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3GPP RAN WG4 aims to work on the design of this concept as a general framework.</w:t>
                            </w:r>
                          </w:p>
                          <w:p w14:paraId="012B542C"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Introduction of the concept is considered earliest in Release 19.</w:t>
                            </w:r>
                          </w:p>
                          <w:p w14:paraId="7648DB12" w14:textId="77777777" w:rsidR="003977B2" w:rsidRDefault="00000000">
                            <w:pPr>
                              <w:pStyle w:val="Heading4"/>
                              <w:spacing w:before="0" w:after="60"/>
                              <w:ind w:left="864" w:hanging="864"/>
                              <w:rPr>
                                <w:rFonts w:ascii="Times New Roman" w:eastAsia="新細明體" w:hAnsi="Times New Roman"/>
                                <w:b/>
                                <w:sz w:val="20"/>
                                <w:u w:val="single"/>
                                <w:lang w:val="en-US" w:eastAsia="ko-KR"/>
                              </w:rPr>
                            </w:pPr>
                            <w:r>
                              <w:rPr>
                                <w:rFonts w:ascii="Times New Roman" w:hAnsi="Times New Roman"/>
                                <w:b/>
                                <w:sz w:val="20"/>
                                <w:u w:val="single"/>
                                <w:lang w:val="en-US" w:eastAsia="ko-KR"/>
                              </w:rPr>
                              <w:t>Issue 2-2: If nominated BW concept (e.g., extended guard-band/extended BW) can be applicable to NB-IoT</w:t>
                            </w:r>
                            <w:r>
                              <w:rPr>
                                <w:rFonts w:ascii="Times New Roman" w:hAnsi="Times New Roman"/>
                                <w:b/>
                                <w:sz w:val="20"/>
                                <w:u w:val="single"/>
                                <w:lang w:val="en-US" w:eastAsia="zh-TW"/>
                              </w:rPr>
                              <w:t>/NR NTN</w:t>
                            </w:r>
                            <w:r>
                              <w:rPr>
                                <w:rFonts w:ascii="Times New Roman" w:hAnsi="Times New Roman"/>
                                <w:b/>
                                <w:sz w:val="20"/>
                                <w:u w:val="single"/>
                                <w:lang w:val="en-US" w:eastAsia="ko-KR"/>
                              </w:rPr>
                              <w:t xml:space="preserve">, then how to specify it. </w:t>
                            </w:r>
                          </w:p>
                          <w:p w14:paraId="64093F7E"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51D5B730"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For meeting ETSI SEM requirements, 3GPP can use fixed extended guard-band value such as 400kHz for meeting nominated BW concept for FR1 NB-IoT NTN band, e.g., apply additional 100 kHz guard band on both sides.</w:t>
                            </w:r>
                          </w:p>
                          <w:p w14:paraId="0EE1944B"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FFS on NR-NTN.</w:t>
                            </w:r>
                          </w:p>
                          <w:p w14:paraId="7F02AB47" w14:textId="77777777" w:rsidR="003977B2" w:rsidRDefault="003977B2">
                            <w:pPr>
                              <w:pStyle w:val="BodyText"/>
                              <w:rPr>
                                <w:lang w:val="en-US" w:eastAsia="en-GB"/>
                              </w:rPr>
                            </w:pPr>
                          </w:p>
                        </w:txbxContent>
                      </wps:txbx>
                      <wps:bodyPr rot="0" vertOverflow="clip" horzOverflow="clip" vert="horz" wrap="square" lIns="91440" tIns="45720" rIns="91440" bIns="45720" anchor="t" anchorCtr="0">
                        <a:noAutofit/>
                      </wps:bodyPr>
                    </wps:wsp>
                  </a:graphicData>
                </a:graphic>
              </wp:anchor>
            </w:drawing>
          </mc:Choice>
          <mc:Fallback>
            <w:pict>
              <v:shape w14:anchorId="72301036" id="Text Box 11" o:spid="_x0000_s1029" type="#_x0000_t202" style="position:absolute;margin-left:.05pt;margin-top:266.5pt;width:511pt;height:385.8pt;z-index:25167052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">
                <v:textbox>
                  <w:txbxContent>
                    <w:p w14:paraId="25FDF1E6" w14:textId="77777777" w:rsidR="003977B2" w:rsidRDefault="00000000">
                      <w:pPr>
                        <w:pStyle w:val="BodyText"/>
                        <w:rPr>
                          <w:rFonts w:ascii="Arial" w:eastAsiaTheme="minorEastAsia" w:hAnsi="Arial"/>
                          <w:sz w:val="22"/>
                          <w:szCs w:val="16"/>
                          <w:lang w:val="en-US" w:eastAsia="en-GB"/>
                        </w:rPr>
                      </w:pPr>
                      <w:r>
                        <w:rPr>
                          <w:rFonts w:ascii="Arial" w:eastAsiaTheme="minorEastAsia" w:hAnsi="Arial"/>
                          <w:sz w:val="22"/>
                          <w:szCs w:val="16"/>
                          <w:lang w:val="en-US"/>
                        </w:rPr>
                        <w:t>Topic #2: LS on Harmonised Standard for NTN capable UE (R4-2509023/SES(25)000071)</w:t>
                      </w:r>
                    </w:p>
                    <w:p w14:paraId="1A35C8D1" w14:textId="77777777" w:rsidR="003977B2" w:rsidRDefault="00000000">
                      <w:pPr>
                        <w:pStyle w:val="Heading3"/>
                        <w:rPr>
                          <w:rFonts w:eastAsiaTheme="minorEastAsia"/>
                          <w:sz w:val="22"/>
                          <w:szCs w:val="16"/>
                          <w:u w:val="single"/>
                          <w:lang w:val="en-US"/>
                        </w:rPr>
                      </w:pPr>
                      <w:r>
                        <w:rPr>
                          <w:rFonts w:eastAsiaTheme="minorEastAsia"/>
                          <w:sz w:val="22"/>
                          <w:szCs w:val="16"/>
                          <w:u w:val="single"/>
                          <w:lang w:val="en-US"/>
                        </w:rPr>
                        <w:t>Introduce Nominated BW concept to 3GPP NTN requirements</w:t>
                      </w:r>
                    </w:p>
                    <w:p w14:paraId="1C65BF9D" w14:textId="77777777" w:rsidR="003977B2" w:rsidRDefault="00000000">
                      <w:pPr>
                        <w:rPr>
                          <w:b/>
                          <w:u w:val="single"/>
                          <w:lang w:val="en-US" w:eastAsia="ko-KR"/>
                        </w:rPr>
                      </w:pPr>
                      <w:r>
                        <w:rPr>
                          <w:b/>
                          <w:u w:val="single"/>
                          <w:lang w:val="en-US" w:eastAsia="ko-KR"/>
                        </w:rPr>
                        <w:t>Issue 2-0: Whether the discussion or agreements for the nominated bandwidth concept affects closure of WI IoT_NTN_Ph3.</w:t>
                      </w:r>
                    </w:p>
                    <w:p w14:paraId="06749AAB"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 Issues 2-1 to 2-3 are out of WI IoT_NTN_Ph3 scope and shall not affect the closure of WI IoT_NTN_Ph3.</w:t>
                      </w:r>
                    </w:p>
                    <w:p w14:paraId="425E412D"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hAnsi="Times New Roman"/>
                          <w:b/>
                          <w:sz w:val="20"/>
                          <w:u w:val="single"/>
                          <w:lang w:val="en-US" w:eastAsia="ko-KR"/>
                        </w:rPr>
                        <w:t xml:space="preserve">Issue 2-1: Regarding meeting the ETSI SEM requirement for NB-IoT/NR NTN, whether the “nominated BW (Bn) concept” (e.g., guard-band, extended BW) is useful from 3GPP perspective.  </w:t>
                      </w:r>
                    </w:p>
                    <w:p w14:paraId="34F737E3"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0B27BF75"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The nominated channel bandwidth concept is considered to be useful to minimize NB-IoT/NR NTN UL power backoff (i.e., A-MPR) for meeting ETSI SEM requirements. The nominated channel bandwidth concept can be adopted to the 3GPP specifications with modifications, such as restriction on the possible extended guard-band size(s) and fixed symmetric extended guard-band values.</w:t>
                      </w:r>
                    </w:p>
                    <w:p w14:paraId="0EE8A3A1"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 xml:space="preserve">The utilization of the above concept would be under network's control to use it depending on the deployment.  </w:t>
                      </w:r>
                    </w:p>
                    <w:p w14:paraId="0DDA0CD7"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3GPP RAN WG4 aims to work on the design of this concept as a general framework.</w:t>
                      </w:r>
                    </w:p>
                    <w:p w14:paraId="012B542C"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Introduction of the concept is considered earliest in Release 19.</w:t>
                      </w:r>
                    </w:p>
                    <w:p w14:paraId="7648DB12" w14:textId="77777777" w:rsidR="003977B2" w:rsidRDefault="00000000">
                      <w:pPr>
                        <w:pStyle w:val="Heading4"/>
                        <w:spacing w:before="0" w:after="60"/>
                        <w:ind w:left="864" w:hanging="864"/>
                        <w:rPr>
                          <w:rFonts w:ascii="Times New Roman" w:eastAsia="新細明體" w:hAnsi="Times New Roman"/>
                          <w:b/>
                          <w:sz w:val="20"/>
                          <w:u w:val="single"/>
                          <w:lang w:val="en-US" w:eastAsia="ko-KR"/>
                        </w:rPr>
                      </w:pPr>
                      <w:r>
                        <w:rPr>
                          <w:rFonts w:ascii="Times New Roman" w:hAnsi="Times New Roman"/>
                          <w:b/>
                          <w:sz w:val="20"/>
                          <w:u w:val="single"/>
                          <w:lang w:val="en-US" w:eastAsia="ko-KR"/>
                        </w:rPr>
                        <w:t>Issue 2-2: If nominated BW concept (e.g., extended guard-band/extended BW) can be applicable to NB-IoT</w:t>
                      </w:r>
                      <w:r>
                        <w:rPr>
                          <w:rFonts w:ascii="Times New Roman" w:hAnsi="Times New Roman"/>
                          <w:b/>
                          <w:sz w:val="20"/>
                          <w:u w:val="single"/>
                          <w:lang w:val="en-US" w:eastAsia="zh-TW"/>
                        </w:rPr>
                        <w:t>/NR NTN</w:t>
                      </w:r>
                      <w:r>
                        <w:rPr>
                          <w:rFonts w:ascii="Times New Roman" w:hAnsi="Times New Roman"/>
                          <w:b/>
                          <w:sz w:val="20"/>
                          <w:u w:val="single"/>
                          <w:lang w:val="en-US" w:eastAsia="ko-KR"/>
                        </w:rPr>
                        <w:t xml:space="preserve">, then how to specify it. </w:t>
                      </w:r>
                    </w:p>
                    <w:p w14:paraId="64093F7E"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51D5B730"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For meeting ETSI SEM requirements, 3GPP can use fixed extended guard-band value such as 400kHz for meeting nominated BW concept for FR1 NB-IoT NTN band, e.g., apply additional 100 kHz guard band on both sides.</w:t>
                      </w:r>
                    </w:p>
                    <w:p w14:paraId="0EE1944B"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FFS on NR-NTN.</w:t>
                      </w:r>
                    </w:p>
                    <w:p w14:paraId="7F02AB47" w14:textId="77777777" w:rsidR="003977B2" w:rsidRDefault="003977B2">
                      <w:pPr>
                        <w:pStyle w:val="BodyText"/>
                        <w:rPr>
                          <w:lang w:val="en-US" w:eastAsia="en-GB"/>
                        </w:rPr>
                      </w:pPr>
                    </w:p>
                  </w:txbxContent>
                </v:textbox>
                <w10:wrap type="square"/>
              </v:shape>
            </w:pict>
          </mc:Fallback>
        </mc:AlternateContent>
      </w:r>
      <w:r>
        <w:rPr>
          <w:noProof/>
          <w:lang w:eastAsia="en-GB"/>
        </w:rPr>
        <mc:AlternateContent>
          <mc:Choice Requires="wps">
            <w:drawing>
              <wp:anchor distT="45720" distB="45720" distL="114300" distR="114300" simplePos="0" relativeHeight="251669504" behindDoc="0" locked="0" layoutInCell="1" allowOverlap="1" wp14:anchorId="2481CF6C" wp14:editId="22FF18EF">
                <wp:simplePos x="0" y="0"/>
                <wp:positionH relativeFrom="column">
                  <wp:posOffset>635</wp:posOffset>
                </wp:positionH>
                <wp:positionV relativeFrom="paragraph">
                  <wp:posOffset>267970</wp:posOffset>
                </wp:positionV>
                <wp:extent cx="6489700" cy="2964180"/>
                <wp:effectExtent l="0" t="0" r="25400" b="2667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2964180"/>
                        </a:xfrm>
                        <a:prstGeom prst="rect">
                          <a:avLst/>
                        </a:prstGeom>
                        <a:solidFill>
                          <a:srgbClr val="FFFFFF"/>
                        </a:solidFill>
                        <a:ln w="9525">
                          <a:solidFill>
                            <a:srgbClr val="000000"/>
                          </a:solidFill>
                          <a:miter lim="800000"/>
                        </a:ln>
                      </wps:spPr>
                      <wps:txbx>
                        <w:txbxContent>
                          <w:p w14:paraId="6F56D1AA" w14:textId="77777777" w:rsidR="003977B2" w:rsidRDefault="00000000">
                            <w:pPr>
                              <w:pStyle w:val="BodyText"/>
                              <w:rPr>
                                <w:rFonts w:ascii="Arial" w:eastAsiaTheme="minorEastAsia" w:hAnsi="Arial"/>
                                <w:sz w:val="22"/>
                                <w:szCs w:val="16"/>
                                <w:lang w:val="en-US" w:eastAsia="en-GB"/>
                              </w:rPr>
                            </w:pPr>
                            <w:r>
                              <w:rPr>
                                <w:rFonts w:ascii="Arial" w:eastAsiaTheme="minorEastAsia" w:hAnsi="Arial"/>
                                <w:sz w:val="22"/>
                                <w:szCs w:val="16"/>
                                <w:lang w:val="en-US"/>
                              </w:rPr>
                              <w:t>Topic #1: IoT_NTN_Ph3 RF core requirements</w:t>
                            </w:r>
                          </w:p>
                          <w:p w14:paraId="70B6483D" w14:textId="77777777" w:rsidR="003977B2" w:rsidRDefault="00000000">
                            <w:pPr>
                              <w:pStyle w:val="Heading3"/>
                              <w:ind w:left="720" w:hanging="720"/>
                              <w:rPr>
                                <w:rFonts w:eastAsiaTheme="minorEastAsia"/>
                                <w:sz w:val="22"/>
                                <w:szCs w:val="16"/>
                                <w:u w:val="single"/>
                                <w:lang w:val="en-US"/>
                              </w:rPr>
                            </w:pPr>
                            <w:r>
                              <w:rPr>
                                <w:rFonts w:eastAsiaTheme="minorEastAsia"/>
                                <w:sz w:val="22"/>
                                <w:szCs w:val="16"/>
                                <w:u w:val="single"/>
                                <w:lang w:val="en-US"/>
                              </w:rPr>
                              <w:t>CFO grouping to avoid frequency inaccuracy</w:t>
                            </w:r>
                          </w:p>
                          <w:p w14:paraId="1BFE3224"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eastAsiaTheme="minorEastAsia" w:hAnsi="Times New Roman"/>
                                <w:b/>
                                <w:sz w:val="20"/>
                                <w:u w:val="single"/>
                                <w:lang w:val="en-US" w:eastAsia="ko-KR"/>
                              </w:rPr>
                              <w:t xml:space="preserve">Issue 1-1: </w:t>
                            </w:r>
                            <w:bookmarkStart w:id="16" w:name="OLE_LINK356"/>
                            <w:r>
                              <w:rPr>
                                <w:rFonts w:ascii="Times New Roman" w:eastAsiaTheme="minorEastAsia" w:hAnsi="Times New Roman"/>
                                <w:b/>
                                <w:sz w:val="20"/>
                                <w:u w:val="single"/>
                                <w:lang w:val="en-US" w:eastAsia="ko-KR"/>
                              </w:rPr>
                              <w:t>Regarding NW using CFO grouping to avoid frequency inaccuracy between OCC UEs, whether this could result in RF requirements impact.</w:t>
                            </w:r>
                            <w:bookmarkEnd w:id="16"/>
                          </w:p>
                          <w:p w14:paraId="01D64ACD"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16"/>
                                <w:szCs w:val="20"/>
                                <w:lang w:val="en-GB" w:eastAsia="zh-CN"/>
                              </w:rPr>
                            </w:pPr>
                            <w:r>
                              <w:rPr>
                                <w:rFonts w:eastAsia="SimSun"/>
                                <w:sz w:val="18"/>
                                <w:szCs w:val="20"/>
                                <w:lang w:eastAsia="zh-CN"/>
                              </w:rPr>
                              <w:t xml:space="preserve">Agreement: </w:t>
                            </w:r>
                          </w:p>
                          <w:p w14:paraId="15004509" w14:textId="77777777" w:rsidR="003977B2" w:rsidRDefault="00000000">
                            <w:pPr>
                              <w:pStyle w:val="ListParagraph"/>
                              <w:widowControl/>
                              <w:numPr>
                                <w:ilvl w:val="1"/>
                                <w:numId w:val="26"/>
                              </w:numPr>
                              <w:autoSpaceDN w:val="0"/>
                              <w:spacing w:after="120"/>
                              <w:ind w:leftChars="0" w:left="1440"/>
                              <w:jc w:val="left"/>
                              <w:rPr>
                                <w:rFonts w:eastAsia="SimSun"/>
                                <w:sz w:val="18"/>
                                <w:szCs w:val="20"/>
                                <w:lang w:eastAsia="zh-CN"/>
                              </w:rPr>
                            </w:pPr>
                            <w:bookmarkStart w:id="17" w:name="OLE_LINK392"/>
                            <w:r>
                              <w:rPr>
                                <w:rFonts w:eastAsia="SimSun"/>
                                <w:sz w:val="18"/>
                                <w:szCs w:val="20"/>
                                <w:lang w:eastAsia="zh-CN"/>
                              </w:rPr>
                              <w:t xml:space="preserve">There is no RF requirements impact when NW uses CFO grouping to avoid frequency inaccuracy between OCC UEs. </w:t>
                            </w:r>
                            <w:bookmarkEnd w:id="17"/>
                          </w:p>
                          <w:p w14:paraId="46652457" w14:textId="77777777" w:rsidR="003977B2" w:rsidRDefault="003977B2">
                            <w:pPr>
                              <w:pStyle w:val="ListParagraph"/>
                              <w:widowControl/>
                              <w:autoSpaceDN w:val="0"/>
                              <w:spacing w:after="120"/>
                              <w:ind w:leftChars="0" w:left="1440"/>
                              <w:jc w:val="left"/>
                              <w:rPr>
                                <w:rFonts w:eastAsia="SimSun"/>
                                <w:sz w:val="18"/>
                                <w:szCs w:val="20"/>
                                <w:lang w:eastAsia="zh-CN"/>
                              </w:rPr>
                            </w:pPr>
                          </w:p>
                          <w:p w14:paraId="313005AF" w14:textId="77777777" w:rsidR="003977B2" w:rsidRDefault="00000000">
                            <w:pPr>
                              <w:pStyle w:val="Heading3"/>
                              <w:ind w:left="720" w:hanging="720"/>
                              <w:rPr>
                                <w:rFonts w:eastAsiaTheme="minorEastAsia"/>
                                <w:sz w:val="22"/>
                                <w:szCs w:val="16"/>
                                <w:u w:val="single"/>
                                <w:lang w:val="en-US" w:eastAsia="zh-CN"/>
                              </w:rPr>
                            </w:pPr>
                            <w:r>
                              <w:rPr>
                                <w:rFonts w:eastAsiaTheme="minorEastAsia"/>
                                <w:sz w:val="22"/>
                                <w:szCs w:val="16"/>
                                <w:u w:val="single"/>
                                <w:lang w:val="en-US"/>
                              </w:rPr>
                              <w:t>Phase continuity and power consistency for the duration of OCC group</w:t>
                            </w:r>
                          </w:p>
                          <w:p w14:paraId="1A56C984" w14:textId="77777777" w:rsidR="003977B2" w:rsidRDefault="00000000">
                            <w:pPr>
                              <w:pStyle w:val="Heading4"/>
                              <w:spacing w:before="0" w:after="60"/>
                              <w:ind w:left="864" w:hanging="864"/>
                              <w:rPr>
                                <w:rFonts w:ascii="Times New Roman" w:eastAsia="新細明體" w:hAnsi="Times New Roman"/>
                                <w:b/>
                                <w:sz w:val="20"/>
                                <w:u w:val="single"/>
                                <w:lang w:val="en-US" w:eastAsia="ko-KR"/>
                              </w:rPr>
                            </w:pPr>
                            <w:r>
                              <w:rPr>
                                <w:rFonts w:ascii="Times New Roman" w:eastAsiaTheme="minorEastAsia" w:hAnsi="Times New Roman"/>
                                <w:b/>
                                <w:sz w:val="20"/>
                                <w:u w:val="single"/>
                                <w:lang w:val="en-US" w:eastAsia="ko-KR"/>
                              </w:rPr>
                              <w:t>Issue 1-2: Whether UE is required to maintain phase continuity and power consistency for the duration of OCC group.</w:t>
                            </w:r>
                          </w:p>
                          <w:p w14:paraId="0E7D969C" w14:textId="77777777" w:rsidR="003977B2" w:rsidRDefault="00000000">
                            <w:pPr>
                              <w:pStyle w:val="ListParagraph"/>
                              <w:widowControl/>
                              <w:numPr>
                                <w:ilvl w:val="0"/>
                                <w:numId w:val="26"/>
                              </w:numPr>
                              <w:autoSpaceDN w:val="0"/>
                              <w:spacing w:after="120"/>
                              <w:ind w:leftChars="0" w:left="720"/>
                              <w:jc w:val="left"/>
                              <w:rPr>
                                <w:rFonts w:ascii="Times New Roman" w:eastAsia="MS Mincho" w:hAnsi="Times New Roman"/>
                                <w:sz w:val="16"/>
                                <w:szCs w:val="20"/>
                                <w:lang w:val="en-GB" w:eastAsia="zh-CN"/>
                              </w:rPr>
                            </w:pPr>
                            <w:r>
                              <w:rPr>
                                <w:rFonts w:eastAsia="SimSun"/>
                                <w:sz w:val="18"/>
                                <w:szCs w:val="20"/>
                                <w:lang w:eastAsia="zh-CN"/>
                              </w:rPr>
                              <w:t>Agreement:</w:t>
                            </w:r>
                          </w:p>
                          <w:p w14:paraId="0307A75B" w14:textId="77777777" w:rsidR="003977B2" w:rsidRDefault="00000000">
                            <w:pPr>
                              <w:pStyle w:val="BodyText"/>
                              <w:rPr>
                                <w:lang w:val="en-US" w:eastAsia="en-GB"/>
                              </w:rPr>
                            </w:pPr>
                            <w:r>
                              <w:rPr>
                                <w:rFonts w:eastAsia="新細明體"/>
                                <w:sz w:val="18"/>
                                <w:lang w:eastAsia="zh-TW"/>
                              </w:rPr>
                              <w:t>For NB-IoT NTN OCC feature, phase continuity is expected for OCC2 feature, and the phase continuity and related side conditions for OCC2 are UE implementation specific.  UE RF requirements are not specified.</w:t>
                            </w:r>
                          </w:p>
                        </w:txbxContent>
                      </wps:txbx>
                      <wps:bodyPr rot="0" vertOverflow="clip" horzOverflow="clip" vert="horz" wrap="square" lIns="91440" tIns="45720" rIns="91440" bIns="45720" anchor="t" anchorCtr="0">
                        <a:noAutofit/>
                      </wps:bodyPr>
                    </wps:wsp>
                  </a:graphicData>
                </a:graphic>
              </wp:anchor>
            </w:drawing>
          </mc:Choice>
          <mc:Fallback>
            <w:pict>
              <v:shape w14:anchorId="2481CF6C" id="Text Box 10" o:spid="_x0000_s1030" type="#_x0000_t202" style="position:absolute;margin-left:.05pt;margin-top:21.1pt;width:511pt;height:233.4pt;z-index:25166950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">
                <v:textbox>
                  <w:txbxContent>
                    <w:p w14:paraId="6F56D1AA" w14:textId="77777777" w:rsidR="003977B2" w:rsidRDefault="00000000">
                      <w:pPr>
                        <w:pStyle w:val="BodyText"/>
                        <w:rPr>
                          <w:rFonts w:ascii="Arial" w:eastAsiaTheme="minorEastAsia" w:hAnsi="Arial"/>
                          <w:sz w:val="22"/>
                          <w:szCs w:val="16"/>
                          <w:lang w:val="en-US" w:eastAsia="en-GB"/>
                        </w:rPr>
                      </w:pPr>
                      <w:r>
                        <w:rPr>
                          <w:rFonts w:ascii="Arial" w:eastAsiaTheme="minorEastAsia" w:hAnsi="Arial"/>
                          <w:sz w:val="22"/>
                          <w:szCs w:val="16"/>
                          <w:lang w:val="en-US"/>
                        </w:rPr>
                        <w:t>Topic #1: IoT_NTN_Ph3 RF core requirements</w:t>
                      </w:r>
                    </w:p>
                    <w:p w14:paraId="70B6483D" w14:textId="77777777" w:rsidR="003977B2" w:rsidRDefault="00000000">
                      <w:pPr>
                        <w:pStyle w:val="Heading3"/>
                        <w:ind w:left="720" w:hanging="720"/>
                        <w:rPr>
                          <w:rFonts w:eastAsiaTheme="minorEastAsia"/>
                          <w:sz w:val="22"/>
                          <w:szCs w:val="16"/>
                          <w:u w:val="single"/>
                          <w:lang w:val="en-US"/>
                        </w:rPr>
                      </w:pPr>
                      <w:r>
                        <w:rPr>
                          <w:rFonts w:eastAsiaTheme="minorEastAsia"/>
                          <w:sz w:val="22"/>
                          <w:szCs w:val="16"/>
                          <w:u w:val="single"/>
                          <w:lang w:val="en-US"/>
                        </w:rPr>
                        <w:t>CFO grouping to avoid frequency inaccuracy</w:t>
                      </w:r>
                    </w:p>
                    <w:p w14:paraId="1BFE3224"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eastAsiaTheme="minorEastAsia" w:hAnsi="Times New Roman"/>
                          <w:b/>
                          <w:sz w:val="20"/>
                          <w:u w:val="single"/>
                          <w:lang w:val="en-US" w:eastAsia="ko-KR"/>
                        </w:rPr>
                        <w:t xml:space="preserve">Issue 1-1: </w:t>
                      </w:r>
                      <w:bookmarkStart w:id="18" w:name="OLE_LINK356"/>
                      <w:r>
                        <w:rPr>
                          <w:rFonts w:ascii="Times New Roman" w:eastAsiaTheme="minorEastAsia" w:hAnsi="Times New Roman"/>
                          <w:b/>
                          <w:sz w:val="20"/>
                          <w:u w:val="single"/>
                          <w:lang w:val="en-US" w:eastAsia="ko-KR"/>
                        </w:rPr>
                        <w:t>Regarding NW using CFO grouping to avoid frequency inaccuracy between OCC UEs, whether this could result in RF requirements impact.</w:t>
                      </w:r>
                      <w:bookmarkEnd w:id="18"/>
                    </w:p>
                    <w:p w14:paraId="01D64ACD"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16"/>
                          <w:szCs w:val="20"/>
                          <w:lang w:val="en-GB" w:eastAsia="zh-CN"/>
                        </w:rPr>
                      </w:pPr>
                      <w:r>
                        <w:rPr>
                          <w:rFonts w:eastAsia="SimSun"/>
                          <w:sz w:val="18"/>
                          <w:szCs w:val="20"/>
                          <w:lang w:eastAsia="zh-CN"/>
                        </w:rPr>
                        <w:t xml:space="preserve">Agreement: </w:t>
                      </w:r>
                    </w:p>
                    <w:p w14:paraId="15004509" w14:textId="77777777" w:rsidR="003977B2" w:rsidRDefault="00000000">
                      <w:pPr>
                        <w:pStyle w:val="ListParagraph"/>
                        <w:widowControl/>
                        <w:numPr>
                          <w:ilvl w:val="1"/>
                          <w:numId w:val="26"/>
                        </w:numPr>
                        <w:autoSpaceDN w:val="0"/>
                        <w:spacing w:after="120"/>
                        <w:ind w:leftChars="0" w:left="1440"/>
                        <w:jc w:val="left"/>
                        <w:rPr>
                          <w:rFonts w:eastAsia="SimSun"/>
                          <w:sz w:val="18"/>
                          <w:szCs w:val="20"/>
                          <w:lang w:eastAsia="zh-CN"/>
                        </w:rPr>
                      </w:pPr>
                      <w:bookmarkStart w:id="19" w:name="OLE_LINK392"/>
                      <w:r>
                        <w:rPr>
                          <w:rFonts w:eastAsia="SimSun"/>
                          <w:sz w:val="18"/>
                          <w:szCs w:val="20"/>
                          <w:lang w:eastAsia="zh-CN"/>
                        </w:rPr>
                        <w:t xml:space="preserve">There is no RF requirements impact when NW uses CFO grouping to avoid frequency inaccuracy between OCC UEs. </w:t>
                      </w:r>
                      <w:bookmarkEnd w:id="19"/>
                    </w:p>
                    <w:p w14:paraId="46652457" w14:textId="77777777" w:rsidR="003977B2" w:rsidRDefault="003977B2">
                      <w:pPr>
                        <w:pStyle w:val="ListParagraph"/>
                        <w:widowControl/>
                        <w:autoSpaceDN w:val="0"/>
                        <w:spacing w:after="120"/>
                        <w:ind w:leftChars="0" w:left="1440"/>
                        <w:jc w:val="left"/>
                        <w:rPr>
                          <w:rFonts w:eastAsia="SimSun"/>
                          <w:sz w:val="18"/>
                          <w:szCs w:val="20"/>
                          <w:lang w:eastAsia="zh-CN"/>
                        </w:rPr>
                      </w:pPr>
                    </w:p>
                    <w:p w14:paraId="313005AF" w14:textId="77777777" w:rsidR="003977B2" w:rsidRDefault="00000000">
                      <w:pPr>
                        <w:pStyle w:val="Heading3"/>
                        <w:ind w:left="720" w:hanging="720"/>
                        <w:rPr>
                          <w:rFonts w:eastAsiaTheme="minorEastAsia"/>
                          <w:sz w:val="22"/>
                          <w:szCs w:val="16"/>
                          <w:u w:val="single"/>
                          <w:lang w:val="en-US" w:eastAsia="zh-CN"/>
                        </w:rPr>
                      </w:pPr>
                      <w:r>
                        <w:rPr>
                          <w:rFonts w:eastAsiaTheme="minorEastAsia"/>
                          <w:sz w:val="22"/>
                          <w:szCs w:val="16"/>
                          <w:u w:val="single"/>
                          <w:lang w:val="en-US"/>
                        </w:rPr>
                        <w:t>Phase continuity and power consistency for the duration of OCC group</w:t>
                      </w:r>
                    </w:p>
                    <w:p w14:paraId="1A56C984" w14:textId="77777777" w:rsidR="003977B2" w:rsidRDefault="00000000">
                      <w:pPr>
                        <w:pStyle w:val="Heading4"/>
                        <w:spacing w:before="0" w:after="60"/>
                        <w:ind w:left="864" w:hanging="864"/>
                        <w:rPr>
                          <w:rFonts w:ascii="Times New Roman" w:eastAsia="新細明體" w:hAnsi="Times New Roman"/>
                          <w:b/>
                          <w:sz w:val="20"/>
                          <w:u w:val="single"/>
                          <w:lang w:val="en-US" w:eastAsia="ko-KR"/>
                        </w:rPr>
                      </w:pPr>
                      <w:r>
                        <w:rPr>
                          <w:rFonts w:ascii="Times New Roman" w:eastAsiaTheme="minorEastAsia" w:hAnsi="Times New Roman"/>
                          <w:b/>
                          <w:sz w:val="20"/>
                          <w:u w:val="single"/>
                          <w:lang w:val="en-US" w:eastAsia="ko-KR"/>
                        </w:rPr>
                        <w:t>Issue 1-2: Whether UE is required to maintain phase continuity and power consistency for the duration of OCC group.</w:t>
                      </w:r>
                    </w:p>
                    <w:p w14:paraId="0E7D969C" w14:textId="77777777" w:rsidR="003977B2" w:rsidRDefault="00000000">
                      <w:pPr>
                        <w:pStyle w:val="ListParagraph"/>
                        <w:widowControl/>
                        <w:numPr>
                          <w:ilvl w:val="0"/>
                          <w:numId w:val="26"/>
                        </w:numPr>
                        <w:autoSpaceDN w:val="0"/>
                        <w:spacing w:after="120"/>
                        <w:ind w:leftChars="0" w:left="720"/>
                        <w:jc w:val="left"/>
                        <w:rPr>
                          <w:rFonts w:ascii="Times New Roman" w:eastAsia="MS Mincho" w:hAnsi="Times New Roman"/>
                          <w:sz w:val="16"/>
                          <w:szCs w:val="20"/>
                          <w:lang w:val="en-GB" w:eastAsia="zh-CN"/>
                        </w:rPr>
                      </w:pPr>
                      <w:r>
                        <w:rPr>
                          <w:rFonts w:eastAsia="SimSun"/>
                          <w:sz w:val="18"/>
                          <w:szCs w:val="20"/>
                          <w:lang w:eastAsia="zh-CN"/>
                        </w:rPr>
                        <w:t>Agreement:</w:t>
                      </w:r>
                    </w:p>
                    <w:p w14:paraId="0307A75B" w14:textId="77777777" w:rsidR="003977B2" w:rsidRDefault="00000000">
                      <w:pPr>
                        <w:pStyle w:val="BodyText"/>
                        <w:rPr>
                          <w:lang w:val="en-US" w:eastAsia="en-GB"/>
                        </w:rPr>
                      </w:pPr>
                      <w:r>
                        <w:rPr>
                          <w:rFonts w:eastAsia="新細明體"/>
                          <w:sz w:val="18"/>
                          <w:lang w:eastAsia="zh-TW"/>
                        </w:rPr>
                        <w:t>For NB-IoT NTN OCC feature, phase continuity is expected for OCC2 feature, and the phase continuity and related side conditions for OCC2 are UE implementation specific.  UE RF requirements are not specified.</w:t>
                      </w:r>
                    </w:p>
                  </w:txbxContent>
                </v:textbox>
                <w10:wrap type="square"/>
              </v:shape>
            </w:pict>
          </mc:Fallback>
        </mc:AlternateContent>
      </w:r>
      <w:r>
        <w:rPr>
          <w:u w:val="single"/>
        </w:rPr>
        <w:t>RF</w:t>
      </w:r>
    </w:p>
    <w:p w14:paraId="57AC08E0" w14:textId="77777777" w:rsidR="003977B2" w:rsidRDefault="003977B2">
      <w:pPr>
        <w:pStyle w:val="BodyText"/>
      </w:pPr>
    </w:p>
    <w:p w14:paraId="7DDD69C4" w14:textId="77777777" w:rsidR="003977B2" w:rsidRDefault="00000000">
      <w:pPr>
        <w:overflowPunct/>
        <w:autoSpaceDE/>
        <w:autoSpaceDN/>
        <w:adjustRightInd/>
        <w:spacing w:after="0"/>
        <w:textAlignment w:val="auto"/>
        <w:rPr>
          <w:rFonts w:ascii="Arial" w:eastAsiaTheme="minorEastAsia" w:hAnsi="Arial"/>
          <w:sz w:val="22"/>
          <w:szCs w:val="16"/>
          <w:lang w:val="en-US" w:eastAsia="ja-JP"/>
        </w:rPr>
      </w:pPr>
      <w:r>
        <w:rPr>
          <w:noProof/>
        </w:rPr>
        <w:lastRenderedPageBreak/>
        <mc:AlternateContent>
          <mc:Choice Requires="wps">
            <w:drawing>
              <wp:anchor distT="45720" distB="45720" distL="114300" distR="114300" simplePos="0" relativeHeight="251671552" behindDoc="0" locked="0" layoutInCell="1" allowOverlap="1" wp14:anchorId="2F6C533B" wp14:editId="69C1C012">
                <wp:simplePos x="0" y="0"/>
                <wp:positionH relativeFrom="column">
                  <wp:posOffset>635</wp:posOffset>
                </wp:positionH>
                <wp:positionV relativeFrom="paragraph">
                  <wp:posOffset>114935</wp:posOffset>
                </wp:positionV>
                <wp:extent cx="6489700" cy="3360420"/>
                <wp:effectExtent l="0" t="0" r="25400" b="1143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3360420"/>
                        </a:xfrm>
                        <a:prstGeom prst="rect">
                          <a:avLst/>
                        </a:prstGeom>
                        <a:solidFill>
                          <a:srgbClr val="FFFFFF"/>
                        </a:solidFill>
                        <a:ln w="9525">
                          <a:solidFill>
                            <a:srgbClr val="000000"/>
                          </a:solidFill>
                          <a:miter lim="800000"/>
                        </a:ln>
                      </wps:spPr>
                      <wps:txbx>
                        <w:txbxContent>
                          <w:p w14:paraId="7E08DCE1"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hAnsi="Times New Roman"/>
                                <w:b/>
                                <w:sz w:val="20"/>
                                <w:u w:val="single"/>
                                <w:lang w:val="en-US" w:eastAsia="ko-KR"/>
                              </w:rPr>
                              <w:t xml:space="preserve">Issue 2-3: Introduction of extended guard bands for NTN IOT.  </w:t>
                            </w:r>
                          </w:p>
                          <w:p w14:paraId="350E9BB3"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0C77F487"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color w:val="000000" w:themeColor="text1"/>
                                <w:sz w:val="20"/>
                                <w:szCs w:val="20"/>
                                <w:lang w:eastAsia="zh-CN"/>
                              </w:rPr>
                            </w:pPr>
                            <w:r>
                              <w:rPr>
                                <w:rFonts w:ascii="Times New Roman" w:eastAsia="新細明體" w:hAnsi="Times New Roman"/>
                                <w:color w:val="000000" w:themeColor="text1"/>
                                <w:sz w:val="20"/>
                                <w:szCs w:val="20"/>
                                <w:lang w:eastAsia="zh-TW"/>
                              </w:rPr>
                              <w:t>Introduce the following UE capability to be added to Rel-19 capability feature list based on RAN guidance:</w:t>
                            </w:r>
                          </w:p>
                          <w:tbl>
                            <w:tblPr>
                              <w:tblW w:w="9435" w:type="dxa"/>
                              <w:tblLayout w:type="fixed"/>
                              <w:tblCellMar>
                                <w:left w:w="0" w:type="dxa"/>
                                <w:right w:w="0" w:type="dxa"/>
                              </w:tblCellMar>
                              <w:tblLook w:val="04A0" w:firstRow="1" w:lastRow="0" w:firstColumn="1" w:lastColumn="0" w:noHBand="0" w:noVBand="1"/>
                            </w:tblPr>
                            <w:tblGrid>
                              <w:gridCol w:w="619"/>
                              <w:gridCol w:w="540"/>
                              <w:gridCol w:w="989"/>
                              <w:gridCol w:w="900"/>
                              <w:gridCol w:w="900"/>
                              <w:gridCol w:w="900"/>
                              <w:gridCol w:w="810"/>
                              <w:gridCol w:w="1079"/>
                              <w:gridCol w:w="1439"/>
                              <w:gridCol w:w="1259"/>
                            </w:tblGrid>
                            <w:tr w:rsidR="003977B2" w14:paraId="169E364F" w14:textId="77777777">
                              <w:trPr>
                                <w:trHeight w:val="19"/>
                              </w:trPr>
                              <w:tc>
                                <w:tcPr>
                                  <w:tcW w:w="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C91FE" w14:textId="77777777" w:rsidR="003977B2" w:rsidRDefault="00000000">
                                  <w:pPr>
                                    <w:spacing w:before="100" w:beforeAutospacing="1" w:after="100" w:afterAutospacing="1"/>
                                    <w:rPr>
                                      <w:rFonts w:eastAsiaTheme="minorEastAsia"/>
                                      <w:lang w:val="en-US" w:eastAsia="zh-TW"/>
                                    </w:rPr>
                                  </w:pPr>
                                  <w:r>
                                    <w:rPr>
                                      <w:rFonts w:ascii="Calibri" w:hAnsi="Calibri" w:cs="Calibri"/>
                                      <w:b/>
                                      <w:bCs/>
                                    </w:rPr>
                                    <w:t>Features</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A9AAE5" w14:textId="77777777" w:rsidR="003977B2" w:rsidRDefault="00000000">
                                  <w:pPr>
                                    <w:spacing w:before="100" w:beforeAutospacing="1" w:after="100" w:afterAutospacing="1"/>
                                    <w:rPr>
                                      <w:lang w:eastAsia="en-US"/>
                                    </w:rPr>
                                  </w:pPr>
                                  <w:r>
                                    <w:rPr>
                                      <w:rFonts w:ascii="Calibri" w:hAnsi="Calibri" w:cs="Calibri"/>
                                      <w:b/>
                                      <w:bCs/>
                                    </w:rPr>
                                    <w:t>Index</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0DE325" w14:textId="77777777" w:rsidR="003977B2" w:rsidRDefault="00000000">
                                  <w:pPr>
                                    <w:spacing w:before="100" w:beforeAutospacing="1" w:after="100" w:afterAutospacing="1"/>
                                  </w:pPr>
                                  <w:r>
                                    <w:rPr>
                                      <w:rFonts w:ascii="Calibri" w:hAnsi="Calibri" w:cs="Calibri"/>
                                      <w:b/>
                                      <w:bCs/>
                                    </w:rPr>
                                    <w:t>Feature group</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CFAEA6" w14:textId="77777777" w:rsidR="003977B2" w:rsidRDefault="00000000">
                                  <w:pPr>
                                    <w:spacing w:before="100" w:beforeAutospacing="1" w:after="100" w:afterAutospacing="1"/>
                                  </w:pPr>
                                  <w:r>
                                    <w:rPr>
                                      <w:rFonts w:ascii="Calibri" w:hAnsi="Calibri" w:cs="Calibri"/>
                                      <w:b/>
                                      <w:bCs/>
                                    </w:rPr>
                                    <w:t>Components</w:t>
                                  </w:r>
                                </w:p>
                                <w:p w14:paraId="4B6BF696" w14:textId="77777777" w:rsidR="003977B2" w:rsidRDefault="00000000">
                                  <w:pPr>
                                    <w:spacing w:before="100" w:beforeAutospacing="1" w:after="100" w:afterAutospacing="1"/>
                                  </w:pPr>
                                  <w:r>
                                    <w:rPr>
                                      <w:rFonts w:ascii="Calibri" w:hAnsi="Calibri" w:cs="Calibri"/>
                                      <w:b/>
                                      <w:bCs/>
                                    </w:rPr>
                                    <w:t> </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DFC1FF" w14:textId="77777777" w:rsidR="003977B2" w:rsidRDefault="00000000">
                                  <w:pPr>
                                    <w:spacing w:before="100" w:beforeAutospacing="1" w:after="100" w:afterAutospacing="1"/>
                                  </w:pPr>
                                  <w:r>
                                    <w:rPr>
                                      <w:rFonts w:ascii="Calibri" w:hAnsi="Calibri" w:cs="Calibri"/>
                                      <w:b/>
                                      <w:bCs/>
                                    </w:rPr>
                                    <w:t>Prerequisite feature groups</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21FD86" w14:textId="77777777" w:rsidR="003977B2" w:rsidRDefault="00000000">
                                  <w:pPr>
                                    <w:spacing w:before="100" w:beforeAutospacing="1" w:after="100" w:afterAutospacing="1"/>
                                  </w:pPr>
                                  <w:r>
                                    <w:rPr>
                                      <w:rFonts w:ascii="Calibri" w:hAnsi="Calibri" w:cs="Calibri"/>
                                      <w:b/>
                                      <w:bCs/>
                                    </w:rPr>
                                    <w:t>Field name in TS 36.331</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07C5C2" w14:textId="77777777" w:rsidR="003977B2" w:rsidRDefault="00000000">
                                  <w:pPr>
                                    <w:spacing w:before="100" w:beforeAutospacing="1" w:after="100" w:afterAutospacing="1"/>
                                  </w:pPr>
                                  <w:r>
                                    <w:rPr>
                                      <w:rFonts w:ascii="Calibri" w:hAnsi="Calibri" w:cs="Calibri"/>
                                      <w:b/>
                                      <w:bCs/>
                                    </w:rPr>
                                    <w:t xml:space="preserve">Parent IE in TS 36.331 </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3A99A3" w14:textId="77777777" w:rsidR="003977B2" w:rsidRDefault="00000000">
                                  <w:pPr>
                                    <w:spacing w:before="100" w:beforeAutospacing="1" w:after="100" w:afterAutospacing="1"/>
                                  </w:pPr>
                                  <w:r>
                                    <w:rPr>
                                      <w:rFonts w:ascii="Calibri" w:hAnsi="Calibri" w:cs="Calibri"/>
                                      <w:b/>
                                      <w:bCs/>
                                    </w:rPr>
                                    <w:t>Need of FDD/TDD differentiation</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24ED36" w14:textId="77777777" w:rsidR="003977B2" w:rsidRDefault="00000000">
                                  <w:pPr>
                                    <w:spacing w:before="100" w:beforeAutospacing="1" w:after="100" w:afterAutospacing="1"/>
                                  </w:pPr>
                                  <w:r>
                                    <w:rPr>
                                      <w:rFonts w:ascii="Calibri" w:hAnsi="Calibri" w:cs="Calibri"/>
                                      <w:b/>
                                      <w:bCs/>
                                      <w:sz w:val="22"/>
                                      <w:szCs w:val="22"/>
                                    </w:rPr>
                                    <w:t>Note</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AD1924" w14:textId="77777777" w:rsidR="003977B2" w:rsidRDefault="00000000">
                                  <w:pPr>
                                    <w:spacing w:before="100" w:beforeAutospacing="1" w:after="100" w:afterAutospacing="1"/>
                                  </w:pPr>
                                  <w:r>
                                    <w:rPr>
                                      <w:rFonts w:ascii="Calibri" w:hAnsi="Calibri" w:cs="Calibri"/>
                                      <w:b/>
                                      <w:bCs/>
                                      <w:sz w:val="22"/>
                                      <w:szCs w:val="22"/>
                                    </w:rPr>
                                    <w:t>Mandatory</w:t>
                                  </w:r>
                                </w:p>
                                <w:p w14:paraId="0FAA62D5" w14:textId="77777777" w:rsidR="003977B2" w:rsidRDefault="00000000">
                                  <w:pPr>
                                    <w:spacing w:before="100" w:beforeAutospacing="1" w:after="100" w:afterAutospacing="1"/>
                                  </w:pPr>
                                  <w:r>
                                    <w:rPr>
                                      <w:rFonts w:ascii="Calibri" w:hAnsi="Calibri" w:cs="Calibri"/>
                                      <w:b/>
                                      <w:bCs/>
                                      <w:sz w:val="22"/>
                                      <w:szCs w:val="22"/>
                                    </w:rPr>
                                    <w:t>/Optional</w:t>
                                  </w:r>
                                </w:p>
                              </w:tc>
                            </w:tr>
                            <w:tr w:rsidR="003977B2" w14:paraId="5284A4FF" w14:textId="77777777">
                              <w:trPr>
                                <w:trHeight w:val="1627"/>
                              </w:trPr>
                              <w:tc>
                                <w:tcPr>
                                  <w:tcW w:w="6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963FA0" w14:textId="77777777" w:rsidR="003977B2" w:rsidRDefault="00000000">
                                  <w:pPr>
                                    <w:spacing w:before="100" w:beforeAutospacing="1" w:after="100" w:afterAutospacing="1"/>
                                    <w:rPr>
                                      <w:rFonts w:eastAsia="新細明體"/>
                                      <w:lang w:eastAsia="zh-TW"/>
                                    </w:rPr>
                                  </w:pPr>
                                  <w:r>
                                    <w:rPr>
                                      <w:rFonts w:eastAsia="新細明體"/>
                                      <w:lang w:eastAsia="zh-TW"/>
                                    </w:rPr>
                                    <w:t>TBD</w:t>
                                  </w:r>
                                </w:p>
                              </w:tc>
                              <w:tc>
                                <w:tcPr>
                                  <w:tcW w:w="540" w:type="dxa"/>
                                  <w:tcBorders>
                                    <w:top w:val="nil"/>
                                    <w:left w:val="nil"/>
                                    <w:bottom w:val="single" w:sz="8" w:space="0" w:color="auto"/>
                                    <w:right w:val="single" w:sz="8" w:space="0" w:color="auto"/>
                                  </w:tcBorders>
                                  <w:tcMar>
                                    <w:top w:w="0" w:type="dxa"/>
                                    <w:left w:w="108" w:type="dxa"/>
                                    <w:bottom w:w="0" w:type="dxa"/>
                                    <w:right w:w="108" w:type="dxa"/>
                                  </w:tcMar>
                                </w:tcPr>
                                <w:p w14:paraId="7513CF8A" w14:textId="77777777" w:rsidR="003977B2" w:rsidRDefault="003977B2">
                                  <w:pPr>
                                    <w:rPr>
                                      <w:rFonts w:eastAsia="新細明體"/>
                                      <w:lang w:eastAsia="zh-TW"/>
                                    </w:rPr>
                                  </w:pP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140DC8FD" w14:textId="77777777" w:rsidR="003977B2" w:rsidRDefault="00000000">
                                  <w:pPr>
                                    <w:spacing w:before="100" w:beforeAutospacing="1" w:after="100" w:afterAutospacing="1"/>
                                    <w:rPr>
                                      <w:lang w:eastAsia="en-US"/>
                                    </w:rPr>
                                  </w:pPr>
                                  <w:r>
                                    <w:rPr>
                                      <w:rFonts w:ascii="Calibri" w:hAnsi="Calibri" w:cs="Calibri"/>
                                    </w:rPr>
                                    <w:t>Extended guard band for A-MPR reduction</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6FE43C18" w14:textId="77777777" w:rsidR="003977B2" w:rsidRDefault="00000000">
                                  <w:pPr>
                                    <w:spacing w:before="100" w:beforeAutospacing="1" w:after="100" w:afterAutospacing="1"/>
                                  </w:pPr>
                                  <w:r>
                                    <w:rPr>
                                      <w:rFonts w:ascii="Calibri" w:hAnsi="Calibri" w:cs="Calibri"/>
                                    </w:rPr>
                                    <w:t>1. Support of</w:t>
                                  </w:r>
                                </w:p>
                                <w:p w14:paraId="21E248AD" w14:textId="77777777" w:rsidR="003977B2" w:rsidRDefault="00000000">
                                  <w:pPr>
                                    <w:spacing w:before="100" w:beforeAutospacing="1" w:after="100" w:afterAutospacing="1"/>
                                    <w:rPr>
                                      <w:rFonts w:ascii="Calibri" w:hAnsi="Calibri" w:cs="Calibri"/>
                                    </w:rPr>
                                  </w:pPr>
                                  <w:r>
                                    <w:rPr>
                                      <w:rFonts w:ascii="Calibri" w:hAnsi="Calibri" w:cs="Calibri"/>
                                    </w:rPr>
                                    <w:t>extended guard-band feature</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010AD451" w14:textId="77777777" w:rsidR="003977B2" w:rsidRDefault="00000000">
                                  <w:pPr>
                                    <w:pStyle w:val="NormalWeb"/>
                                    <w:rPr>
                                      <w:rFonts w:ascii="Times New Roman" w:hAnsi="Times New Roman" w:cs="Times New Roman"/>
                                      <w:sz w:val="20"/>
                                      <w:szCs w:val="20"/>
                                      <w:lang w:val="en-GB"/>
                                    </w:rPr>
                                  </w:pPr>
                                  <w:r>
                                    <w:rPr>
                                      <w:rFonts w:ascii="Calibri" w:hAnsi="Calibri" w:cs="Calibri"/>
                                      <w:sz w:val="20"/>
                                      <w:szCs w:val="20"/>
                                      <w:lang w:val="en-GB"/>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177FD523" w14:textId="77777777" w:rsidR="003977B2" w:rsidRDefault="00000000">
                                  <w:pPr>
                                    <w:spacing w:before="100" w:beforeAutospacing="1" w:after="100" w:afterAutospacing="1"/>
                                  </w:pPr>
                                  <w:r>
                                    <w:rPr>
                                      <w:rFonts w:ascii="Calibri" w:hAnsi="Calibri" w:cs="Calibri"/>
                                    </w:rPr>
                                    <w:t>[</w:t>
                                  </w:r>
                                  <w:r>
                                    <w:rPr>
                                      <w:rFonts w:ascii="Calibri" w:hAnsi="Calibri" w:cs="Calibri"/>
                                      <w:i/>
                                      <w:iCs/>
                                    </w:rPr>
                                    <w:t>NTN-extendedGuardBand-A-MPR-r19</w:t>
                                  </w:r>
                                  <w:r>
                                    <w:rPr>
                                      <w:rFonts w:ascii="Calibri" w:hAnsi="Calibri" w:cs="Calibri"/>
                                    </w:rPr>
                                    <w:t>]</w:t>
                                  </w:r>
                                </w:p>
                              </w:tc>
                              <w:tc>
                                <w:tcPr>
                                  <w:tcW w:w="810" w:type="dxa"/>
                                  <w:tcBorders>
                                    <w:top w:val="nil"/>
                                    <w:left w:val="nil"/>
                                    <w:bottom w:val="single" w:sz="8" w:space="0" w:color="auto"/>
                                    <w:right w:val="single" w:sz="8" w:space="0" w:color="auto"/>
                                  </w:tcBorders>
                                  <w:tcMar>
                                    <w:top w:w="0" w:type="dxa"/>
                                    <w:left w:w="108" w:type="dxa"/>
                                    <w:bottom w:w="0" w:type="dxa"/>
                                    <w:right w:w="108" w:type="dxa"/>
                                  </w:tcMar>
                                </w:tcPr>
                                <w:p w14:paraId="1E204B8D" w14:textId="77777777" w:rsidR="003977B2" w:rsidRDefault="00000000">
                                  <w:pPr>
                                    <w:spacing w:before="100" w:beforeAutospacing="1" w:after="100" w:afterAutospacing="1"/>
                                  </w:pPr>
                                  <w:r>
                                    <w:rPr>
                                      <w:rFonts w:ascii="Calibri" w:hAnsi="Calibri" w:cs="Calibri"/>
                                    </w:rPr>
                                    <w:t>[</w:t>
                                  </w:r>
                                  <w:r>
                                    <w:rPr>
                                      <w:rFonts w:ascii="Calibri" w:hAnsi="Calibri" w:cs="Calibri"/>
                                      <w:i/>
                                      <w:iCs/>
                                    </w:rPr>
                                    <w:t>FeatureSetUplink-v1900</w:t>
                                  </w:r>
                                  <w:r>
                                    <w:rPr>
                                      <w:rFonts w:ascii="Calibri" w:hAnsi="Calibri" w:cs="Calibri"/>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57FF292A" w14:textId="77777777" w:rsidR="003977B2" w:rsidRDefault="00000000">
                                  <w:pPr>
                                    <w:spacing w:before="100" w:beforeAutospacing="1" w:after="100" w:afterAutospacing="1"/>
                                    <w:rPr>
                                      <w:rFonts w:eastAsia="新細明體"/>
                                      <w:lang w:eastAsia="zh-TW"/>
                                    </w:rPr>
                                  </w:pPr>
                                  <w:r>
                                    <w:rPr>
                                      <w:rFonts w:eastAsia="新細明體"/>
                                      <w:lang w:eastAsia="zh-TW"/>
                                    </w:rPr>
                                    <w:t>TBD</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72DB16A5" w14:textId="77777777" w:rsidR="003977B2" w:rsidRDefault="00000000">
                                  <w:pPr>
                                    <w:spacing w:before="100" w:beforeAutospacing="1" w:after="100" w:afterAutospacing="1"/>
                                    <w:rPr>
                                      <w:rFonts w:eastAsiaTheme="minorEastAsia"/>
                                      <w:lang w:eastAsia="en-US"/>
                                    </w:rPr>
                                  </w:pPr>
                                  <w:r>
                                    <w:rPr>
                                      <w:rFonts w:ascii="Calibri" w:hAnsi="Calibri" w:cs="Calibri"/>
                                      <w:sz w:val="22"/>
                                      <w:szCs w:val="22"/>
                                    </w:rPr>
                                    <w:t>The feature can be supported in below scenarios:</w:t>
                                  </w:r>
                                </w:p>
                                <w:p w14:paraId="5A00AD21" w14:textId="77777777" w:rsidR="003977B2" w:rsidRDefault="00000000">
                                  <w:pPr>
                                    <w:spacing w:before="100" w:beforeAutospacing="1" w:after="100" w:afterAutospacing="1"/>
                                  </w:pPr>
                                  <w:r>
                                    <w:rPr>
                                      <w:rFonts w:ascii="Calibri" w:hAnsi="Calibri" w:cs="Calibri"/>
                                      <w:sz w:val="22"/>
                                      <w:szCs w:val="22"/>
                                    </w:rPr>
                                    <w:t>RAN4 intends for the NTN IoT bands.</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66FEA81F" w14:textId="77777777" w:rsidR="003977B2" w:rsidRDefault="00000000">
                                  <w:pPr>
                                    <w:spacing w:before="100" w:beforeAutospacing="1" w:after="100" w:afterAutospacing="1"/>
                                  </w:pPr>
                                  <w:r>
                                    <w:rPr>
                                      <w:rFonts w:ascii="Calibri" w:hAnsi="Calibri" w:cs="Calibri"/>
                                      <w:sz w:val="22"/>
                                      <w:szCs w:val="22"/>
                                    </w:rPr>
                                    <w:t>Optional with capability signalling</w:t>
                                  </w:r>
                                </w:p>
                              </w:tc>
                            </w:tr>
                          </w:tbl>
                          <w:p w14:paraId="45BAAE84" w14:textId="77777777" w:rsidR="003977B2" w:rsidRDefault="003977B2">
                            <w:pPr>
                              <w:spacing w:after="120"/>
                              <w:rPr>
                                <w:rFonts w:eastAsia="SimSun"/>
                                <w:color w:val="000000" w:themeColor="text1"/>
                                <w:szCs w:val="24"/>
                                <w:lang w:eastAsia="zh-CN"/>
                              </w:rPr>
                            </w:pPr>
                          </w:p>
                          <w:p w14:paraId="25C5DCAA" w14:textId="77777777" w:rsidR="003977B2" w:rsidRDefault="003977B2">
                            <w:pPr>
                              <w:pStyle w:val="BodyText"/>
                              <w:rPr>
                                <w:lang w:val="en-US" w:eastAsia="en-GB"/>
                              </w:rPr>
                            </w:pPr>
                          </w:p>
                        </w:txbxContent>
                      </wps:txbx>
                      <wps:bodyPr rot="0" vertOverflow="clip" horzOverflow="clip" vert="horz" wrap="square" lIns="91440" tIns="45720" rIns="91440" bIns="45720" anchor="t" anchorCtr="0">
                        <a:noAutofit/>
                      </wps:bodyPr>
                    </wps:wsp>
                  </a:graphicData>
                </a:graphic>
              </wp:anchor>
            </w:drawing>
          </mc:Choice>
          <mc:Fallback>
            <w:pict>
              <v:shape w14:anchorId="2F6C533B" id="Text Box 14" o:spid="_x0000_s1031" type="#_x0000_t202" style="position:absolute;margin-left:.05pt;margin-top:9.05pt;width:511pt;height:264.6pt;z-index:25167155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">
                <v:textbox>
                  <w:txbxContent>
                    <w:p w14:paraId="7E08DCE1"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hAnsi="Times New Roman"/>
                          <w:b/>
                          <w:sz w:val="20"/>
                          <w:u w:val="single"/>
                          <w:lang w:val="en-US" w:eastAsia="ko-KR"/>
                        </w:rPr>
                        <w:t xml:space="preserve">Issue 2-3: Introduction of extended guard bands for NTN IOT.  </w:t>
                      </w:r>
                    </w:p>
                    <w:p w14:paraId="350E9BB3"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0C77F487"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color w:val="000000" w:themeColor="text1"/>
                          <w:sz w:val="20"/>
                          <w:szCs w:val="20"/>
                          <w:lang w:eastAsia="zh-CN"/>
                        </w:rPr>
                      </w:pPr>
                      <w:r>
                        <w:rPr>
                          <w:rFonts w:ascii="Times New Roman" w:eastAsia="新細明體" w:hAnsi="Times New Roman"/>
                          <w:color w:val="000000" w:themeColor="text1"/>
                          <w:sz w:val="20"/>
                          <w:szCs w:val="20"/>
                          <w:lang w:eastAsia="zh-TW"/>
                        </w:rPr>
                        <w:t>Introduce the following UE capability to be added to Rel-19 capability feature list based on RAN guidance:</w:t>
                      </w:r>
                    </w:p>
                    <w:tbl>
                      <w:tblPr>
                        <w:tblW w:w="9435" w:type="dxa"/>
                        <w:tblLayout w:type="fixed"/>
                        <w:tblCellMar>
                          <w:left w:w="0" w:type="dxa"/>
                          <w:right w:w="0" w:type="dxa"/>
                        </w:tblCellMar>
                        <w:tblLook w:val="04A0" w:firstRow="1" w:lastRow="0" w:firstColumn="1" w:lastColumn="0" w:noHBand="0" w:noVBand="1"/>
                      </w:tblPr>
                      <w:tblGrid>
                        <w:gridCol w:w="619"/>
                        <w:gridCol w:w="540"/>
                        <w:gridCol w:w="989"/>
                        <w:gridCol w:w="900"/>
                        <w:gridCol w:w="900"/>
                        <w:gridCol w:w="900"/>
                        <w:gridCol w:w="810"/>
                        <w:gridCol w:w="1079"/>
                        <w:gridCol w:w="1439"/>
                        <w:gridCol w:w="1259"/>
                      </w:tblGrid>
                      <w:tr w:rsidR="003977B2" w14:paraId="169E364F" w14:textId="77777777">
                        <w:trPr>
                          <w:trHeight w:val="19"/>
                        </w:trPr>
                        <w:tc>
                          <w:tcPr>
                            <w:tcW w:w="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C91FE" w14:textId="77777777" w:rsidR="003977B2" w:rsidRDefault="00000000">
                            <w:pPr>
                              <w:spacing w:before="100" w:beforeAutospacing="1" w:after="100" w:afterAutospacing="1"/>
                              <w:rPr>
                                <w:rFonts w:eastAsiaTheme="minorEastAsia"/>
                                <w:lang w:val="en-US" w:eastAsia="zh-TW"/>
                              </w:rPr>
                            </w:pPr>
                            <w:r>
                              <w:rPr>
                                <w:rFonts w:ascii="Calibri" w:hAnsi="Calibri" w:cs="Calibri"/>
                                <w:b/>
                                <w:bCs/>
                              </w:rPr>
                              <w:t>Features</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A9AAE5" w14:textId="77777777" w:rsidR="003977B2" w:rsidRDefault="00000000">
                            <w:pPr>
                              <w:spacing w:before="100" w:beforeAutospacing="1" w:after="100" w:afterAutospacing="1"/>
                              <w:rPr>
                                <w:lang w:eastAsia="en-US"/>
                              </w:rPr>
                            </w:pPr>
                            <w:r>
                              <w:rPr>
                                <w:rFonts w:ascii="Calibri" w:hAnsi="Calibri" w:cs="Calibri"/>
                                <w:b/>
                                <w:bCs/>
                              </w:rPr>
                              <w:t>Index</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0DE325" w14:textId="77777777" w:rsidR="003977B2" w:rsidRDefault="00000000">
                            <w:pPr>
                              <w:spacing w:before="100" w:beforeAutospacing="1" w:after="100" w:afterAutospacing="1"/>
                            </w:pPr>
                            <w:r>
                              <w:rPr>
                                <w:rFonts w:ascii="Calibri" w:hAnsi="Calibri" w:cs="Calibri"/>
                                <w:b/>
                                <w:bCs/>
                              </w:rPr>
                              <w:t>Feature group</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CFAEA6" w14:textId="77777777" w:rsidR="003977B2" w:rsidRDefault="00000000">
                            <w:pPr>
                              <w:spacing w:before="100" w:beforeAutospacing="1" w:after="100" w:afterAutospacing="1"/>
                            </w:pPr>
                            <w:r>
                              <w:rPr>
                                <w:rFonts w:ascii="Calibri" w:hAnsi="Calibri" w:cs="Calibri"/>
                                <w:b/>
                                <w:bCs/>
                              </w:rPr>
                              <w:t>Components</w:t>
                            </w:r>
                          </w:p>
                          <w:p w14:paraId="4B6BF696" w14:textId="77777777" w:rsidR="003977B2" w:rsidRDefault="00000000">
                            <w:pPr>
                              <w:spacing w:before="100" w:beforeAutospacing="1" w:after="100" w:afterAutospacing="1"/>
                            </w:pPr>
                            <w:r>
                              <w:rPr>
                                <w:rFonts w:ascii="Calibri" w:hAnsi="Calibri" w:cs="Calibri"/>
                                <w:b/>
                                <w:bCs/>
                              </w:rPr>
                              <w:t> </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DFC1FF" w14:textId="77777777" w:rsidR="003977B2" w:rsidRDefault="00000000">
                            <w:pPr>
                              <w:spacing w:before="100" w:beforeAutospacing="1" w:after="100" w:afterAutospacing="1"/>
                            </w:pPr>
                            <w:r>
                              <w:rPr>
                                <w:rFonts w:ascii="Calibri" w:hAnsi="Calibri" w:cs="Calibri"/>
                                <w:b/>
                                <w:bCs/>
                              </w:rPr>
                              <w:t>Prerequisite feature groups</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21FD86" w14:textId="77777777" w:rsidR="003977B2" w:rsidRDefault="00000000">
                            <w:pPr>
                              <w:spacing w:before="100" w:beforeAutospacing="1" w:after="100" w:afterAutospacing="1"/>
                            </w:pPr>
                            <w:r>
                              <w:rPr>
                                <w:rFonts w:ascii="Calibri" w:hAnsi="Calibri" w:cs="Calibri"/>
                                <w:b/>
                                <w:bCs/>
                              </w:rPr>
                              <w:t>Field name in TS 36.331</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07C5C2" w14:textId="77777777" w:rsidR="003977B2" w:rsidRDefault="00000000">
                            <w:pPr>
                              <w:spacing w:before="100" w:beforeAutospacing="1" w:after="100" w:afterAutospacing="1"/>
                            </w:pPr>
                            <w:r>
                              <w:rPr>
                                <w:rFonts w:ascii="Calibri" w:hAnsi="Calibri" w:cs="Calibri"/>
                                <w:b/>
                                <w:bCs/>
                              </w:rPr>
                              <w:t xml:space="preserve">Parent IE in TS 36.331 </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3A99A3" w14:textId="77777777" w:rsidR="003977B2" w:rsidRDefault="00000000">
                            <w:pPr>
                              <w:spacing w:before="100" w:beforeAutospacing="1" w:after="100" w:afterAutospacing="1"/>
                            </w:pPr>
                            <w:r>
                              <w:rPr>
                                <w:rFonts w:ascii="Calibri" w:hAnsi="Calibri" w:cs="Calibri"/>
                                <w:b/>
                                <w:bCs/>
                              </w:rPr>
                              <w:t>Need of FDD/TDD differentiation</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24ED36" w14:textId="77777777" w:rsidR="003977B2" w:rsidRDefault="00000000">
                            <w:pPr>
                              <w:spacing w:before="100" w:beforeAutospacing="1" w:after="100" w:afterAutospacing="1"/>
                            </w:pPr>
                            <w:r>
                              <w:rPr>
                                <w:rFonts w:ascii="Calibri" w:hAnsi="Calibri" w:cs="Calibri"/>
                                <w:b/>
                                <w:bCs/>
                                <w:sz w:val="22"/>
                                <w:szCs w:val="22"/>
                              </w:rPr>
                              <w:t>Note</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AD1924" w14:textId="77777777" w:rsidR="003977B2" w:rsidRDefault="00000000">
                            <w:pPr>
                              <w:spacing w:before="100" w:beforeAutospacing="1" w:after="100" w:afterAutospacing="1"/>
                            </w:pPr>
                            <w:r>
                              <w:rPr>
                                <w:rFonts w:ascii="Calibri" w:hAnsi="Calibri" w:cs="Calibri"/>
                                <w:b/>
                                <w:bCs/>
                                <w:sz w:val="22"/>
                                <w:szCs w:val="22"/>
                              </w:rPr>
                              <w:t>Mandatory</w:t>
                            </w:r>
                          </w:p>
                          <w:p w14:paraId="0FAA62D5" w14:textId="77777777" w:rsidR="003977B2" w:rsidRDefault="00000000">
                            <w:pPr>
                              <w:spacing w:before="100" w:beforeAutospacing="1" w:after="100" w:afterAutospacing="1"/>
                            </w:pPr>
                            <w:r>
                              <w:rPr>
                                <w:rFonts w:ascii="Calibri" w:hAnsi="Calibri" w:cs="Calibri"/>
                                <w:b/>
                                <w:bCs/>
                                <w:sz w:val="22"/>
                                <w:szCs w:val="22"/>
                              </w:rPr>
                              <w:t>/Optional</w:t>
                            </w:r>
                          </w:p>
                        </w:tc>
                      </w:tr>
                      <w:tr w:rsidR="003977B2" w14:paraId="5284A4FF" w14:textId="77777777">
                        <w:trPr>
                          <w:trHeight w:val="1627"/>
                        </w:trPr>
                        <w:tc>
                          <w:tcPr>
                            <w:tcW w:w="6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963FA0" w14:textId="77777777" w:rsidR="003977B2" w:rsidRDefault="00000000">
                            <w:pPr>
                              <w:spacing w:before="100" w:beforeAutospacing="1" w:after="100" w:afterAutospacing="1"/>
                              <w:rPr>
                                <w:rFonts w:eastAsia="新細明體"/>
                                <w:lang w:eastAsia="zh-TW"/>
                              </w:rPr>
                            </w:pPr>
                            <w:r>
                              <w:rPr>
                                <w:rFonts w:eastAsia="新細明體"/>
                                <w:lang w:eastAsia="zh-TW"/>
                              </w:rPr>
                              <w:t>TBD</w:t>
                            </w:r>
                          </w:p>
                        </w:tc>
                        <w:tc>
                          <w:tcPr>
                            <w:tcW w:w="540" w:type="dxa"/>
                            <w:tcBorders>
                              <w:top w:val="nil"/>
                              <w:left w:val="nil"/>
                              <w:bottom w:val="single" w:sz="8" w:space="0" w:color="auto"/>
                              <w:right w:val="single" w:sz="8" w:space="0" w:color="auto"/>
                            </w:tcBorders>
                            <w:tcMar>
                              <w:top w:w="0" w:type="dxa"/>
                              <w:left w:w="108" w:type="dxa"/>
                              <w:bottom w:w="0" w:type="dxa"/>
                              <w:right w:w="108" w:type="dxa"/>
                            </w:tcMar>
                          </w:tcPr>
                          <w:p w14:paraId="7513CF8A" w14:textId="77777777" w:rsidR="003977B2" w:rsidRDefault="003977B2">
                            <w:pPr>
                              <w:rPr>
                                <w:rFonts w:eastAsia="新細明體"/>
                                <w:lang w:eastAsia="zh-TW"/>
                              </w:rPr>
                            </w:pP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140DC8FD" w14:textId="77777777" w:rsidR="003977B2" w:rsidRDefault="00000000">
                            <w:pPr>
                              <w:spacing w:before="100" w:beforeAutospacing="1" w:after="100" w:afterAutospacing="1"/>
                              <w:rPr>
                                <w:lang w:eastAsia="en-US"/>
                              </w:rPr>
                            </w:pPr>
                            <w:r>
                              <w:rPr>
                                <w:rFonts w:ascii="Calibri" w:hAnsi="Calibri" w:cs="Calibri"/>
                              </w:rPr>
                              <w:t>Extended guard band for A-MPR reduction</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6FE43C18" w14:textId="77777777" w:rsidR="003977B2" w:rsidRDefault="00000000">
                            <w:pPr>
                              <w:spacing w:before="100" w:beforeAutospacing="1" w:after="100" w:afterAutospacing="1"/>
                            </w:pPr>
                            <w:r>
                              <w:rPr>
                                <w:rFonts w:ascii="Calibri" w:hAnsi="Calibri" w:cs="Calibri"/>
                              </w:rPr>
                              <w:t>1. Support of</w:t>
                            </w:r>
                          </w:p>
                          <w:p w14:paraId="21E248AD" w14:textId="77777777" w:rsidR="003977B2" w:rsidRDefault="00000000">
                            <w:pPr>
                              <w:spacing w:before="100" w:beforeAutospacing="1" w:after="100" w:afterAutospacing="1"/>
                              <w:rPr>
                                <w:rFonts w:ascii="Calibri" w:hAnsi="Calibri" w:cs="Calibri"/>
                              </w:rPr>
                            </w:pPr>
                            <w:r>
                              <w:rPr>
                                <w:rFonts w:ascii="Calibri" w:hAnsi="Calibri" w:cs="Calibri"/>
                              </w:rPr>
                              <w:t>extended guard-band feature</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010AD451" w14:textId="77777777" w:rsidR="003977B2" w:rsidRDefault="00000000">
                            <w:pPr>
                              <w:pStyle w:val="NormalWeb"/>
                              <w:rPr>
                                <w:rFonts w:ascii="Times New Roman" w:hAnsi="Times New Roman" w:cs="Times New Roman"/>
                                <w:sz w:val="20"/>
                                <w:szCs w:val="20"/>
                                <w:lang w:val="en-GB"/>
                              </w:rPr>
                            </w:pPr>
                            <w:r>
                              <w:rPr>
                                <w:rFonts w:ascii="Calibri" w:hAnsi="Calibri" w:cs="Calibri"/>
                                <w:sz w:val="20"/>
                                <w:szCs w:val="20"/>
                                <w:lang w:val="en-GB"/>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177FD523" w14:textId="77777777" w:rsidR="003977B2" w:rsidRDefault="00000000">
                            <w:pPr>
                              <w:spacing w:before="100" w:beforeAutospacing="1" w:after="100" w:afterAutospacing="1"/>
                            </w:pPr>
                            <w:r>
                              <w:rPr>
                                <w:rFonts w:ascii="Calibri" w:hAnsi="Calibri" w:cs="Calibri"/>
                              </w:rPr>
                              <w:t>[</w:t>
                            </w:r>
                            <w:r>
                              <w:rPr>
                                <w:rFonts w:ascii="Calibri" w:hAnsi="Calibri" w:cs="Calibri"/>
                                <w:i/>
                                <w:iCs/>
                              </w:rPr>
                              <w:t>NTN-extendedGuardBand-A-MPR-r19</w:t>
                            </w:r>
                            <w:r>
                              <w:rPr>
                                <w:rFonts w:ascii="Calibri" w:hAnsi="Calibri" w:cs="Calibri"/>
                              </w:rPr>
                              <w:t>]</w:t>
                            </w:r>
                          </w:p>
                        </w:tc>
                        <w:tc>
                          <w:tcPr>
                            <w:tcW w:w="810" w:type="dxa"/>
                            <w:tcBorders>
                              <w:top w:val="nil"/>
                              <w:left w:val="nil"/>
                              <w:bottom w:val="single" w:sz="8" w:space="0" w:color="auto"/>
                              <w:right w:val="single" w:sz="8" w:space="0" w:color="auto"/>
                            </w:tcBorders>
                            <w:tcMar>
                              <w:top w:w="0" w:type="dxa"/>
                              <w:left w:w="108" w:type="dxa"/>
                              <w:bottom w:w="0" w:type="dxa"/>
                              <w:right w:w="108" w:type="dxa"/>
                            </w:tcMar>
                          </w:tcPr>
                          <w:p w14:paraId="1E204B8D" w14:textId="77777777" w:rsidR="003977B2" w:rsidRDefault="00000000">
                            <w:pPr>
                              <w:spacing w:before="100" w:beforeAutospacing="1" w:after="100" w:afterAutospacing="1"/>
                            </w:pPr>
                            <w:r>
                              <w:rPr>
                                <w:rFonts w:ascii="Calibri" w:hAnsi="Calibri" w:cs="Calibri"/>
                              </w:rPr>
                              <w:t>[</w:t>
                            </w:r>
                            <w:r>
                              <w:rPr>
                                <w:rFonts w:ascii="Calibri" w:hAnsi="Calibri" w:cs="Calibri"/>
                                <w:i/>
                                <w:iCs/>
                              </w:rPr>
                              <w:t>FeatureSetUplink-v1900</w:t>
                            </w:r>
                            <w:r>
                              <w:rPr>
                                <w:rFonts w:ascii="Calibri" w:hAnsi="Calibri" w:cs="Calibri"/>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57FF292A" w14:textId="77777777" w:rsidR="003977B2" w:rsidRDefault="00000000">
                            <w:pPr>
                              <w:spacing w:before="100" w:beforeAutospacing="1" w:after="100" w:afterAutospacing="1"/>
                              <w:rPr>
                                <w:rFonts w:eastAsia="新細明體"/>
                                <w:lang w:eastAsia="zh-TW"/>
                              </w:rPr>
                            </w:pPr>
                            <w:r>
                              <w:rPr>
                                <w:rFonts w:eastAsia="新細明體"/>
                                <w:lang w:eastAsia="zh-TW"/>
                              </w:rPr>
                              <w:t>TBD</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72DB16A5" w14:textId="77777777" w:rsidR="003977B2" w:rsidRDefault="00000000">
                            <w:pPr>
                              <w:spacing w:before="100" w:beforeAutospacing="1" w:after="100" w:afterAutospacing="1"/>
                              <w:rPr>
                                <w:rFonts w:eastAsiaTheme="minorEastAsia"/>
                                <w:lang w:eastAsia="en-US"/>
                              </w:rPr>
                            </w:pPr>
                            <w:r>
                              <w:rPr>
                                <w:rFonts w:ascii="Calibri" w:hAnsi="Calibri" w:cs="Calibri"/>
                                <w:sz w:val="22"/>
                                <w:szCs w:val="22"/>
                              </w:rPr>
                              <w:t>The feature can be supported in below scenarios:</w:t>
                            </w:r>
                          </w:p>
                          <w:p w14:paraId="5A00AD21" w14:textId="77777777" w:rsidR="003977B2" w:rsidRDefault="00000000">
                            <w:pPr>
                              <w:spacing w:before="100" w:beforeAutospacing="1" w:after="100" w:afterAutospacing="1"/>
                            </w:pPr>
                            <w:r>
                              <w:rPr>
                                <w:rFonts w:ascii="Calibri" w:hAnsi="Calibri" w:cs="Calibri"/>
                                <w:sz w:val="22"/>
                                <w:szCs w:val="22"/>
                              </w:rPr>
                              <w:t>RAN4 intends for the NTN IoT bands.</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66FEA81F" w14:textId="77777777" w:rsidR="003977B2" w:rsidRDefault="00000000">
                            <w:pPr>
                              <w:spacing w:before="100" w:beforeAutospacing="1" w:after="100" w:afterAutospacing="1"/>
                            </w:pPr>
                            <w:r>
                              <w:rPr>
                                <w:rFonts w:ascii="Calibri" w:hAnsi="Calibri" w:cs="Calibri"/>
                                <w:sz w:val="22"/>
                                <w:szCs w:val="22"/>
                              </w:rPr>
                              <w:t>Optional with capability signalling</w:t>
                            </w:r>
                          </w:p>
                        </w:tc>
                      </w:tr>
                    </w:tbl>
                    <w:p w14:paraId="45BAAE84" w14:textId="77777777" w:rsidR="003977B2" w:rsidRDefault="003977B2">
                      <w:pPr>
                        <w:spacing w:after="120"/>
                        <w:rPr>
                          <w:rFonts w:eastAsia="SimSun"/>
                          <w:color w:val="000000" w:themeColor="text1"/>
                          <w:szCs w:val="24"/>
                          <w:lang w:eastAsia="zh-CN"/>
                        </w:rPr>
                      </w:pPr>
                    </w:p>
                    <w:p w14:paraId="25C5DCAA" w14:textId="77777777" w:rsidR="003977B2" w:rsidRDefault="003977B2">
                      <w:pPr>
                        <w:pStyle w:val="BodyText"/>
                        <w:rPr>
                          <w:lang w:val="en-US" w:eastAsia="en-GB"/>
                        </w:rPr>
                      </w:pPr>
                    </w:p>
                  </w:txbxContent>
                </v:textbox>
                <w10:wrap type="square"/>
              </v:shape>
            </w:pict>
          </mc:Fallback>
        </mc:AlternateContent>
      </w:r>
    </w:p>
    <w:p w14:paraId="32AF3003" w14:textId="77777777" w:rsidR="003977B2" w:rsidRDefault="00000000">
      <w:pPr>
        <w:pStyle w:val="BodyText"/>
        <w:rPr>
          <w:u w:val="single"/>
          <w:lang w:eastAsia="en-GB"/>
        </w:rPr>
      </w:pPr>
      <w:r>
        <w:rPr>
          <w:noProof/>
          <w:u w:val="single"/>
        </w:rPr>
        <mc:AlternateContent>
          <mc:Choice Requires="wps">
            <w:drawing>
              <wp:anchor distT="45720" distB="45720" distL="114300" distR="114300" simplePos="0" relativeHeight="251672576" behindDoc="0" locked="0" layoutInCell="1" allowOverlap="1" wp14:anchorId="48F250E0" wp14:editId="13156F27">
                <wp:simplePos x="0" y="0"/>
                <wp:positionH relativeFrom="column">
                  <wp:posOffset>635</wp:posOffset>
                </wp:positionH>
                <wp:positionV relativeFrom="paragraph">
                  <wp:posOffset>437515</wp:posOffset>
                </wp:positionV>
                <wp:extent cx="6489700" cy="1404620"/>
                <wp:effectExtent l="0" t="0" r="25400" b="2667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1404620"/>
                        </a:xfrm>
                        <a:prstGeom prst="rect">
                          <a:avLst/>
                        </a:prstGeom>
                        <a:solidFill>
                          <a:srgbClr val="FFFFFF"/>
                        </a:solidFill>
                        <a:ln w="9525">
                          <a:solidFill>
                            <a:srgbClr val="000000"/>
                          </a:solidFill>
                          <a:miter lim="800000"/>
                        </a:ln>
                      </wps:spPr>
                      <wps:txbx>
                        <w:txbxContent>
                          <w:p w14:paraId="2662D76A" w14:textId="77777777" w:rsidR="003977B2" w:rsidRDefault="00000000">
                            <w:pPr>
                              <w:rPr>
                                <w:rFonts w:eastAsiaTheme="minorEastAsia"/>
                                <w:color w:val="993300"/>
                                <w:u w:val="single"/>
                                <w:lang w:val="en-US"/>
                              </w:rPr>
                            </w:pPr>
                            <w:bookmarkStart w:id="20" w:name="OLE_LINK93"/>
                            <w:r>
                              <w:rPr>
                                <w:b/>
                                <w:sz w:val="21"/>
                                <w:szCs w:val="21"/>
                                <w:u w:val="single"/>
                                <w:lang w:eastAsia="zh-CN"/>
                              </w:rPr>
                              <w:t>Issue 1-1: LS reply for TAC in CB-Msg3-EDT procedure</w:t>
                            </w:r>
                          </w:p>
                          <w:p w14:paraId="38EECCDC" w14:textId="77777777" w:rsidR="003977B2" w:rsidRDefault="00000000">
                            <w:pPr>
                              <w:snapToGrid w:val="0"/>
                              <w:spacing w:after="120"/>
                              <w:rPr>
                                <w:rFonts w:eastAsia="DengXian"/>
                                <w:color w:val="000000" w:themeColor="text1"/>
                                <w:sz w:val="21"/>
                                <w:szCs w:val="21"/>
                                <w:lang w:val="en-US" w:eastAsia="zh-CN"/>
                              </w:rPr>
                            </w:pPr>
                            <w:r>
                              <w:rPr>
                                <w:rFonts w:eastAsia="DengXian"/>
                                <w:color w:val="000000" w:themeColor="text1"/>
                                <w:sz w:val="21"/>
                                <w:szCs w:val="21"/>
                                <w:lang w:val="en-US" w:eastAsia="zh-CN"/>
                              </w:rPr>
                              <w:t>Agreement:</w:t>
                            </w:r>
                          </w:p>
                          <w:p w14:paraId="3C35D51C" w14:textId="77777777" w:rsidR="003977B2" w:rsidRDefault="00000000">
                            <w:pPr>
                              <w:numPr>
                                <w:ilvl w:val="0"/>
                                <w:numId w:val="27"/>
                              </w:numPr>
                              <w:overflowPunct/>
                              <w:autoSpaceDE/>
                              <w:adjustRightInd/>
                              <w:snapToGrid w:val="0"/>
                              <w:spacing w:after="120"/>
                              <w:textAlignment w:val="auto"/>
                              <w:rPr>
                                <w:rFonts w:eastAsia="MS Mincho"/>
                                <w:color w:val="000000" w:themeColor="text1"/>
                                <w:sz w:val="21"/>
                                <w:szCs w:val="21"/>
                                <w:shd w:val="pct10" w:color="auto" w:fill="FFFFFF"/>
                                <w:lang w:val="en-US" w:eastAsia="zh-CN"/>
                              </w:rPr>
                            </w:pPr>
                            <w:r>
                              <w:rPr>
                                <w:rFonts w:eastAsia="DengXian"/>
                                <w:color w:val="000000" w:themeColor="text1"/>
                                <w:sz w:val="21"/>
                                <w:szCs w:val="21"/>
                                <w:lang w:val="en-US" w:eastAsia="zh-CN"/>
                              </w:rPr>
                              <w:t>RAN4 has no concern on the agreements regarding TAC in MSG4.</w:t>
                            </w:r>
                          </w:p>
                          <w:p w14:paraId="783D6E0F" w14:textId="77777777" w:rsidR="003977B2" w:rsidRDefault="00000000">
                            <w:pPr>
                              <w:numPr>
                                <w:ilvl w:val="1"/>
                                <w:numId w:val="27"/>
                              </w:numPr>
                              <w:overflowPunct/>
                              <w:autoSpaceDE/>
                              <w:adjustRightInd/>
                              <w:snapToGrid w:val="0"/>
                              <w:spacing w:after="120"/>
                              <w:textAlignment w:val="auto"/>
                              <w:rPr>
                                <w:rFonts w:eastAsia="MS Mincho"/>
                                <w:color w:val="000000" w:themeColor="text1"/>
                                <w:sz w:val="21"/>
                                <w:szCs w:val="21"/>
                                <w:shd w:val="pct10" w:color="auto" w:fill="FFFFFF"/>
                                <w:lang w:val="en-US" w:eastAsia="zh-CN"/>
                              </w:rPr>
                            </w:pPr>
                            <w:r>
                              <w:rPr>
                                <w:rFonts w:eastAsia="DengXian"/>
                                <w:color w:val="000000" w:themeColor="text1"/>
                                <w:sz w:val="21"/>
                                <w:szCs w:val="21"/>
                                <w:lang w:val="en-US" w:eastAsia="zh-CN"/>
                              </w:rPr>
                              <w:t>Capture this sentence in the reply LS to RAN2.</w:t>
                            </w:r>
                          </w:p>
                          <w:p w14:paraId="67B41BF3" w14:textId="77777777" w:rsidR="003977B2" w:rsidRDefault="003977B2">
                            <w:pPr>
                              <w:pStyle w:val="BodyText"/>
                              <w:rPr>
                                <w:lang w:val="en-US" w:eastAsia="zh-CN"/>
                              </w:rPr>
                            </w:pPr>
                          </w:p>
                          <w:p w14:paraId="03A125B4" w14:textId="77777777" w:rsidR="003977B2" w:rsidRDefault="00000000">
                            <w:pPr>
                              <w:snapToGrid w:val="0"/>
                              <w:spacing w:after="120"/>
                              <w:rPr>
                                <w:rFonts w:eastAsia="DengXian"/>
                                <w:b/>
                                <w:sz w:val="21"/>
                                <w:szCs w:val="21"/>
                                <w:u w:val="single"/>
                                <w:lang w:eastAsia="zh-CN"/>
                              </w:rPr>
                            </w:pPr>
                            <w:r>
                              <w:rPr>
                                <w:rFonts w:eastAsia="DengXian"/>
                                <w:b/>
                                <w:sz w:val="21"/>
                                <w:szCs w:val="21"/>
                                <w:u w:val="single"/>
                                <w:lang w:eastAsia="zh-CN"/>
                              </w:rPr>
                              <w:t>Issue 2-1: Test cases list</w:t>
                            </w:r>
                          </w:p>
                          <w:p w14:paraId="5830177F" w14:textId="77777777" w:rsidR="003977B2" w:rsidRDefault="00000000">
                            <w:pPr>
                              <w:snapToGrid w:val="0"/>
                              <w:spacing w:after="120"/>
                              <w:rPr>
                                <w:rFonts w:eastAsia="SimSun"/>
                                <w:sz w:val="21"/>
                                <w:szCs w:val="21"/>
                                <w:lang w:eastAsia="zh-CN"/>
                              </w:rPr>
                            </w:pPr>
                            <w:r>
                              <w:rPr>
                                <w:sz w:val="21"/>
                                <w:szCs w:val="21"/>
                                <w:lang w:eastAsia="zh-CN"/>
                              </w:rPr>
                              <w:t xml:space="preserve">Agreement: </w:t>
                            </w:r>
                          </w:p>
                          <w:p w14:paraId="48024A50" w14:textId="77777777" w:rsidR="003977B2" w:rsidRDefault="00000000">
                            <w:pPr>
                              <w:pStyle w:val="ListParagraph"/>
                              <w:widowControl/>
                              <w:numPr>
                                <w:ilvl w:val="0"/>
                                <w:numId w:val="28"/>
                              </w:numPr>
                              <w:overflowPunct w:val="0"/>
                              <w:autoSpaceDE w:val="0"/>
                              <w:autoSpaceDN w:val="0"/>
                              <w:adjustRightInd w:val="0"/>
                              <w:snapToGrid w:val="0"/>
                              <w:spacing w:after="120"/>
                              <w:ind w:leftChars="0"/>
                              <w:jc w:val="left"/>
                              <w:rPr>
                                <w:rFonts w:eastAsia="DengXian"/>
                                <w:szCs w:val="21"/>
                                <w:lang w:eastAsia="ko-KR"/>
                              </w:rPr>
                            </w:pPr>
                            <w:r>
                              <w:rPr>
                                <w:rFonts w:eastAsia="DengXian"/>
                                <w:szCs w:val="21"/>
                              </w:rPr>
                              <w:t>Define only TC1.</w:t>
                            </w:r>
                            <w:bookmarkEnd w:id="20"/>
                          </w:p>
                          <w:p w14:paraId="1AE9BD7A" w14:textId="77777777" w:rsidR="003977B2" w:rsidRDefault="00000000">
                            <w:pPr>
                              <w:snapToGrid w:val="0"/>
                              <w:spacing w:after="120"/>
                              <w:rPr>
                                <w:sz w:val="21"/>
                                <w:szCs w:val="21"/>
                                <w:lang w:eastAsia="zh-CN"/>
                              </w:rPr>
                            </w:pPr>
                            <w:r>
                              <w:rPr>
                                <w:sz w:val="21"/>
                                <w:szCs w:val="21"/>
                                <w:lang w:eastAsia="zh-CN"/>
                              </w:rPr>
                              <w:t xml:space="preserve">Background: </w:t>
                            </w:r>
                          </w:p>
                          <w:tbl>
                            <w:tblPr>
                              <w:tblStyle w:val="TableGrid1"/>
                              <w:tblW w:w="0" w:type="auto"/>
                              <w:tblLook w:val="04A0" w:firstRow="1" w:lastRow="0" w:firstColumn="1" w:lastColumn="0" w:noHBand="0" w:noVBand="1"/>
                            </w:tblPr>
                            <w:tblGrid>
                              <w:gridCol w:w="1474"/>
                              <w:gridCol w:w="4207"/>
                              <w:gridCol w:w="614"/>
                            </w:tblGrid>
                            <w:tr w:rsidR="003977B2" w14:paraId="2AD6904D" w14:textId="77777777">
                              <w:tc>
                                <w:tcPr>
                                  <w:tcW w:w="1474" w:type="dxa"/>
                                  <w:tcBorders>
                                    <w:top w:val="single" w:sz="4" w:space="0" w:color="auto"/>
                                    <w:left w:val="single" w:sz="4" w:space="0" w:color="auto"/>
                                    <w:bottom w:val="single" w:sz="4" w:space="0" w:color="auto"/>
                                    <w:right w:val="single" w:sz="4" w:space="0" w:color="auto"/>
                                  </w:tcBorders>
                                </w:tcPr>
                                <w:p w14:paraId="14169FB4" w14:textId="77777777" w:rsidR="003977B2" w:rsidRDefault="00000000">
                                  <w:pPr>
                                    <w:snapToGrid w:val="0"/>
                                    <w:spacing w:after="120"/>
                                    <w:rPr>
                                      <w:rFonts w:eastAsia="Yu Mincho"/>
                                      <w:bCs/>
                                      <w:sz w:val="21"/>
                                      <w:szCs w:val="21"/>
                                      <w:lang w:val="en-US" w:eastAsia="zh-CN"/>
                                    </w:rPr>
                                  </w:pPr>
                                  <w:r>
                                    <w:rPr>
                                      <w:rFonts w:eastAsia="Yu Mincho"/>
                                      <w:bCs/>
                                      <w:sz w:val="21"/>
                                      <w:szCs w:val="21"/>
                                      <w:lang w:val="en-US" w:eastAsia="zh-CN"/>
                                    </w:rPr>
                                    <w:t>Random Access</w:t>
                                  </w:r>
                                </w:p>
                                <w:p w14:paraId="42F98093" w14:textId="77777777" w:rsidR="003977B2" w:rsidRDefault="00000000">
                                  <w:pPr>
                                    <w:snapToGrid w:val="0"/>
                                    <w:spacing w:after="120"/>
                                    <w:rPr>
                                      <w:bCs/>
                                      <w:sz w:val="21"/>
                                      <w:szCs w:val="21"/>
                                      <w:lang w:val="en-US" w:eastAsia="zh-CN"/>
                                    </w:rPr>
                                  </w:pPr>
                                  <w:r>
                                    <w:rPr>
                                      <w:rFonts w:eastAsia="Yu Mincho"/>
                                      <w:bCs/>
                                      <w:sz w:val="21"/>
                                      <w:szCs w:val="21"/>
                                      <w:lang w:val="en-US" w:eastAsia="zh-CN"/>
                                    </w:rPr>
                                    <w:t>(A.13.3.2)</w:t>
                                  </w:r>
                                </w:p>
                                <w:p w14:paraId="78C66C7A" w14:textId="77777777" w:rsidR="003977B2" w:rsidRDefault="003977B2">
                                  <w:pPr>
                                    <w:snapToGrid w:val="0"/>
                                    <w:spacing w:after="120"/>
                                    <w:rPr>
                                      <w:rFonts w:eastAsia="Yu Mincho"/>
                                      <w:bCs/>
                                      <w:sz w:val="21"/>
                                      <w:szCs w:val="21"/>
                                      <w:lang w:val="en-US" w:eastAsia="zh-CN"/>
                                    </w:rPr>
                                  </w:pPr>
                                </w:p>
                              </w:tc>
                              <w:tc>
                                <w:tcPr>
                                  <w:tcW w:w="4207" w:type="dxa"/>
                                  <w:tcBorders>
                                    <w:top w:val="single" w:sz="4" w:space="0" w:color="auto"/>
                                    <w:left w:val="single" w:sz="4" w:space="0" w:color="auto"/>
                                    <w:bottom w:val="single" w:sz="4" w:space="0" w:color="auto"/>
                                    <w:right w:val="single" w:sz="4" w:space="0" w:color="auto"/>
                                  </w:tcBorders>
                                </w:tcPr>
                                <w:p w14:paraId="6F3C85CB" w14:textId="77777777" w:rsidR="003977B2" w:rsidRDefault="00000000">
                                  <w:pPr>
                                    <w:snapToGrid w:val="0"/>
                                    <w:spacing w:after="120"/>
                                    <w:rPr>
                                      <w:rFonts w:eastAsia="Yu Mincho"/>
                                      <w:bCs/>
                                      <w:sz w:val="21"/>
                                      <w:szCs w:val="21"/>
                                      <w:lang w:val="en-US" w:eastAsia="zh-CN"/>
                                    </w:rPr>
                                  </w:pPr>
                                  <w:r>
                                    <w:rPr>
                                      <w:rFonts w:eastAsia="Yu Mincho"/>
                                      <w:bCs/>
                                      <w:sz w:val="21"/>
                                      <w:szCs w:val="21"/>
                                      <w:lang w:val="en-US" w:eastAsia="zh-CN"/>
                                    </w:rPr>
                                    <w:t>A.13.3.2.X1</w:t>
                                  </w:r>
                                  <w:r>
                                    <w:rPr>
                                      <w:rFonts w:eastAsia="Yu Mincho"/>
                                      <w:bCs/>
                                      <w:sz w:val="21"/>
                                      <w:szCs w:val="21"/>
                                      <w:lang w:val="en-US" w:eastAsia="zh-CN"/>
                                    </w:rPr>
                                    <w:tab/>
                                    <w:t xml:space="preserve">Contention Based Random Access Test for UE category NB1 UEs in Satellite Access - Standalone mode in normal coverage </w:t>
                                  </w:r>
                                  <w:r>
                                    <w:rPr>
                                      <w:rFonts w:eastAsia="Yu Mincho"/>
                                      <w:bCs/>
                                      <w:sz w:val="21"/>
                                      <w:szCs w:val="21"/>
                                      <w:u w:val="single"/>
                                      <w:lang w:val="en-US" w:eastAsia="zh-CN"/>
                                    </w:rPr>
                                    <w:t>for CB-msg3-EDT</w:t>
                                  </w:r>
                                </w:p>
                              </w:tc>
                              <w:tc>
                                <w:tcPr>
                                  <w:tcW w:w="614" w:type="dxa"/>
                                  <w:tcBorders>
                                    <w:top w:val="single" w:sz="4" w:space="0" w:color="auto"/>
                                    <w:left w:val="single" w:sz="4" w:space="0" w:color="auto"/>
                                    <w:bottom w:val="single" w:sz="4" w:space="0" w:color="auto"/>
                                    <w:right w:val="single" w:sz="4" w:space="0" w:color="auto"/>
                                  </w:tcBorders>
                                </w:tcPr>
                                <w:p w14:paraId="7FE5B826" w14:textId="77777777" w:rsidR="003977B2" w:rsidRDefault="00000000">
                                  <w:pPr>
                                    <w:snapToGrid w:val="0"/>
                                    <w:spacing w:after="120"/>
                                    <w:rPr>
                                      <w:rFonts w:eastAsia="Yu Mincho"/>
                                      <w:bCs/>
                                      <w:sz w:val="21"/>
                                      <w:szCs w:val="21"/>
                                      <w:lang w:val="en-US" w:eastAsia="zh-CN"/>
                                    </w:rPr>
                                  </w:pPr>
                                  <w:r>
                                    <w:rPr>
                                      <w:rFonts w:eastAsia="Yu Mincho"/>
                                      <w:bCs/>
                                      <w:sz w:val="21"/>
                                      <w:szCs w:val="21"/>
                                      <w:lang w:val="en-US" w:eastAsia="zh-CN"/>
                                    </w:rPr>
                                    <w:t>TC1</w:t>
                                  </w:r>
                                </w:p>
                              </w:tc>
                            </w:tr>
                          </w:tbl>
                          <w:p w14:paraId="046AB59D" w14:textId="77777777" w:rsidR="003977B2" w:rsidRDefault="003977B2"/>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48F250E0" id="_x0000_s1032" type="#_x0000_t202" style="position:absolute;margin-left:.05pt;margin-top:34.45pt;width:511pt;height:110.6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">
                <v:textbox style="mso-fit-shape-to-text:t">
                  <w:txbxContent>
                    <w:p w14:paraId="2662D76A" w14:textId="77777777" w:rsidR="003977B2" w:rsidRDefault="00000000">
                      <w:pPr>
                        <w:rPr>
                          <w:rFonts w:eastAsiaTheme="minorEastAsia"/>
                          <w:color w:val="993300"/>
                          <w:u w:val="single"/>
                          <w:lang w:val="en-US"/>
                        </w:rPr>
                      </w:pPr>
                      <w:bookmarkStart w:id="21" w:name="OLE_LINK93"/>
                      <w:r>
                        <w:rPr>
                          <w:b/>
                          <w:sz w:val="21"/>
                          <w:szCs w:val="21"/>
                          <w:u w:val="single"/>
                          <w:lang w:eastAsia="zh-CN"/>
                        </w:rPr>
                        <w:t>Issue 1-1: LS reply for TAC in CB-Msg3-EDT procedure</w:t>
                      </w:r>
                    </w:p>
                    <w:p w14:paraId="38EECCDC" w14:textId="77777777" w:rsidR="003977B2" w:rsidRDefault="00000000">
                      <w:pPr>
                        <w:snapToGrid w:val="0"/>
                        <w:spacing w:after="120"/>
                        <w:rPr>
                          <w:rFonts w:eastAsia="DengXian"/>
                          <w:color w:val="000000" w:themeColor="text1"/>
                          <w:sz w:val="21"/>
                          <w:szCs w:val="21"/>
                          <w:lang w:val="en-US" w:eastAsia="zh-CN"/>
                        </w:rPr>
                      </w:pPr>
                      <w:r>
                        <w:rPr>
                          <w:rFonts w:eastAsia="DengXian"/>
                          <w:color w:val="000000" w:themeColor="text1"/>
                          <w:sz w:val="21"/>
                          <w:szCs w:val="21"/>
                          <w:lang w:val="en-US" w:eastAsia="zh-CN"/>
                        </w:rPr>
                        <w:t>Agreement:</w:t>
                      </w:r>
                    </w:p>
                    <w:p w14:paraId="3C35D51C" w14:textId="77777777" w:rsidR="003977B2" w:rsidRDefault="00000000">
                      <w:pPr>
                        <w:numPr>
                          <w:ilvl w:val="0"/>
                          <w:numId w:val="27"/>
                        </w:numPr>
                        <w:overflowPunct/>
                        <w:autoSpaceDE/>
                        <w:adjustRightInd/>
                        <w:snapToGrid w:val="0"/>
                        <w:spacing w:after="120"/>
                        <w:textAlignment w:val="auto"/>
                        <w:rPr>
                          <w:rFonts w:eastAsia="MS Mincho"/>
                          <w:color w:val="000000" w:themeColor="text1"/>
                          <w:sz w:val="21"/>
                          <w:szCs w:val="21"/>
                          <w:shd w:val="pct10" w:color="auto" w:fill="FFFFFF"/>
                          <w:lang w:val="en-US" w:eastAsia="zh-CN"/>
                        </w:rPr>
                      </w:pPr>
                      <w:r>
                        <w:rPr>
                          <w:rFonts w:eastAsia="DengXian"/>
                          <w:color w:val="000000" w:themeColor="text1"/>
                          <w:sz w:val="21"/>
                          <w:szCs w:val="21"/>
                          <w:lang w:val="en-US" w:eastAsia="zh-CN"/>
                        </w:rPr>
                        <w:t>RAN4 has no concern on the agreements regarding TAC in MSG4.</w:t>
                      </w:r>
                    </w:p>
                    <w:p w14:paraId="783D6E0F" w14:textId="77777777" w:rsidR="003977B2" w:rsidRDefault="00000000">
                      <w:pPr>
                        <w:numPr>
                          <w:ilvl w:val="1"/>
                          <w:numId w:val="27"/>
                        </w:numPr>
                        <w:overflowPunct/>
                        <w:autoSpaceDE/>
                        <w:adjustRightInd/>
                        <w:snapToGrid w:val="0"/>
                        <w:spacing w:after="120"/>
                        <w:textAlignment w:val="auto"/>
                        <w:rPr>
                          <w:rFonts w:eastAsia="MS Mincho"/>
                          <w:color w:val="000000" w:themeColor="text1"/>
                          <w:sz w:val="21"/>
                          <w:szCs w:val="21"/>
                          <w:shd w:val="pct10" w:color="auto" w:fill="FFFFFF"/>
                          <w:lang w:val="en-US" w:eastAsia="zh-CN"/>
                        </w:rPr>
                      </w:pPr>
                      <w:r>
                        <w:rPr>
                          <w:rFonts w:eastAsia="DengXian"/>
                          <w:color w:val="000000" w:themeColor="text1"/>
                          <w:sz w:val="21"/>
                          <w:szCs w:val="21"/>
                          <w:lang w:val="en-US" w:eastAsia="zh-CN"/>
                        </w:rPr>
                        <w:t>Capture this sentence in the reply LS to RAN2.</w:t>
                      </w:r>
                    </w:p>
                    <w:p w14:paraId="67B41BF3" w14:textId="77777777" w:rsidR="003977B2" w:rsidRDefault="003977B2">
                      <w:pPr>
                        <w:pStyle w:val="BodyText"/>
                        <w:rPr>
                          <w:lang w:val="en-US" w:eastAsia="zh-CN"/>
                        </w:rPr>
                      </w:pPr>
                    </w:p>
                    <w:p w14:paraId="03A125B4" w14:textId="77777777" w:rsidR="003977B2" w:rsidRDefault="00000000">
                      <w:pPr>
                        <w:snapToGrid w:val="0"/>
                        <w:spacing w:after="120"/>
                        <w:rPr>
                          <w:rFonts w:eastAsia="DengXian"/>
                          <w:b/>
                          <w:sz w:val="21"/>
                          <w:szCs w:val="21"/>
                          <w:u w:val="single"/>
                          <w:lang w:eastAsia="zh-CN"/>
                        </w:rPr>
                      </w:pPr>
                      <w:r>
                        <w:rPr>
                          <w:rFonts w:eastAsia="DengXian"/>
                          <w:b/>
                          <w:sz w:val="21"/>
                          <w:szCs w:val="21"/>
                          <w:u w:val="single"/>
                          <w:lang w:eastAsia="zh-CN"/>
                        </w:rPr>
                        <w:t>Issue 2-1: Test cases list</w:t>
                      </w:r>
                    </w:p>
                    <w:p w14:paraId="5830177F" w14:textId="77777777" w:rsidR="003977B2" w:rsidRDefault="00000000">
                      <w:pPr>
                        <w:snapToGrid w:val="0"/>
                        <w:spacing w:after="120"/>
                        <w:rPr>
                          <w:rFonts w:eastAsia="SimSun"/>
                          <w:sz w:val="21"/>
                          <w:szCs w:val="21"/>
                          <w:lang w:eastAsia="zh-CN"/>
                        </w:rPr>
                      </w:pPr>
                      <w:r>
                        <w:rPr>
                          <w:sz w:val="21"/>
                          <w:szCs w:val="21"/>
                          <w:lang w:eastAsia="zh-CN"/>
                        </w:rPr>
                        <w:t xml:space="preserve">Agreement: </w:t>
                      </w:r>
                    </w:p>
                    <w:p w14:paraId="48024A50" w14:textId="77777777" w:rsidR="003977B2" w:rsidRDefault="00000000">
                      <w:pPr>
                        <w:pStyle w:val="ListParagraph"/>
                        <w:widowControl/>
                        <w:numPr>
                          <w:ilvl w:val="0"/>
                          <w:numId w:val="28"/>
                        </w:numPr>
                        <w:overflowPunct w:val="0"/>
                        <w:autoSpaceDE w:val="0"/>
                        <w:autoSpaceDN w:val="0"/>
                        <w:adjustRightInd w:val="0"/>
                        <w:snapToGrid w:val="0"/>
                        <w:spacing w:after="120"/>
                        <w:ind w:leftChars="0"/>
                        <w:jc w:val="left"/>
                        <w:rPr>
                          <w:rFonts w:eastAsia="DengXian"/>
                          <w:szCs w:val="21"/>
                          <w:lang w:eastAsia="ko-KR"/>
                        </w:rPr>
                      </w:pPr>
                      <w:r>
                        <w:rPr>
                          <w:rFonts w:eastAsia="DengXian"/>
                          <w:szCs w:val="21"/>
                        </w:rPr>
                        <w:t>Define only TC1.</w:t>
                      </w:r>
                      <w:bookmarkEnd w:id="21"/>
                    </w:p>
                    <w:p w14:paraId="1AE9BD7A" w14:textId="77777777" w:rsidR="003977B2" w:rsidRDefault="00000000">
                      <w:pPr>
                        <w:snapToGrid w:val="0"/>
                        <w:spacing w:after="120"/>
                        <w:rPr>
                          <w:sz w:val="21"/>
                          <w:szCs w:val="21"/>
                          <w:lang w:eastAsia="zh-CN"/>
                        </w:rPr>
                      </w:pPr>
                      <w:r>
                        <w:rPr>
                          <w:sz w:val="21"/>
                          <w:szCs w:val="21"/>
                          <w:lang w:eastAsia="zh-CN"/>
                        </w:rPr>
                        <w:t xml:space="preserve">Background: </w:t>
                      </w:r>
                    </w:p>
                    <w:tbl>
                      <w:tblPr>
                        <w:tblStyle w:val="TableGrid1"/>
                        <w:tblW w:w="0" w:type="auto"/>
                        <w:tblLook w:val="04A0" w:firstRow="1" w:lastRow="0" w:firstColumn="1" w:lastColumn="0" w:noHBand="0" w:noVBand="1"/>
                      </w:tblPr>
                      <w:tblGrid>
                        <w:gridCol w:w="1474"/>
                        <w:gridCol w:w="4207"/>
                        <w:gridCol w:w="614"/>
                      </w:tblGrid>
                      <w:tr w:rsidR="003977B2" w14:paraId="2AD6904D" w14:textId="77777777">
                        <w:tc>
                          <w:tcPr>
                            <w:tcW w:w="1474" w:type="dxa"/>
                            <w:tcBorders>
                              <w:top w:val="single" w:sz="4" w:space="0" w:color="auto"/>
                              <w:left w:val="single" w:sz="4" w:space="0" w:color="auto"/>
                              <w:bottom w:val="single" w:sz="4" w:space="0" w:color="auto"/>
                              <w:right w:val="single" w:sz="4" w:space="0" w:color="auto"/>
                            </w:tcBorders>
                          </w:tcPr>
                          <w:p w14:paraId="14169FB4" w14:textId="77777777" w:rsidR="003977B2" w:rsidRDefault="00000000">
                            <w:pPr>
                              <w:snapToGrid w:val="0"/>
                              <w:spacing w:after="120"/>
                              <w:rPr>
                                <w:rFonts w:eastAsia="Yu Mincho"/>
                                <w:bCs/>
                                <w:sz w:val="21"/>
                                <w:szCs w:val="21"/>
                                <w:lang w:val="en-US" w:eastAsia="zh-CN"/>
                              </w:rPr>
                            </w:pPr>
                            <w:r>
                              <w:rPr>
                                <w:rFonts w:eastAsia="Yu Mincho"/>
                                <w:bCs/>
                                <w:sz w:val="21"/>
                                <w:szCs w:val="21"/>
                                <w:lang w:val="en-US" w:eastAsia="zh-CN"/>
                              </w:rPr>
                              <w:t>Random Access</w:t>
                            </w:r>
                          </w:p>
                          <w:p w14:paraId="42F98093" w14:textId="77777777" w:rsidR="003977B2" w:rsidRDefault="00000000">
                            <w:pPr>
                              <w:snapToGrid w:val="0"/>
                              <w:spacing w:after="120"/>
                              <w:rPr>
                                <w:bCs/>
                                <w:sz w:val="21"/>
                                <w:szCs w:val="21"/>
                                <w:lang w:val="en-US" w:eastAsia="zh-CN"/>
                              </w:rPr>
                            </w:pPr>
                            <w:r>
                              <w:rPr>
                                <w:rFonts w:eastAsia="Yu Mincho"/>
                                <w:bCs/>
                                <w:sz w:val="21"/>
                                <w:szCs w:val="21"/>
                                <w:lang w:val="en-US" w:eastAsia="zh-CN"/>
                              </w:rPr>
                              <w:t>(A.13.3.2)</w:t>
                            </w:r>
                          </w:p>
                          <w:p w14:paraId="78C66C7A" w14:textId="77777777" w:rsidR="003977B2" w:rsidRDefault="003977B2">
                            <w:pPr>
                              <w:snapToGrid w:val="0"/>
                              <w:spacing w:after="120"/>
                              <w:rPr>
                                <w:rFonts w:eastAsia="Yu Mincho"/>
                                <w:bCs/>
                                <w:sz w:val="21"/>
                                <w:szCs w:val="21"/>
                                <w:lang w:val="en-US" w:eastAsia="zh-CN"/>
                              </w:rPr>
                            </w:pPr>
                          </w:p>
                        </w:tc>
                        <w:tc>
                          <w:tcPr>
                            <w:tcW w:w="4207" w:type="dxa"/>
                            <w:tcBorders>
                              <w:top w:val="single" w:sz="4" w:space="0" w:color="auto"/>
                              <w:left w:val="single" w:sz="4" w:space="0" w:color="auto"/>
                              <w:bottom w:val="single" w:sz="4" w:space="0" w:color="auto"/>
                              <w:right w:val="single" w:sz="4" w:space="0" w:color="auto"/>
                            </w:tcBorders>
                          </w:tcPr>
                          <w:p w14:paraId="6F3C85CB" w14:textId="77777777" w:rsidR="003977B2" w:rsidRDefault="00000000">
                            <w:pPr>
                              <w:snapToGrid w:val="0"/>
                              <w:spacing w:after="120"/>
                              <w:rPr>
                                <w:rFonts w:eastAsia="Yu Mincho"/>
                                <w:bCs/>
                                <w:sz w:val="21"/>
                                <w:szCs w:val="21"/>
                                <w:lang w:val="en-US" w:eastAsia="zh-CN"/>
                              </w:rPr>
                            </w:pPr>
                            <w:r>
                              <w:rPr>
                                <w:rFonts w:eastAsia="Yu Mincho"/>
                                <w:bCs/>
                                <w:sz w:val="21"/>
                                <w:szCs w:val="21"/>
                                <w:lang w:val="en-US" w:eastAsia="zh-CN"/>
                              </w:rPr>
                              <w:t>A.13.3.2.X1</w:t>
                            </w:r>
                            <w:r>
                              <w:rPr>
                                <w:rFonts w:eastAsia="Yu Mincho"/>
                                <w:bCs/>
                                <w:sz w:val="21"/>
                                <w:szCs w:val="21"/>
                                <w:lang w:val="en-US" w:eastAsia="zh-CN"/>
                              </w:rPr>
                              <w:tab/>
                              <w:t xml:space="preserve">Contention Based Random Access Test for UE category NB1 UEs in Satellite Access - Standalone mode in normal coverage </w:t>
                            </w:r>
                            <w:r>
                              <w:rPr>
                                <w:rFonts w:eastAsia="Yu Mincho"/>
                                <w:bCs/>
                                <w:sz w:val="21"/>
                                <w:szCs w:val="21"/>
                                <w:u w:val="single"/>
                                <w:lang w:val="en-US" w:eastAsia="zh-CN"/>
                              </w:rPr>
                              <w:t>for CB-msg3-EDT</w:t>
                            </w:r>
                          </w:p>
                        </w:tc>
                        <w:tc>
                          <w:tcPr>
                            <w:tcW w:w="614" w:type="dxa"/>
                            <w:tcBorders>
                              <w:top w:val="single" w:sz="4" w:space="0" w:color="auto"/>
                              <w:left w:val="single" w:sz="4" w:space="0" w:color="auto"/>
                              <w:bottom w:val="single" w:sz="4" w:space="0" w:color="auto"/>
                              <w:right w:val="single" w:sz="4" w:space="0" w:color="auto"/>
                            </w:tcBorders>
                          </w:tcPr>
                          <w:p w14:paraId="7FE5B826" w14:textId="77777777" w:rsidR="003977B2" w:rsidRDefault="00000000">
                            <w:pPr>
                              <w:snapToGrid w:val="0"/>
                              <w:spacing w:after="120"/>
                              <w:rPr>
                                <w:rFonts w:eastAsia="Yu Mincho"/>
                                <w:bCs/>
                                <w:sz w:val="21"/>
                                <w:szCs w:val="21"/>
                                <w:lang w:val="en-US" w:eastAsia="zh-CN"/>
                              </w:rPr>
                            </w:pPr>
                            <w:r>
                              <w:rPr>
                                <w:rFonts w:eastAsia="Yu Mincho"/>
                                <w:bCs/>
                                <w:sz w:val="21"/>
                                <w:szCs w:val="21"/>
                                <w:lang w:val="en-US" w:eastAsia="zh-CN"/>
                              </w:rPr>
                              <w:t>TC1</w:t>
                            </w:r>
                          </w:p>
                        </w:tc>
                      </w:tr>
                    </w:tbl>
                    <w:p w14:paraId="046AB59D" w14:textId="77777777" w:rsidR="003977B2" w:rsidRDefault="003977B2"/>
                  </w:txbxContent>
                </v:textbox>
                <w10:wrap type="square"/>
              </v:shape>
            </w:pict>
          </mc:Fallback>
        </mc:AlternateContent>
      </w:r>
      <w:r>
        <w:rPr>
          <w:u w:val="single"/>
        </w:rPr>
        <w:t>RRM</w:t>
      </w:r>
    </w:p>
    <w:p w14:paraId="0CC60122" w14:textId="77777777" w:rsidR="003977B2" w:rsidRDefault="00000000">
      <w:pPr>
        <w:overflowPunct/>
        <w:autoSpaceDE/>
        <w:autoSpaceDN/>
        <w:adjustRightInd/>
        <w:spacing w:after="0"/>
        <w:textAlignment w:val="auto"/>
        <w:rPr>
          <w:rFonts w:eastAsia="MS Gothic"/>
          <w:sz w:val="24"/>
          <w:u w:val="single"/>
          <w:lang w:eastAsia="ja-JP"/>
        </w:rPr>
      </w:pPr>
      <w:r>
        <w:rPr>
          <w:u w:val="single"/>
        </w:rPr>
        <w:br w:type="page"/>
      </w:r>
    </w:p>
    <w:p w14:paraId="23263890" w14:textId="77777777" w:rsidR="003977B2" w:rsidRDefault="00000000">
      <w:pPr>
        <w:pStyle w:val="BodyText"/>
        <w:rPr>
          <w:u w:val="single"/>
          <w:lang w:eastAsia="en-GB"/>
        </w:rPr>
      </w:pPr>
      <w:r>
        <w:rPr>
          <w:noProof/>
          <w:u w:val="single"/>
        </w:rPr>
        <w:lastRenderedPageBreak/>
        <mc:AlternateContent>
          <mc:Choice Requires="wps">
            <w:drawing>
              <wp:anchor distT="45720" distB="45720" distL="114300" distR="114300" simplePos="0" relativeHeight="251673600" behindDoc="0" locked="0" layoutInCell="1" allowOverlap="1" wp14:anchorId="3855F379" wp14:editId="546A4DA9">
                <wp:simplePos x="0" y="0"/>
                <wp:positionH relativeFrom="column">
                  <wp:posOffset>635</wp:posOffset>
                </wp:positionH>
                <wp:positionV relativeFrom="paragraph">
                  <wp:posOffset>267335</wp:posOffset>
                </wp:positionV>
                <wp:extent cx="6489700" cy="1404620"/>
                <wp:effectExtent l="0" t="0" r="25400" b="26670"/>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1404620"/>
                        </a:xfrm>
                        <a:prstGeom prst="rect">
                          <a:avLst/>
                        </a:prstGeom>
                        <a:solidFill>
                          <a:srgbClr val="FFFFFF"/>
                        </a:solidFill>
                        <a:ln w="9525">
                          <a:solidFill>
                            <a:srgbClr val="000000"/>
                          </a:solidFill>
                          <a:miter lim="800000"/>
                        </a:ln>
                      </wps:spPr>
                      <wps:txbx>
                        <w:txbxContent>
                          <w:p w14:paraId="21277253" w14:textId="77777777" w:rsidR="003977B2" w:rsidRDefault="00000000">
                            <w:pPr>
                              <w:pStyle w:val="Heading1"/>
                              <w:ind w:left="0" w:firstLine="0"/>
                              <w:rPr>
                                <w:rFonts w:eastAsia="SimSun"/>
                                <w:sz w:val="24"/>
                                <w:szCs w:val="24"/>
                                <w:lang w:val="en-US" w:eastAsia="zh-CN"/>
                              </w:rPr>
                            </w:pPr>
                            <w:r>
                              <w:rPr>
                                <w:rFonts w:eastAsia="SimSun"/>
                                <w:sz w:val="24"/>
                                <w:szCs w:val="24"/>
                                <w:lang w:val="en-US" w:eastAsia="zh-CN"/>
                              </w:rPr>
                              <w:t>Topic #1</w:t>
                            </w:r>
                            <w:r>
                              <w:rPr>
                                <w:sz w:val="24"/>
                                <w:szCs w:val="24"/>
                              </w:rPr>
                              <w:t xml:space="preserve"> </w:t>
                            </w:r>
                            <w:r>
                              <w:rPr>
                                <w:rFonts w:eastAsia="SimSun"/>
                                <w:sz w:val="24"/>
                                <w:szCs w:val="24"/>
                                <w:lang w:val="en-US" w:eastAsia="zh-CN"/>
                              </w:rPr>
                              <w:t>General</w:t>
                            </w:r>
                          </w:p>
                          <w:p w14:paraId="01599B45" w14:textId="77777777" w:rsidR="003977B2" w:rsidRDefault="00000000">
                            <w:pPr>
                              <w:rPr>
                                <w:b/>
                                <w:sz w:val="18"/>
                                <w:szCs w:val="18"/>
                                <w:u w:val="single"/>
                                <w:lang w:val="en-US" w:eastAsia="zh-CN"/>
                              </w:rPr>
                            </w:pPr>
                            <w:r>
                              <w:rPr>
                                <w:b/>
                                <w:sz w:val="18"/>
                                <w:szCs w:val="18"/>
                                <w:u w:val="single"/>
                                <w:lang w:val="en-US" w:eastAsia="zh-CN"/>
                              </w:rPr>
                              <w:t xml:space="preserve">Issue 1-1: Requirements applying under standalone and in-band </w:t>
                            </w:r>
                          </w:p>
                          <w:p w14:paraId="65A6539F"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38E2E563"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The same requirement for IOT NTN NPUSCH applies for both standalone and in-band operation.</w:t>
                            </w:r>
                          </w:p>
                          <w:p w14:paraId="7386D81C" w14:textId="77777777" w:rsidR="003977B2" w:rsidRDefault="00000000">
                            <w:pPr>
                              <w:pStyle w:val="Heading1"/>
                              <w:rPr>
                                <w:rFonts w:eastAsia="SimSun"/>
                                <w:sz w:val="24"/>
                                <w:szCs w:val="24"/>
                                <w:lang w:val="en-US" w:eastAsia="zh-CN"/>
                              </w:rPr>
                            </w:pPr>
                            <w:r>
                              <w:rPr>
                                <w:rFonts w:eastAsia="SimSun"/>
                                <w:sz w:val="24"/>
                                <w:szCs w:val="24"/>
                                <w:lang w:val="en-US" w:eastAsia="zh-CN"/>
                              </w:rPr>
                              <w:t>Topic</w:t>
                            </w:r>
                            <w:r>
                              <w:rPr>
                                <w:sz w:val="24"/>
                                <w:szCs w:val="24"/>
                              </w:rPr>
                              <w:t xml:space="preserve"> </w:t>
                            </w:r>
                            <w:r>
                              <w:rPr>
                                <w:rFonts w:eastAsia="SimSun"/>
                                <w:sz w:val="24"/>
                                <w:szCs w:val="24"/>
                                <w:lang w:val="en-US" w:eastAsia="zh-CN"/>
                              </w:rPr>
                              <w:t>#</w:t>
                            </w:r>
                            <w:r>
                              <w:rPr>
                                <w:sz w:val="24"/>
                                <w:szCs w:val="24"/>
                              </w:rPr>
                              <w:t xml:space="preserve">2 </w:t>
                            </w:r>
                            <w:r>
                              <w:rPr>
                                <w:rFonts w:eastAsia="SimSun"/>
                                <w:sz w:val="24"/>
                                <w:szCs w:val="24"/>
                                <w:lang w:val="en-US" w:eastAsia="zh-CN"/>
                              </w:rPr>
                              <w:t>SAN demodulation requirements</w:t>
                            </w:r>
                          </w:p>
                          <w:p w14:paraId="171D9F83" w14:textId="77777777" w:rsidR="003977B2" w:rsidRDefault="00000000">
                            <w:pPr>
                              <w:rPr>
                                <w:b/>
                                <w:sz w:val="18"/>
                                <w:szCs w:val="18"/>
                                <w:u w:val="single"/>
                                <w:lang w:val="en-US" w:eastAsia="zh-CN"/>
                              </w:rPr>
                            </w:pPr>
                            <w:r>
                              <w:rPr>
                                <w:b/>
                                <w:sz w:val="18"/>
                                <w:szCs w:val="18"/>
                                <w:u w:val="single"/>
                                <w:lang w:val="en-US" w:eastAsia="zh-CN"/>
                              </w:rPr>
                              <w:t>Issue 2-1: DMRS pattern for NPUSCH 3.75kHz SCS</w:t>
                            </w:r>
                          </w:p>
                          <w:p w14:paraId="667D2972"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6AABF7D7"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Sequential mapping of samples of the original DMRS sequence to active DMRS slots.</w:t>
                            </w:r>
                          </w:p>
                          <w:p w14:paraId="624FF5DB" w14:textId="77777777" w:rsidR="003977B2" w:rsidRDefault="00000000">
                            <w:pPr>
                              <w:rPr>
                                <w:b/>
                                <w:sz w:val="18"/>
                                <w:szCs w:val="18"/>
                                <w:u w:val="single"/>
                                <w:lang w:val="en-US" w:eastAsia="zh-CN"/>
                              </w:rPr>
                            </w:pPr>
                            <w:r>
                              <w:rPr>
                                <w:b/>
                                <w:sz w:val="18"/>
                                <w:szCs w:val="18"/>
                                <w:u w:val="single"/>
                                <w:lang w:val="en-US" w:eastAsia="zh-CN"/>
                              </w:rPr>
                              <w:t xml:space="preserve">Issue 2-2: Whether needs to configure the co-schedule UE </w:t>
                            </w:r>
                          </w:p>
                          <w:p w14:paraId="3097AAFA" w14:textId="77777777" w:rsidR="003977B2" w:rsidRDefault="00000000">
                            <w:pPr>
                              <w:pStyle w:val="ListParagraph"/>
                              <w:widowControl/>
                              <w:numPr>
                                <w:ilvl w:val="0"/>
                                <w:numId w:val="26"/>
                              </w:numPr>
                              <w:autoSpaceDN w:val="0"/>
                              <w:spacing w:after="120"/>
                              <w:ind w:leftChars="0" w:left="720"/>
                              <w:jc w:val="left"/>
                              <w:rPr>
                                <w:rFonts w:eastAsia="SimSun"/>
                                <w:b/>
                                <w:bCs/>
                                <w:sz w:val="20"/>
                                <w:lang w:val="en-GB" w:eastAsia="zh-CN"/>
                              </w:rPr>
                            </w:pPr>
                            <w:r>
                              <w:rPr>
                                <w:rFonts w:eastAsia="SimSun"/>
                                <w:b/>
                                <w:bCs/>
                                <w:sz w:val="20"/>
                                <w:lang w:eastAsia="zh-CN"/>
                              </w:rPr>
                              <w:t>Agreement:</w:t>
                            </w:r>
                          </w:p>
                          <w:p w14:paraId="4586F92F"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Configure the co-scheduled UE for OCC2 NPUSCH format 1 demodulation requirements.</w:t>
                            </w:r>
                          </w:p>
                          <w:p w14:paraId="66125B09" w14:textId="77777777" w:rsidR="003977B2" w:rsidRDefault="00000000">
                            <w:pPr>
                              <w:rPr>
                                <w:b/>
                                <w:sz w:val="18"/>
                                <w:szCs w:val="18"/>
                                <w:u w:val="single"/>
                                <w:lang w:val="en-US" w:eastAsia="zh-CN"/>
                              </w:rPr>
                            </w:pPr>
                            <w:r>
                              <w:rPr>
                                <w:b/>
                                <w:sz w:val="18"/>
                                <w:szCs w:val="18"/>
                                <w:u w:val="single"/>
                                <w:lang w:val="en-US" w:eastAsia="zh-CN"/>
                              </w:rPr>
                              <w:t xml:space="preserve">Issue 2-3: Number of Repetition </w:t>
                            </w:r>
                          </w:p>
                          <w:p w14:paraId="693B55BD"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24551BF6" w14:textId="77777777" w:rsidR="003977B2" w:rsidRDefault="00000000">
                            <w:pPr>
                              <w:pStyle w:val="ListParagraph"/>
                              <w:widowControl/>
                              <w:numPr>
                                <w:ilvl w:val="1"/>
                                <w:numId w:val="26"/>
                              </w:numPr>
                              <w:autoSpaceDN w:val="0"/>
                              <w:spacing w:after="120"/>
                              <w:ind w:leftChars="0" w:left="1440"/>
                              <w:jc w:val="left"/>
                              <w:rPr>
                                <w:rFonts w:eastAsia="SimSun"/>
                                <w:sz w:val="20"/>
                                <w:lang w:val="en-GB" w:eastAsia="zh-CN"/>
                              </w:rPr>
                            </w:pPr>
                            <w:r>
                              <w:rPr>
                                <w:rFonts w:eastAsia="SimSun"/>
                                <w:sz w:val="20"/>
                                <w:lang w:eastAsia="zh-CN"/>
                              </w:rPr>
                              <w:t>Reuse the last meeting agreement: 2 for single tone with 3.75kHz and 8 for single tone with 15kHz.</w:t>
                            </w:r>
                          </w:p>
                          <w:p w14:paraId="701E8036"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And discuss how to capture the number of repetitions into specification during CR drafting stage.</w:t>
                            </w:r>
                          </w:p>
                          <w:p w14:paraId="5D297B45" w14:textId="77777777" w:rsidR="003977B2" w:rsidRDefault="00000000">
                            <w:pPr>
                              <w:rPr>
                                <w:b/>
                                <w:sz w:val="18"/>
                                <w:szCs w:val="18"/>
                                <w:u w:val="single"/>
                                <w:lang w:val="en-US" w:eastAsia="zh-CN"/>
                              </w:rPr>
                            </w:pPr>
                            <w:r>
                              <w:rPr>
                                <w:b/>
                                <w:sz w:val="18"/>
                                <w:szCs w:val="18"/>
                                <w:u w:val="single"/>
                                <w:lang w:val="en-US" w:eastAsia="zh-CN"/>
                              </w:rPr>
                              <w:t>Issue 2-4: Power assumption for two co-schedule UEs</w:t>
                            </w:r>
                          </w:p>
                          <w:p w14:paraId="1B6AF663"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717AF227"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Assuming the same transmission power for two UEs.</w:t>
                            </w:r>
                          </w:p>
                          <w:p w14:paraId="14A8B93B"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Assuming the same receiving power for two UEs at gNB side.</w:t>
                            </w:r>
                          </w:p>
                          <w:p w14:paraId="27D6D80A" w14:textId="77777777" w:rsidR="003977B2" w:rsidRDefault="00000000">
                            <w:pPr>
                              <w:rPr>
                                <w:b/>
                                <w:sz w:val="18"/>
                                <w:szCs w:val="18"/>
                                <w:u w:val="single"/>
                                <w:lang w:val="en-US" w:eastAsia="zh-CN"/>
                              </w:rPr>
                            </w:pPr>
                            <w:r>
                              <w:rPr>
                                <w:b/>
                                <w:sz w:val="18"/>
                                <w:szCs w:val="18"/>
                                <w:u w:val="single"/>
                                <w:lang w:val="en-US" w:eastAsia="zh-CN"/>
                              </w:rPr>
                              <w:t>Issue 2-5: Test metric</w:t>
                            </w:r>
                          </w:p>
                          <w:p w14:paraId="782AB5AC"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1988709D"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Measure the NPUSCH format 1 throughput per UE.</w:t>
                            </w:r>
                          </w:p>
                          <w:p w14:paraId="2254E485" w14:textId="77777777" w:rsidR="003977B2" w:rsidRDefault="00000000">
                            <w:pPr>
                              <w:pStyle w:val="ListParagraph"/>
                              <w:widowControl/>
                              <w:numPr>
                                <w:ilvl w:val="2"/>
                                <w:numId w:val="26"/>
                              </w:numPr>
                              <w:autoSpaceDN w:val="0"/>
                              <w:spacing w:after="120"/>
                              <w:ind w:leftChars="0"/>
                              <w:jc w:val="left"/>
                              <w:rPr>
                                <w:rFonts w:eastAsia="SimSun"/>
                                <w:sz w:val="20"/>
                                <w:lang w:eastAsia="zh-CN"/>
                              </w:rPr>
                            </w:pPr>
                            <w:r>
                              <w:rPr>
                                <w:rFonts w:eastAsia="SimSun"/>
                                <w:sz w:val="20"/>
                                <w:lang w:eastAsia="zh-CN"/>
                              </w:rPr>
                              <w:t>UE1 uses OCC sequence index 0</w:t>
                            </w:r>
                          </w:p>
                          <w:p w14:paraId="2DCF7F9C" w14:textId="77777777" w:rsidR="003977B2" w:rsidRDefault="00000000">
                            <w:pPr>
                              <w:pStyle w:val="ListParagraph"/>
                              <w:widowControl/>
                              <w:numPr>
                                <w:ilvl w:val="2"/>
                                <w:numId w:val="26"/>
                              </w:numPr>
                              <w:autoSpaceDN w:val="0"/>
                              <w:spacing w:after="120"/>
                              <w:ind w:leftChars="0"/>
                              <w:jc w:val="left"/>
                              <w:rPr>
                                <w:rFonts w:eastAsia="SimSun"/>
                                <w:sz w:val="20"/>
                                <w:lang w:eastAsia="zh-CN"/>
                              </w:rPr>
                            </w:pPr>
                            <w:r>
                              <w:rPr>
                                <w:rFonts w:eastAsia="SimSun"/>
                                <w:sz w:val="20"/>
                                <w:lang w:eastAsia="zh-CN"/>
                              </w:rPr>
                              <w:t>UE2 uses OCC sequence index 1</w:t>
                            </w:r>
                          </w:p>
                          <w:p w14:paraId="0C5F4D7B"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Set the same SNR for NPUSCH format 1 from two UEs if there is no performance difference.</w:t>
                            </w:r>
                          </w:p>
                          <w:p w14:paraId="3F2C17F0"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FFS how to write the specification, define NPUSCH format 1 demodulation requirements for each UE</w:t>
                            </w:r>
                          </w:p>
                          <w:p w14:paraId="199F2B21" w14:textId="77777777" w:rsidR="003977B2" w:rsidRDefault="00000000">
                            <w:pPr>
                              <w:rPr>
                                <w:b/>
                                <w:sz w:val="18"/>
                                <w:szCs w:val="18"/>
                                <w:u w:val="single"/>
                                <w:lang w:val="en-US" w:eastAsia="zh-CN"/>
                              </w:rPr>
                            </w:pPr>
                            <w:r>
                              <w:rPr>
                                <w:b/>
                                <w:sz w:val="18"/>
                                <w:szCs w:val="18"/>
                                <w:u w:val="single"/>
                                <w:lang w:val="en-US" w:eastAsia="zh-CN"/>
                              </w:rPr>
                              <w:t xml:space="preserve">Issue 2-6: Tx Duration </w:t>
                            </w:r>
                          </w:p>
                          <w:p w14:paraId="0A465BC5"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483B52AF"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Tx Duration = 256ms for 15kHz.</w:t>
                            </w:r>
                          </w:p>
                          <w:p w14:paraId="26DFCD4E" w14:textId="77777777" w:rsidR="003977B2" w:rsidRDefault="00000000">
                            <w:pPr>
                              <w:rPr>
                                <w:b/>
                                <w:sz w:val="18"/>
                                <w:szCs w:val="18"/>
                                <w:u w:val="single"/>
                                <w:lang w:val="en-US" w:eastAsia="zh-CN"/>
                              </w:rPr>
                            </w:pPr>
                            <w:r>
                              <w:rPr>
                                <w:b/>
                                <w:sz w:val="18"/>
                                <w:szCs w:val="18"/>
                                <w:u w:val="single"/>
                                <w:lang w:val="en-US" w:eastAsia="zh-CN"/>
                              </w:rPr>
                              <w:t>Issue 2-7: Frequency offset</w:t>
                            </w:r>
                          </w:p>
                          <w:p w14:paraId="72D3F8FB"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4903B89C"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128Hz for 15kHz.</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3855F379" id="_x0000_s1033" type="#_x0000_t202" style="position:absolute;margin-left:.05pt;margin-top:21.05pt;width:511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">
                <v:textbox style="mso-fit-shape-to-text:t">
                  <w:txbxContent>
                    <w:p w14:paraId="21277253" w14:textId="77777777" w:rsidR="003977B2" w:rsidRDefault="00000000">
                      <w:pPr>
                        <w:pStyle w:val="Heading1"/>
                        <w:ind w:left="0" w:firstLine="0"/>
                        <w:rPr>
                          <w:rFonts w:eastAsia="SimSun"/>
                          <w:sz w:val="24"/>
                          <w:szCs w:val="24"/>
                          <w:lang w:val="en-US" w:eastAsia="zh-CN"/>
                        </w:rPr>
                      </w:pPr>
                      <w:r>
                        <w:rPr>
                          <w:rFonts w:eastAsia="SimSun"/>
                          <w:sz w:val="24"/>
                          <w:szCs w:val="24"/>
                          <w:lang w:val="en-US" w:eastAsia="zh-CN"/>
                        </w:rPr>
                        <w:t>Topic #1</w:t>
                      </w:r>
                      <w:r>
                        <w:rPr>
                          <w:sz w:val="24"/>
                          <w:szCs w:val="24"/>
                        </w:rPr>
                        <w:t xml:space="preserve"> </w:t>
                      </w:r>
                      <w:r>
                        <w:rPr>
                          <w:rFonts w:eastAsia="SimSun"/>
                          <w:sz w:val="24"/>
                          <w:szCs w:val="24"/>
                          <w:lang w:val="en-US" w:eastAsia="zh-CN"/>
                        </w:rPr>
                        <w:t>General</w:t>
                      </w:r>
                    </w:p>
                    <w:p w14:paraId="01599B45" w14:textId="77777777" w:rsidR="003977B2" w:rsidRDefault="00000000">
                      <w:pPr>
                        <w:rPr>
                          <w:b/>
                          <w:sz w:val="18"/>
                          <w:szCs w:val="18"/>
                          <w:u w:val="single"/>
                          <w:lang w:val="en-US" w:eastAsia="zh-CN"/>
                        </w:rPr>
                      </w:pPr>
                      <w:r>
                        <w:rPr>
                          <w:b/>
                          <w:sz w:val="18"/>
                          <w:szCs w:val="18"/>
                          <w:u w:val="single"/>
                          <w:lang w:val="en-US" w:eastAsia="zh-CN"/>
                        </w:rPr>
                        <w:t xml:space="preserve">Issue 1-1: Requirements applying under standalone and in-band </w:t>
                      </w:r>
                    </w:p>
                    <w:p w14:paraId="65A6539F"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38E2E563"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The same requirement for IOT NTN NPUSCH applies for both standalone and in-band operation.</w:t>
                      </w:r>
                    </w:p>
                    <w:p w14:paraId="7386D81C" w14:textId="77777777" w:rsidR="003977B2" w:rsidRDefault="00000000">
                      <w:pPr>
                        <w:pStyle w:val="Heading1"/>
                        <w:rPr>
                          <w:rFonts w:eastAsia="SimSun"/>
                          <w:sz w:val="24"/>
                          <w:szCs w:val="24"/>
                          <w:lang w:val="en-US" w:eastAsia="zh-CN"/>
                        </w:rPr>
                      </w:pPr>
                      <w:r>
                        <w:rPr>
                          <w:rFonts w:eastAsia="SimSun"/>
                          <w:sz w:val="24"/>
                          <w:szCs w:val="24"/>
                          <w:lang w:val="en-US" w:eastAsia="zh-CN"/>
                        </w:rPr>
                        <w:t>Topic</w:t>
                      </w:r>
                      <w:r>
                        <w:rPr>
                          <w:sz w:val="24"/>
                          <w:szCs w:val="24"/>
                        </w:rPr>
                        <w:t xml:space="preserve"> </w:t>
                      </w:r>
                      <w:r>
                        <w:rPr>
                          <w:rFonts w:eastAsia="SimSun"/>
                          <w:sz w:val="24"/>
                          <w:szCs w:val="24"/>
                          <w:lang w:val="en-US" w:eastAsia="zh-CN"/>
                        </w:rPr>
                        <w:t>#</w:t>
                      </w:r>
                      <w:r>
                        <w:rPr>
                          <w:sz w:val="24"/>
                          <w:szCs w:val="24"/>
                        </w:rPr>
                        <w:t xml:space="preserve">2 </w:t>
                      </w:r>
                      <w:r>
                        <w:rPr>
                          <w:rFonts w:eastAsia="SimSun"/>
                          <w:sz w:val="24"/>
                          <w:szCs w:val="24"/>
                          <w:lang w:val="en-US" w:eastAsia="zh-CN"/>
                        </w:rPr>
                        <w:t>SAN demodulation requirements</w:t>
                      </w:r>
                    </w:p>
                    <w:p w14:paraId="171D9F83" w14:textId="77777777" w:rsidR="003977B2" w:rsidRDefault="00000000">
                      <w:pPr>
                        <w:rPr>
                          <w:b/>
                          <w:sz w:val="18"/>
                          <w:szCs w:val="18"/>
                          <w:u w:val="single"/>
                          <w:lang w:val="en-US" w:eastAsia="zh-CN"/>
                        </w:rPr>
                      </w:pPr>
                      <w:r>
                        <w:rPr>
                          <w:b/>
                          <w:sz w:val="18"/>
                          <w:szCs w:val="18"/>
                          <w:u w:val="single"/>
                          <w:lang w:val="en-US" w:eastAsia="zh-CN"/>
                        </w:rPr>
                        <w:t>Issue 2-1: DMRS pattern for NPUSCH 3.75kHz SCS</w:t>
                      </w:r>
                    </w:p>
                    <w:p w14:paraId="667D2972"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6AABF7D7"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Sequential mapping of samples of the original DMRS sequence to active DMRS slots.</w:t>
                      </w:r>
                    </w:p>
                    <w:p w14:paraId="624FF5DB" w14:textId="77777777" w:rsidR="003977B2" w:rsidRDefault="00000000">
                      <w:pPr>
                        <w:rPr>
                          <w:b/>
                          <w:sz w:val="18"/>
                          <w:szCs w:val="18"/>
                          <w:u w:val="single"/>
                          <w:lang w:val="en-US" w:eastAsia="zh-CN"/>
                        </w:rPr>
                      </w:pPr>
                      <w:r>
                        <w:rPr>
                          <w:b/>
                          <w:sz w:val="18"/>
                          <w:szCs w:val="18"/>
                          <w:u w:val="single"/>
                          <w:lang w:val="en-US" w:eastAsia="zh-CN"/>
                        </w:rPr>
                        <w:t xml:space="preserve">Issue 2-2: Whether needs to configure the co-schedule UE </w:t>
                      </w:r>
                    </w:p>
                    <w:p w14:paraId="3097AAFA" w14:textId="77777777" w:rsidR="003977B2" w:rsidRDefault="00000000">
                      <w:pPr>
                        <w:pStyle w:val="ListParagraph"/>
                        <w:widowControl/>
                        <w:numPr>
                          <w:ilvl w:val="0"/>
                          <w:numId w:val="26"/>
                        </w:numPr>
                        <w:autoSpaceDN w:val="0"/>
                        <w:spacing w:after="120"/>
                        <w:ind w:leftChars="0" w:left="720"/>
                        <w:jc w:val="left"/>
                        <w:rPr>
                          <w:rFonts w:eastAsia="SimSun"/>
                          <w:b/>
                          <w:bCs/>
                          <w:sz w:val="20"/>
                          <w:lang w:val="en-GB" w:eastAsia="zh-CN"/>
                        </w:rPr>
                      </w:pPr>
                      <w:r>
                        <w:rPr>
                          <w:rFonts w:eastAsia="SimSun"/>
                          <w:b/>
                          <w:bCs/>
                          <w:sz w:val="20"/>
                          <w:lang w:eastAsia="zh-CN"/>
                        </w:rPr>
                        <w:t>Agreement:</w:t>
                      </w:r>
                    </w:p>
                    <w:p w14:paraId="4586F92F"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Configure the co-scheduled UE for OCC2 NPUSCH format 1 demodulation requirements.</w:t>
                      </w:r>
                    </w:p>
                    <w:p w14:paraId="66125B09" w14:textId="77777777" w:rsidR="003977B2" w:rsidRDefault="00000000">
                      <w:pPr>
                        <w:rPr>
                          <w:b/>
                          <w:sz w:val="18"/>
                          <w:szCs w:val="18"/>
                          <w:u w:val="single"/>
                          <w:lang w:val="en-US" w:eastAsia="zh-CN"/>
                        </w:rPr>
                      </w:pPr>
                      <w:r>
                        <w:rPr>
                          <w:b/>
                          <w:sz w:val="18"/>
                          <w:szCs w:val="18"/>
                          <w:u w:val="single"/>
                          <w:lang w:val="en-US" w:eastAsia="zh-CN"/>
                        </w:rPr>
                        <w:t xml:space="preserve">Issue 2-3: Number of Repetition </w:t>
                      </w:r>
                    </w:p>
                    <w:p w14:paraId="693B55BD"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24551BF6" w14:textId="77777777" w:rsidR="003977B2" w:rsidRDefault="00000000">
                      <w:pPr>
                        <w:pStyle w:val="ListParagraph"/>
                        <w:widowControl/>
                        <w:numPr>
                          <w:ilvl w:val="1"/>
                          <w:numId w:val="26"/>
                        </w:numPr>
                        <w:autoSpaceDN w:val="0"/>
                        <w:spacing w:after="120"/>
                        <w:ind w:leftChars="0" w:left="1440"/>
                        <w:jc w:val="left"/>
                        <w:rPr>
                          <w:rFonts w:eastAsia="SimSun"/>
                          <w:sz w:val="20"/>
                          <w:lang w:val="en-GB" w:eastAsia="zh-CN"/>
                        </w:rPr>
                      </w:pPr>
                      <w:r>
                        <w:rPr>
                          <w:rFonts w:eastAsia="SimSun"/>
                          <w:sz w:val="20"/>
                          <w:lang w:eastAsia="zh-CN"/>
                        </w:rPr>
                        <w:t>Reuse the last meeting agreement: 2 for single tone with 3.75kHz and 8 for single tone with 15kHz.</w:t>
                      </w:r>
                    </w:p>
                    <w:p w14:paraId="701E8036"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And discuss how to capture the number of repetitions into specification during CR drafting stage.</w:t>
                      </w:r>
                    </w:p>
                    <w:p w14:paraId="5D297B45" w14:textId="77777777" w:rsidR="003977B2" w:rsidRDefault="00000000">
                      <w:pPr>
                        <w:rPr>
                          <w:b/>
                          <w:sz w:val="18"/>
                          <w:szCs w:val="18"/>
                          <w:u w:val="single"/>
                          <w:lang w:val="en-US" w:eastAsia="zh-CN"/>
                        </w:rPr>
                      </w:pPr>
                      <w:r>
                        <w:rPr>
                          <w:b/>
                          <w:sz w:val="18"/>
                          <w:szCs w:val="18"/>
                          <w:u w:val="single"/>
                          <w:lang w:val="en-US" w:eastAsia="zh-CN"/>
                        </w:rPr>
                        <w:t>Issue 2-4: Power assumption for two co-schedule UEs</w:t>
                      </w:r>
                    </w:p>
                    <w:p w14:paraId="1B6AF663"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717AF227"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Assuming the same transmission power for two UEs.</w:t>
                      </w:r>
                    </w:p>
                    <w:p w14:paraId="14A8B93B"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Assuming the same receiving power for two UEs at gNB side.</w:t>
                      </w:r>
                    </w:p>
                    <w:p w14:paraId="27D6D80A" w14:textId="77777777" w:rsidR="003977B2" w:rsidRDefault="00000000">
                      <w:pPr>
                        <w:rPr>
                          <w:b/>
                          <w:sz w:val="18"/>
                          <w:szCs w:val="18"/>
                          <w:u w:val="single"/>
                          <w:lang w:val="en-US" w:eastAsia="zh-CN"/>
                        </w:rPr>
                      </w:pPr>
                      <w:r>
                        <w:rPr>
                          <w:b/>
                          <w:sz w:val="18"/>
                          <w:szCs w:val="18"/>
                          <w:u w:val="single"/>
                          <w:lang w:val="en-US" w:eastAsia="zh-CN"/>
                        </w:rPr>
                        <w:t>Issue 2-5: Test metric</w:t>
                      </w:r>
                    </w:p>
                    <w:p w14:paraId="782AB5AC"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1988709D"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Measure the NPUSCH format 1 throughput per UE.</w:t>
                      </w:r>
                    </w:p>
                    <w:p w14:paraId="2254E485" w14:textId="77777777" w:rsidR="003977B2" w:rsidRDefault="00000000">
                      <w:pPr>
                        <w:pStyle w:val="ListParagraph"/>
                        <w:widowControl/>
                        <w:numPr>
                          <w:ilvl w:val="2"/>
                          <w:numId w:val="26"/>
                        </w:numPr>
                        <w:autoSpaceDN w:val="0"/>
                        <w:spacing w:after="120"/>
                        <w:ind w:leftChars="0"/>
                        <w:jc w:val="left"/>
                        <w:rPr>
                          <w:rFonts w:eastAsia="SimSun"/>
                          <w:sz w:val="20"/>
                          <w:lang w:eastAsia="zh-CN"/>
                        </w:rPr>
                      </w:pPr>
                      <w:r>
                        <w:rPr>
                          <w:rFonts w:eastAsia="SimSun"/>
                          <w:sz w:val="20"/>
                          <w:lang w:eastAsia="zh-CN"/>
                        </w:rPr>
                        <w:t>UE1 uses OCC sequence index 0</w:t>
                      </w:r>
                    </w:p>
                    <w:p w14:paraId="2DCF7F9C" w14:textId="77777777" w:rsidR="003977B2" w:rsidRDefault="00000000">
                      <w:pPr>
                        <w:pStyle w:val="ListParagraph"/>
                        <w:widowControl/>
                        <w:numPr>
                          <w:ilvl w:val="2"/>
                          <w:numId w:val="26"/>
                        </w:numPr>
                        <w:autoSpaceDN w:val="0"/>
                        <w:spacing w:after="120"/>
                        <w:ind w:leftChars="0"/>
                        <w:jc w:val="left"/>
                        <w:rPr>
                          <w:rFonts w:eastAsia="SimSun"/>
                          <w:sz w:val="20"/>
                          <w:lang w:eastAsia="zh-CN"/>
                        </w:rPr>
                      </w:pPr>
                      <w:r>
                        <w:rPr>
                          <w:rFonts w:eastAsia="SimSun"/>
                          <w:sz w:val="20"/>
                          <w:lang w:eastAsia="zh-CN"/>
                        </w:rPr>
                        <w:t>UE2 uses OCC sequence index 1</w:t>
                      </w:r>
                    </w:p>
                    <w:p w14:paraId="0C5F4D7B"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Set the same SNR for NPUSCH format 1 from two UEs if there is no performance difference.</w:t>
                      </w:r>
                    </w:p>
                    <w:p w14:paraId="3F2C17F0"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FFS how to write the specification, define NPUSCH format 1 demodulation requirements for each UE</w:t>
                      </w:r>
                    </w:p>
                    <w:p w14:paraId="199F2B21" w14:textId="77777777" w:rsidR="003977B2" w:rsidRDefault="00000000">
                      <w:pPr>
                        <w:rPr>
                          <w:b/>
                          <w:sz w:val="18"/>
                          <w:szCs w:val="18"/>
                          <w:u w:val="single"/>
                          <w:lang w:val="en-US" w:eastAsia="zh-CN"/>
                        </w:rPr>
                      </w:pPr>
                      <w:r>
                        <w:rPr>
                          <w:b/>
                          <w:sz w:val="18"/>
                          <w:szCs w:val="18"/>
                          <w:u w:val="single"/>
                          <w:lang w:val="en-US" w:eastAsia="zh-CN"/>
                        </w:rPr>
                        <w:t xml:space="preserve">Issue 2-6: Tx Duration </w:t>
                      </w:r>
                    </w:p>
                    <w:p w14:paraId="0A465BC5"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483B52AF"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Tx Duration = 256ms for 15kHz.</w:t>
                      </w:r>
                    </w:p>
                    <w:p w14:paraId="26DFCD4E" w14:textId="77777777" w:rsidR="003977B2" w:rsidRDefault="00000000">
                      <w:pPr>
                        <w:rPr>
                          <w:b/>
                          <w:sz w:val="18"/>
                          <w:szCs w:val="18"/>
                          <w:u w:val="single"/>
                          <w:lang w:val="en-US" w:eastAsia="zh-CN"/>
                        </w:rPr>
                      </w:pPr>
                      <w:r>
                        <w:rPr>
                          <w:b/>
                          <w:sz w:val="18"/>
                          <w:szCs w:val="18"/>
                          <w:u w:val="single"/>
                          <w:lang w:val="en-US" w:eastAsia="zh-CN"/>
                        </w:rPr>
                        <w:t>Issue 2-7: Frequency offset</w:t>
                      </w:r>
                    </w:p>
                    <w:p w14:paraId="72D3F8FB"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4903B89C"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128Hz for 15kHz.</w:t>
                      </w:r>
                    </w:p>
                  </w:txbxContent>
                </v:textbox>
                <w10:wrap type="square"/>
              </v:shape>
            </w:pict>
          </mc:Fallback>
        </mc:AlternateContent>
      </w:r>
      <w:r>
        <w:rPr>
          <w:u w:val="single"/>
        </w:rPr>
        <w:t xml:space="preserve">SAN </w:t>
      </w:r>
      <w:proofErr w:type="spellStart"/>
      <w:r>
        <w:rPr>
          <w:u w:val="single"/>
        </w:rPr>
        <w:t>Demod</w:t>
      </w:r>
      <w:proofErr w:type="spellEnd"/>
    </w:p>
    <w:p w14:paraId="2ECE033A" w14:textId="77777777" w:rsidR="003977B2" w:rsidRDefault="003977B2">
      <w:pPr>
        <w:pStyle w:val="BodyText"/>
      </w:pPr>
    </w:p>
    <w:p w14:paraId="305E97A5" w14:textId="77777777" w:rsidR="003977B2" w:rsidRDefault="00000000">
      <w:pPr>
        <w:pStyle w:val="BodyText"/>
      </w:pPr>
      <w:r>
        <w:rPr>
          <w:noProof/>
          <w:u w:val="single"/>
        </w:rPr>
        <w:lastRenderedPageBreak/>
        <mc:AlternateContent>
          <mc:Choice Requires="wps">
            <w:drawing>
              <wp:anchor distT="45720" distB="45720" distL="114300" distR="114300" simplePos="0" relativeHeight="251674624" behindDoc="0" locked="0" layoutInCell="1" allowOverlap="1" wp14:anchorId="0D322B08" wp14:editId="58A99531">
                <wp:simplePos x="0" y="0"/>
                <wp:positionH relativeFrom="column">
                  <wp:posOffset>635</wp:posOffset>
                </wp:positionH>
                <wp:positionV relativeFrom="paragraph">
                  <wp:posOffset>267335</wp:posOffset>
                </wp:positionV>
                <wp:extent cx="6489700" cy="1404620"/>
                <wp:effectExtent l="0" t="0" r="25400" b="26670"/>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1404620"/>
                        </a:xfrm>
                        <a:prstGeom prst="rect">
                          <a:avLst/>
                        </a:prstGeom>
                        <a:solidFill>
                          <a:srgbClr val="FFFFFF"/>
                        </a:solidFill>
                        <a:ln w="9525">
                          <a:solidFill>
                            <a:srgbClr val="000000"/>
                          </a:solidFill>
                          <a:miter lim="800000"/>
                        </a:ln>
                      </wps:spPr>
                      <wps:txbx>
                        <w:txbxContent>
                          <w:p w14:paraId="51B8815F" w14:textId="77777777" w:rsidR="003977B2" w:rsidRDefault="00000000">
                            <w:pPr>
                              <w:pStyle w:val="Heading1"/>
                              <w:rPr>
                                <w:rFonts w:eastAsia="SimSun"/>
                                <w:sz w:val="28"/>
                                <w:szCs w:val="28"/>
                                <w:lang w:val="en-US" w:eastAsia="zh-CN"/>
                              </w:rPr>
                            </w:pPr>
                            <w:r>
                              <w:rPr>
                                <w:rFonts w:eastAsia="SimSun"/>
                                <w:sz w:val="28"/>
                                <w:szCs w:val="28"/>
                                <w:lang w:val="en-US" w:eastAsia="zh-CN"/>
                              </w:rPr>
                              <w:t>Topic</w:t>
                            </w:r>
                            <w:r>
                              <w:rPr>
                                <w:rFonts w:eastAsia="SimSun"/>
                                <w:sz w:val="28"/>
                                <w:szCs w:val="28"/>
                              </w:rPr>
                              <w:t xml:space="preserve"> </w:t>
                            </w:r>
                            <w:r>
                              <w:rPr>
                                <w:rFonts w:eastAsia="SimSun"/>
                                <w:sz w:val="28"/>
                                <w:szCs w:val="28"/>
                                <w:lang w:val="en-US" w:eastAsia="zh-CN"/>
                              </w:rPr>
                              <w:t>#3 Simulation assumptions</w:t>
                            </w:r>
                          </w:p>
                          <w:p w14:paraId="2E47FB5F" w14:textId="77777777" w:rsidR="003977B2" w:rsidRDefault="003977B2">
                            <w:pPr>
                              <w:rPr>
                                <w:b/>
                                <w:color w:val="000000" w:themeColor="text1"/>
                                <w:u w:val="single"/>
                                <w:lang w:val="en-US" w:eastAsia="zh-CN"/>
                              </w:rPr>
                            </w:pP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814"/>
                              <w:gridCol w:w="904"/>
                              <w:gridCol w:w="903"/>
                              <w:gridCol w:w="1092"/>
                              <w:gridCol w:w="800"/>
                              <w:gridCol w:w="836"/>
                              <w:gridCol w:w="809"/>
                              <w:gridCol w:w="888"/>
                            </w:tblGrid>
                            <w:tr w:rsidR="003977B2" w14:paraId="5A0ABC7B" w14:textId="77777777">
                              <w:trPr>
                                <w:trHeight w:val="1624"/>
                                <w:jc w:val="center"/>
                              </w:trPr>
                              <w:tc>
                                <w:tcPr>
                                  <w:tcW w:w="815" w:type="dxa"/>
                                  <w:tcBorders>
                                    <w:top w:val="single" w:sz="4" w:space="0" w:color="auto"/>
                                    <w:left w:val="single" w:sz="4" w:space="0" w:color="auto"/>
                                    <w:bottom w:val="single" w:sz="4" w:space="0" w:color="auto"/>
                                    <w:right w:val="single" w:sz="4" w:space="0" w:color="auto"/>
                                  </w:tcBorders>
                                  <w:vAlign w:val="center"/>
                                </w:tcPr>
                                <w:p w14:paraId="1A832788" w14:textId="77777777" w:rsidR="003977B2" w:rsidRDefault="00000000">
                                  <w:pPr>
                                    <w:keepNext/>
                                    <w:keepLines/>
                                    <w:spacing w:after="0"/>
                                    <w:jc w:val="center"/>
                                    <w:rPr>
                                      <w:rFonts w:ascii="Arial" w:hAnsi="Arial" w:cs="Arial"/>
                                      <w:b/>
                                      <w:sz w:val="18"/>
                                    </w:rPr>
                                  </w:pPr>
                                  <w:r>
                                    <w:rPr>
                                      <w:rFonts w:ascii="Arial" w:hAnsi="Arial" w:cs="Arial"/>
                                      <w:b/>
                                      <w:sz w:val="18"/>
                                    </w:rPr>
                                    <w:t xml:space="preserve">Number of </w:t>
                                  </w:r>
                                  <w:r>
                                    <w:rPr>
                                      <w:rFonts w:ascii="Arial" w:hAnsi="Arial" w:cs="Arial"/>
                                      <w:b/>
                                      <w:sz w:val="18"/>
                                      <w:lang w:eastAsia="zh-CN"/>
                                    </w:rPr>
                                    <w:t>T</w:t>
                                  </w:r>
                                  <w:r>
                                    <w:rPr>
                                      <w:rFonts w:ascii="Arial" w:hAnsi="Arial" w:cs="Arial"/>
                                      <w:b/>
                                      <w:sz w:val="18"/>
                                    </w:rPr>
                                    <w:t>X antennas</w:t>
                                  </w:r>
                                </w:p>
                              </w:tc>
                              <w:tc>
                                <w:tcPr>
                                  <w:tcW w:w="815" w:type="dxa"/>
                                  <w:tcBorders>
                                    <w:top w:val="single" w:sz="4" w:space="0" w:color="auto"/>
                                    <w:left w:val="single" w:sz="4" w:space="0" w:color="auto"/>
                                    <w:bottom w:val="single" w:sz="4" w:space="0" w:color="auto"/>
                                    <w:right w:val="single" w:sz="4" w:space="0" w:color="auto"/>
                                  </w:tcBorders>
                                  <w:vAlign w:val="center"/>
                                </w:tcPr>
                                <w:p w14:paraId="349052D7" w14:textId="77777777" w:rsidR="003977B2" w:rsidRDefault="00000000">
                                  <w:pPr>
                                    <w:keepNext/>
                                    <w:keepLines/>
                                    <w:spacing w:after="0"/>
                                    <w:jc w:val="center"/>
                                    <w:rPr>
                                      <w:rFonts w:ascii="Arial" w:hAnsi="Arial" w:cs="Arial"/>
                                      <w:b/>
                                      <w:sz w:val="18"/>
                                    </w:rPr>
                                  </w:pPr>
                                  <w:r>
                                    <w:rPr>
                                      <w:rFonts w:ascii="Arial" w:hAnsi="Arial" w:cs="Arial"/>
                                      <w:b/>
                                      <w:sz w:val="18"/>
                                    </w:rPr>
                                    <w:t>Number of RX antennas</w:t>
                                  </w:r>
                                </w:p>
                              </w:tc>
                              <w:tc>
                                <w:tcPr>
                                  <w:tcW w:w="905" w:type="dxa"/>
                                  <w:tcBorders>
                                    <w:top w:val="single" w:sz="4" w:space="0" w:color="auto"/>
                                    <w:left w:val="single" w:sz="4" w:space="0" w:color="auto"/>
                                    <w:bottom w:val="single" w:sz="4" w:space="0" w:color="auto"/>
                                    <w:right w:val="single" w:sz="4" w:space="0" w:color="auto"/>
                                  </w:tcBorders>
                                  <w:vAlign w:val="center"/>
                                </w:tcPr>
                                <w:p w14:paraId="1FC6D20E" w14:textId="77777777" w:rsidR="003977B2" w:rsidRDefault="00000000">
                                  <w:pPr>
                                    <w:keepNext/>
                                    <w:keepLines/>
                                    <w:spacing w:after="0"/>
                                    <w:jc w:val="center"/>
                                    <w:rPr>
                                      <w:rFonts w:ascii="Arial" w:hAnsi="Arial" w:cs="Arial"/>
                                      <w:b/>
                                      <w:sz w:val="18"/>
                                      <w:lang w:val="fr-FR"/>
                                    </w:rPr>
                                  </w:pPr>
                                  <w:r>
                                    <w:rPr>
                                      <w:rFonts w:ascii="Arial" w:hAnsi="Arial" w:cs="Arial"/>
                                      <w:b/>
                                      <w:sz w:val="18"/>
                                      <w:lang w:eastAsia="zh-CN"/>
                                    </w:rPr>
                                    <w:t>Subcarrier spacing</w:t>
                                  </w:r>
                                </w:p>
                              </w:tc>
                              <w:tc>
                                <w:tcPr>
                                  <w:tcW w:w="903" w:type="dxa"/>
                                  <w:tcBorders>
                                    <w:top w:val="single" w:sz="4" w:space="0" w:color="auto"/>
                                    <w:left w:val="single" w:sz="4" w:space="0" w:color="auto"/>
                                    <w:bottom w:val="single" w:sz="4" w:space="0" w:color="auto"/>
                                    <w:right w:val="single" w:sz="4" w:space="0" w:color="auto"/>
                                  </w:tcBorders>
                                  <w:vAlign w:val="center"/>
                                </w:tcPr>
                                <w:p w14:paraId="297535A9" w14:textId="77777777" w:rsidR="003977B2" w:rsidRDefault="00000000">
                                  <w:pPr>
                                    <w:keepNext/>
                                    <w:keepLines/>
                                    <w:spacing w:after="0"/>
                                    <w:jc w:val="center"/>
                                    <w:rPr>
                                      <w:rFonts w:ascii="Arial" w:hAnsi="Arial" w:cs="Arial"/>
                                      <w:b/>
                                      <w:sz w:val="18"/>
                                      <w:lang w:val="fr-FR"/>
                                    </w:rPr>
                                  </w:pPr>
                                  <w:r>
                                    <w:rPr>
                                      <w:rFonts w:ascii="Arial" w:hAnsi="Arial" w:cs="Arial"/>
                                      <w:b/>
                                      <w:sz w:val="18"/>
                                      <w:lang w:eastAsia="zh-CN"/>
                                    </w:rPr>
                                    <w:t>Number of allocated subcarriers</w:t>
                                  </w:r>
                                </w:p>
                              </w:tc>
                              <w:tc>
                                <w:tcPr>
                                  <w:tcW w:w="1093" w:type="dxa"/>
                                  <w:tcBorders>
                                    <w:top w:val="single" w:sz="4" w:space="0" w:color="auto"/>
                                    <w:left w:val="single" w:sz="4" w:space="0" w:color="auto"/>
                                    <w:bottom w:val="single" w:sz="4" w:space="0" w:color="auto"/>
                                    <w:right w:val="single" w:sz="4" w:space="0" w:color="auto"/>
                                  </w:tcBorders>
                                  <w:vAlign w:val="center"/>
                                </w:tcPr>
                                <w:p w14:paraId="10984E51" w14:textId="77777777" w:rsidR="003977B2" w:rsidRDefault="00000000">
                                  <w:pPr>
                                    <w:keepNext/>
                                    <w:keepLines/>
                                    <w:spacing w:after="0"/>
                                    <w:jc w:val="center"/>
                                    <w:rPr>
                                      <w:rFonts w:ascii="Arial" w:hAnsi="Arial" w:cs="Arial"/>
                                      <w:b/>
                                      <w:sz w:val="18"/>
                                      <w:lang w:val="fr-FR"/>
                                    </w:rPr>
                                  </w:pPr>
                                  <w:r>
                                    <w:rPr>
                                      <w:rFonts w:ascii="Arial" w:hAnsi="Arial" w:cs="Arial"/>
                                      <w:b/>
                                      <w:sz w:val="18"/>
                                      <w:lang w:val="fr-FR"/>
                                    </w:rPr>
                                    <w:t>Propagation conditions</w:t>
                                  </w:r>
                                  <w:r>
                                    <w:rPr>
                                      <w:rFonts w:ascii="Arial" w:hAnsi="Arial" w:cs="Arial"/>
                                      <w:b/>
                                      <w:sz w:val="18"/>
                                      <w:lang w:val="fr-FR" w:eastAsia="zh-CN"/>
                                    </w:rPr>
                                    <w:t xml:space="preserve"> </w:t>
                                  </w:r>
                                  <w:r>
                                    <w:rPr>
                                      <w:rFonts w:ascii="Arial" w:hAnsi="Arial" w:cs="Arial"/>
                                      <w:b/>
                                      <w:sz w:val="18"/>
                                      <w:lang w:val="fr-FR"/>
                                    </w:rPr>
                                    <w:t xml:space="preserve">and </w:t>
                                  </w:r>
                                  <w:r>
                                    <w:rPr>
                                      <w:rFonts w:ascii="Arial" w:hAnsi="Arial" w:cs="Arial"/>
                                      <w:b/>
                                      <w:sz w:val="18"/>
                                      <w:lang w:val="fr-FR" w:eastAsia="zh-CN"/>
                                    </w:rPr>
                                    <w:t>c</w:t>
                                  </w:r>
                                  <w:r>
                                    <w:rPr>
                                      <w:rFonts w:ascii="Arial" w:hAnsi="Arial" w:cs="Arial"/>
                                      <w:b/>
                                      <w:sz w:val="18"/>
                                      <w:lang w:val="fr-FR"/>
                                    </w:rPr>
                                    <w:t xml:space="preserve">orrelation </w:t>
                                  </w:r>
                                  <w:r>
                                    <w:rPr>
                                      <w:rFonts w:ascii="Arial" w:hAnsi="Arial" w:cs="Arial"/>
                                      <w:b/>
                                      <w:sz w:val="18"/>
                                      <w:lang w:val="fr-FR" w:eastAsia="zh-CN"/>
                                    </w:rPr>
                                    <w:t>m</w:t>
                                  </w:r>
                                  <w:r>
                                    <w:rPr>
                                      <w:rFonts w:ascii="Arial" w:hAnsi="Arial" w:cs="Arial"/>
                                      <w:b/>
                                      <w:sz w:val="18"/>
                                      <w:lang w:val="fr-FR"/>
                                    </w:rPr>
                                    <w:t>atrix (Annex D))</w:t>
                                  </w:r>
                                </w:p>
                              </w:tc>
                              <w:tc>
                                <w:tcPr>
                                  <w:tcW w:w="800" w:type="dxa"/>
                                  <w:tcBorders>
                                    <w:top w:val="single" w:sz="4" w:space="0" w:color="auto"/>
                                    <w:left w:val="single" w:sz="4" w:space="0" w:color="auto"/>
                                    <w:bottom w:val="single" w:sz="4" w:space="0" w:color="auto"/>
                                    <w:right w:val="single" w:sz="4" w:space="0" w:color="auto"/>
                                  </w:tcBorders>
                                  <w:vAlign w:val="center"/>
                                </w:tcPr>
                                <w:p w14:paraId="3E013C90" w14:textId="77777777" w:rsidR="003977B2" w:rsidRDefault="00000000">
                                  <w:pPr>
                                    <w:keepNext/>
                                    <w:keepLines/>
                                    <w:spacing w:after="0"/>
                                    <w:jc w:val="center"/>
                                    <w:rPr>
                                      <w:rFonts w:ascii="Arial" w:hAnsi="Arial" w:cs="Arial"/>
                                      <w:b/>
                                      <w:sz w:val="18"/>
                                      <w:lang w:val="en-US" w:eastAsia="zh-CN"/>
                                    </w:rPr>
                                  </w:pPr>
                                  <w:r>
                                    <w:rPr>
                                      <w:rFonts w:ascii="Arial" w:hAnsi="Arial" w:cs="Arial"/>
                                      <w:b/>
                                      <w:sz w:val="18"/>
                                      <w:lang w:val="en-US" w:eastAsia="zh-CN"/>
                                    </w:rPr>
                                    <w:t>FRC</w:t>
                                  </w:r>
                                </w:p>
                              </w:tc>
                              <w:tc>
                                <w:tcPr>
                                  <w:tcW w:w="836" w:type="dxa"/>
                                  <w:tcBorders>
                                    <w:top w:val="single" w:sz="4" w:space="0" w:color="auto"/>
                                    <w:left w:val="single" w:sz="4" w:space="0" w:color="auto"/>
                                    <w:bottom w:val="single" w:sz="4" w:space="0" w:color="auto"/>
                                    <w:right w:val="single" w:sz="4" w:space="0" w:color="auto"/>
                                  </w:tcBorders>
                                  <w:vAlign w:val="center"/>
                                </w:tcPr>
                                <w:p w14:paraId="507D308F" w14:textId="77777777" w:rsidR="003977B2" w:rsidRDefault="00000000">
                                  <w:pPr>
                                    <w:keepNext/>
                                    <w:keepLines/>
                                    <w:spacing w:after="0"/>
                                    <w:jc w:val="center"/>
                                    <w:rPr>
                                      <w:rFonts w:ascii="Arial" w:hAnsi="Arial" w:cs="Arial"/>
                                      <w:b/>
                                      <w:sz w:val="18"/>
                                      <w:lang w:eastAsia="zh-CN"/>
                                    </w:rPr>
                                  </w:pPr>
                                  <w:r>
                                    <w:rPr>
                                      <w:rFonts w:ascii="Arial" w:hAnsi="Arial" w:cs="Arial"/>
                                      <w:b/>
                                      <w:sz w:val="18"/>
                                      <w:lang w:eastAsia="zh-CN"/>
                                    </w:rPr>
                                    <w:t>Frequency offset</w:t>
                                  </w:r>
                                </w:p>
                              </w:tc>
                              <w:tc>
                                <w:tcPr>
                                  <w:tcW w:w="809" w:type="dxa"/>
                                  <w:tcBorders>
                                    <w:top w:val="single" w:sz="4" w:space="0" w:color="auto"/>
                                    <w:left w:val="single" w:sz="4" w:space="0" w:color="auto"/>
                                    <w:bottom w:val="single" w:sz="4" w:space="0" w:color="auto"/>
                                    <w:right w:val="single" w:sz="4" w:space="0" w:color="auto"/>
                                  </w:tcBorders>
                                  <w:vAlign w:val="center"/>
                                </w:tcPr>
                                <w:p w14:paraId="6DBCCC64" w14:textId="77777777" w:rsidR="003977B2" w:rsidRDefault="00000000">
                                  <w:pPr>
                                    <w:keepNext/>
                                    <w:keepLines/>
                                    <w:spacing w:after="0"/>
                                    <w:jc w:val="center"/>
                                    <w:rPr>
                                      <w:rFonts w:ascii="Arial" w:hAnsi="Arial" w:cs="Arial"/>
                                      <w:b/>
                                      <w:sz w:val="18"/>
                                      <w:lang w:eastAsia="zh-CN"/>
                                    </w:rPr>
                                  </w:pPr>
                                  <w:r>
                                    <w:rPr>
                                      <w:rFonts w:ascii="Arial" w:hAnsi="Arial" w:cs="Arial"/>
                                      <w:b/>
                                      <w:sz w:val="18"/>
                                      <w:lang w:eastAsia="zh-CN"/>
                                    </w:rPr>
                                    <w:t>TxDuration</w:t>
                                  </w:r>
                                </w:p>
                              </w:tc>
                              <w:tc>
                                <w:tcPr>
                                  <w:tcW w:w="888" w:type="dxa"/>
                                  <w:tcBorders>
                                    <w:top w:val="single" w:sz="4" w:space="0" w:color="auto"/>
                                    <w:left w:val="single" w:sz="4" w:space="0" w:color="auto"/>
                                    <w:bottom w:val="single" w:sz="4" w:space="0" w:color="auto"/>
                                    <w:right w:val="single" w:sz="4" w:space="0" w:color="auto"/>
                                  </w:tcBorders>
                                  <w:vAlign w:val="center"/>
                                </w:tcPr>
                                <w:p w14:paraId="7EFA0E7D" w14:textId="77777777" w:rsidR="003977B2" w:rsidRDefault="00000000">
                                  <w:pPr>
                                    <w:keepNext/>
                                    <w:keepLines/>
                                    <w:spacing w:after="0"/>
                                    <w:jc w:val="center"/>
                                    <w:rPr>
                                      <w:rFonts w:ascii="Arial" w:hAnsi="Arial" w:cs="Arial"/>
                                      <w:b/>
                                      <w:sz w:val="18"/>
                                      <w:lang w:val="en-US"/>
                                    </w:rPr>
                                  </w:pPr>
                                  <w:r>
                                    <w:rPr>
                                      <w:rFonts w:ascii="Arial" w:hAnsi="Arial" w:cs="Arial"/>
                                      <w:b/>
                                      <w:sz w:val="18"/>
                                      <w:lang w:eastAsia="zh-CN"/>
                                    </w:rPr>
                                    <w:t>Repetition number</w:t>
                                  </w:r>
                                  <w:r>
                                    <w:rPr>
                                      <w:rFonts w:ascii="Arial" w:hAnsi="Arial" w:cs="Arial"/>
                                      <w:b/>
                                      <w:sz w:val="18"/>
                                      <w:lang w:val="en-US" w:eastAsia="zh-CN"/>
                                    </w:rPr>
                                    <w:t>(</w:t>
                                  </w:r>
                                  <w:r>
                                    <w:rPr>
                                      <w:rFonts w:ascii="Arial" w:hAnsi="Arial" w:cs="Arial"/>
                                      <w:b/>
                                      <w:i/>
                                      <w:iCs/>
                                      <w:sz w:val="18"/>
                                      <w:lang w:val="en-US" w:eastAsia="zh-CN"/>
                                    </w:rPr>
                                    <w:t>N</w:t>
                                  </w:r>
                                  <w:r>
                                    <w:rPr>
                                      <w:rFonts w:ascii="Arial" w:hAnsi="Arial" w:cs="Arial"/>
                                      <w:b/>
                                      <w:sz w:val="18"/>
                                      <w:vertAlign w:val="subscript"/>
                                      <w:lang w:val="en-US" w:eastAsia="zh-CN"/>
                                    </w:rPr>
                                    <w:t>Rep</w:t>
                                  </w:r>
                                  <w:r>
                                    <w:rPr>
                                      <w:rFonts w:ascii="Arial" w:hAnsi="Arial" w:cs="Arial"/>
                                      <w:b/>
                                      <w:sz w:val="18"/>
                                      <w:lang w:val="en-US" w:eastAsia="zh-CN"/>
                                    </w:rPr>
                                    <w:t xml:space="preserve"> in</w:t>
                                  </w:r>
                                  <w:r>
                                    <w:rPr>
                                      <w:rFonts w:ascii="Arial" w:hAnsi="Arial" w:cs="Arial"/>
                                      <w:b/>
                                      <w:sz w:val="18"/>
                                      <w:vertAlign w:val="subscript"/>
                                      <w:lang w:val="en-US" w:eastAsia="zh-CN"/>
                                    </w:rPr>
                                    <w:t xml:space="preserve">  </w:t>
                                  </w:r>
                                  <w:r>
                                    <w:rPr>
                                      <w:rFonts w:ascii="Arial" w:hAnsi="Arial" w:cs="Arial"/>
                                      <w:b/>
                                      <w:sz w:val="18"/>
                                      <w:lang w:val="en-US" w:eastAsia="zh-CN"/>
                                    </w:rPr>
                                    <w:t>36.213 Table 16.5.1.1-3)</w:t>
                                  </w:r>
                                </w:p>
                              </w:tc>
                            </w:tr>
                            <w:tr w:rsidR="003977B2" w14:paraId="2640F6DE" w14:textId="77777777">
                              <w:trPr>
                                <w:trHeight w:val="553"/>
                                <w:jc w:val="center"/>
                              </w:trPr>
                              <w:tc>
                                <w:tcPr>
                                  <w:tcW w:w="815" w:type="dxa"/>
                                  <w:tcBorders>
                                    <w:top w:val="single" w:sz="4" w:space="0" w:color="auto"/>
                                    <w:left w:val="single" w:sz="4" w:space="0" w:color="auto"/>
                                    <w:bottom w:val="single" w:sz="4" w:space="0" w:color="auto"/>
                                    <w:right w:val="single" w:sz="4" w:space="0" w:color="auto"/>
                                  </w:tcBorders>
                                  <w:vAlign w:val="center"/>
                                </w:tcPr>
                                <w:p w14:paraId="68EDAA4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00A944DA"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78C30C6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3.75KHz</w:t>
                                  </w:r>
                                </w:p>
                              </w:tc>
                              <w:tc>
                                <w:tcPr>
                                  <w:tcW w:w="903" w:type="dxa"/>
                                  <w:tcBorders>
                                    <w:top w:val="single" w:sz="4" w:space="0" w:color="auto"/>
                                    <w:left w:val="single" w:sz="4" w:space="0" w:color="auto"/>
                                    <w:bottom w:val="single" w:sz="4" w:space="0" w:color="auto"/>
                                    <w:right w:val="single" w:sz="4" w:space="0" w:color="auto"/>
                                  </w:tcBorders>
                                  <w:vAlign w:val="center"/>
                                </w:tcPr>
                                <w:p w14:paraId="6DBEAD05"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47007EA5"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79075415"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A7-1 (Note 1)</w:t>
                                  </w:r>
                                </w:p>
                              </w:tc>
                              <w:tc>
                                <w:tcPr>
                                  <w:tcW w:w="836" w:type="dxa"/>
                                  <w:tcBorders>
                                    <w:top w:val="single" w:sz="4" w:space="0" w:color="auto"/>
                                    <w:left w:val="single" w:sz="4" w:space="0" w:color="auto"/>
                                    <w:bottom w:val="single" w:sz="4" w:space="0" w:color="auto"/>
                                    <w:right w:val="single" w:sz="4" w:space="0" w:color="auto"/>
                                  </w:tcBorders>
                                  <w:vAlign w:val="center"/>
                                </w:tcPr>
                                <w:p w14:paraId="2931A929"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7133435D"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56AC2CD6"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2</w:t>
                                  </w:r>
                                </w:p>
                              </w:tc>
                            </w:tr>
                            <w:tr w:rsidR="003977B2" w14:paraId="76BC31CF" w14:textId="77777777">
                              <w:trPr>
                                <w:trHeight w:val="536"/>
                                <w:jc w:val="center"/>
                              </w:trPr>
                              <w:tc>
                                <w:tcPr>
                                  <w:tcW w:w="815" w:type="dxa"/>
                                  <w:tcBorders>
                                    <w:top w:val="single" w:sz="4" w:space="0" w:color="auto"/>
                                    <w:left w:val="single" w:sz="4" w:space="0" w:color="auto"/>
                                    <w:bottom w:val="single" w:sz="4" w:space="0" w:color="auto"/>
                                    <w:right w:val="single" w:sz="4" w:space="0" w:color="auto"/>
                                  </w:tcBorders>
                                  <w:vAlign w:val="center"/>
                                </w:tcPr>
                                <w:p w14:paraId="254B766C"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5B0AC38E"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2</w:t>
                                  </w:r>
                                </w:p>
                              </w:tc>
                              <w:tc>
                                <w:tcPr>
                                  <w:tcW w:w="905" w:type="dxa"/>
                                  <w:tcBorders>
                                    <w:top w:val="single" w:sz="4" w:space="0" w:color="auto"/>
                                    <w:left w:val="single" w:sz="4" w:space="0" w:color="auto"/>
                                    <w:bottom w:val="single" w:sz="4" w:space="0" w:color="auto"/>
                                    <w:right w:val="single" w:sz="4" w:space="0" w:color="auto"/>
                                  </w:tcBorders>
                                  <w:vAlign w:val="center"/>
                                </w:tcPr>
                                <w:p w14:paraId="46FD12E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3.75KHz</w:t>
                                  </w:r>
                                </w:p>
                              </w:tc>
                              <w:tc>
                                <w:tcPr>
                                  <w:tcW w:w="903" w:type="dxa"/>
                                  <w:tcBorders>
                                    <w:top w:val="single" w:sz="4" w:space="0" w:color="auto"/>
                                    <w:left w:val="single" w:sz="4" w:space="0" w:color="auto"/>
                                    <w:bottom w:val="single" w:sz="4" w:space="0" w:color="auto"/>
                                    <w:right w:val="single" w:sz="4" w:space="0" w:color="auto"/>
                                  </w:tcBorders>
                                  <w:vAlign w:val="center"/>
                                </w:tcPr>
                                <w:p w14:paraId="75C9F19D"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5F4716DC"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4544D575" w14:textId="77777777" w:rsidR="003977B2" w:rsidRDefault="00000000">
                                  <w:pPr>
                                    <w:keepNext/>
                                    <w:keepLines/>
                                    <w:spacing w:after="0"/>
                                    <w:jc w:val="center"/>
                                    <w:rPr>
                                      <w:rFonts w:ascii="Arial" w:hAnsi="Arial" w:cs="Arial"/>
                                      <w:sz w:val="18"/>
                                    </w:rPr>
                                  </w:pPr>
                                  <w:r>
                                    <w:rPr>
                                      <w:rFonts w:ascii="Arial" w:hAnsi="Arial" w:cs="Arial"/>
                                      <w:sz w:val="18"/>
                                      <w:lang w:val="en-US" w:eastAsia="zh-CN"/>
                                    </w:rPr>
                                    <w:t>A7-1 (Note 1)</w:t>
                                  </w:r>
                                </w:p>
                              </w:tc>
                              <w:tc>
                                <w:tcPr>
                                  <w:tcW w:w="836" w:type="dxa"/>
                                  <w:tcBorders>
                                    <w:top w:val="single" w:sz="4" w:space="0" w:color="auto"/>
                                    <w:left w:val="single" w:sz="4" w:space="0" w:color="auto"/>
                                    <w:bottom w:val="single" w:sz="4" w:space="0" w:color="auto"/>
                                    <w:right w:val="single" w:sz="4" w:space="0" w:color="auto"/>
                                  </w:tcBorders>
                                  <w:vAlign w:val="center"/>
                                </w:tcPr>
                                <w:p w14:paraId="7CBDB3AE"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14A313AC"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4F3671E5"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2</w:t>
                                  </w:r>
                                </w:p>
                              </w:tc>
                            </w:tr>
                            <w:tr w:rsidR="003977B2" w14:paraId="187FC85B" w14:textId="77777777">
                              <w:trPr>
                                <w:trHeight w:val="548"/>
                                <w:jc w:val="center"/>
                              </w:trPr>
                              <w:tc>
                                <w:tcPr>
                                  <w:tcW w:w="815" w:type="dxa"/>
                                  <w:tcBorders>
                                    <w:top w:val="single" w:sz="4" w:space="0" w:color="auto"/>
                                    <w:left w:val="single" w:sz="4" w:space="0" w:color="auto"/>
                                    <w:bottom w:val="single" w:sz="4" w:space="0" w:color="auto"/>
                                    <w:right w:val="single" w:sz="4" w:space="0" w:color="auto"/>
                                  </w:tcBorders>
                                  <w:vAlign w:val="center"/>
                                </w:tcPr>
                                <w:p w14:paraId="2CCFC75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3A1E1E4E"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307D72CC"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15KHz</w:t>
                                  </w:r>
                                </w:p>
                              </w:tc>
                              <w:tc>
                                <w:tcPr>
                                  <w:tcW w:w="903" w:type="dxa"/>
                                  <w:tcBorders>
                                    <w:top w:val="single" w:sz="4" w:space="0" w:color="auto"/>
                                    <w:left w:val="single" w:sz="4" w:space="0" w:color="auto"/>
                                    <w:bottom w:val="single" w:sz="4" w:space="0" w:color="auto"/>
                                    <w:right w:val="single" w:sz="4" w:space="0" w:color="auto"/>
                                  </w:tcBorders>
                                  <w:vAlign w:val="center"/>
                                </w:tcPr>
                                <w:p w14:paraId="57A9DB7E"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2A565361"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4CC98B93" w14:textId="77777777" w:rsidR="003977B2" w:rsidRDefault="00000000">
                                  <w:pPr>
                                    <w:keepNext/>
                                    <w:keepLines/>
                                    <w:spacing w:after="0"/>
                                    <w:jc w:val="center"/>
                                    <w:rPr>
                                      <w:rFonts w:ascii="Arial" w:hAnsi="Arial" w:cs="Arial"/>
                                      <w:sz w:val="18"/>
                                    </w:rPr>
                                  </w:pPr>
                                  <w:r>
                                    <w:rPr>
                                      <w:rFonts w:ascii="Arial" w:hAnsi="Arial" w:cs="Arial"/>
                                      <w:sz w:val="18"/>
                                      <w:lang w:val="en-US" w:eastAsia="zh-CN"/>
                                    </w:rPr>
                                    <w:t>A16-2 (Note 2)</w:t>
                                  </w:r>
                                </w:p>
                              </w:tc>
                              <w:tc>
                                <w:tcPr>
                                  <w:tcW w:w="836" w:type="dxa"/>
                                  <w:tcBorders>
                                    <w:top w:val="single" w:sz="4" w:space="0" w:color="auto"/>
                                    <w:left w:val="single" w:sz="4" w:space="0" w:color="auto"/>
                                    <w:bottom w:val="single" w:sz="4" w:space="0" w:color="auto"/>
                                    <w:right w:val="single" w:sz="4" w:space="0" w:color="auto"/>
                                  </w:tcBorders>
                                  <w:vAlign w:val="center"/>
                                </w:tcPr>
                                <w:p w14:paraId="6AFC7059" w14:textId="77777777" w:rsidR="003977B2" w:rsidRDefault="00000000">
                                  <w:pPr>
                                    <w:keepNext/>
                                    <w:keepLines/>
                                    <w:spacing w:after="0"/>
                                    <w:jc w:val="center"/>
                                    <w:rPr>
                                      <w:rFonts w:ascii="Arial" w:hAnsi="Arial" w:cs="Arial"/>
                                      <w:sz w:val="18"/>
                                      <w:highlight w:val="yellow"/>
                                      <w:lang w:eastAsia="zh-CN"/>
                                    </w:rPr>
                                  </w:pPr>
                                  <w:r>
                                    <w:rPr>
                                      <w:rFonts w:ascii="Arial" w:hAnsi="Arial" w:cs="Arial"/>
                                      <w:sz w:val="18"/>
                                      <w:highlight w:val="yellow"/>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716F0063" w14:textId="77777777" w:rsidR="003977B2" w:rsidRDefault="00000000">
                                  <w:pPr>
                                    <w:keepNext/>
                                    <w:keepLines/>
                                    <w:spacing w:after="0"/>
                                    <w:jc w:val="center"/>
                                    <w:rPr>
                                      <w:rFonts w:ascii="Arial" w:hAnsi="Arial" w:cs="Arial"/>
                                      <w:sz w:val="18"/>
                                      <w:highlight w:val="yellow"/>
                                      <w:lang w:val="en-US" w:eastAsia="zh-CN"/>
                                    </w:rPr>
                                  </w:pPr>
                                  <w:r>
                                    <w:rPr>
                                      <w:rFonts w:ascii="Arial" w:hAnsi="Arial" w:cs="Arial"/>
                                      <w:sz w:val="18"/>
                                      <w:highlight w:val="yellow"/>
                                      <w:lang w:val="en-US"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4A6ED21F"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8</w:t>
                                  </w:r>
                                </w:p>
                              </w:tc>
                            </w:tr>
                            <w:tr w:rsidR="003977B2" w14:paraId="063B2D2E" w14:textId="77777777">
                              <w:trPr>
                                <w:trHeight w:val="548"/>
                                <w:jc w:val="center"/>
                              </w:trPr>
                              <w:tc>
                                <w:tcPr>
                                  <w:tcW w:w="815" w:type="dxa"/>
                                  <w:tcBorders>
                                    <w:top w:val="single" w:sz="4" w:space="0" w:color="auto"/>
                                    <w:left w:val="single" w:sz="4" w:space="0" w:color="auto"/>
                                    <w:bottom w:val="single" w:sz="4" w:space="0" w:color="auto"/>
                                    <w:right w:val="single" w:sz="4" w:space="0" w:color="auto"/>
                                  </w:tcBorders>
                                  <w:vAlign w:val="center"/>
                                </w:tcPr>
                                <w:p w14:paraId="7935FD68"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27478162" w14:textId="77777777" w:rsidR="003977B2" w:rsidRDefault="00000000">
                                  <w:pPr>
                                    <w:keepNext/>
                                    <w:keepLines/>
                                    <w:spacing w:after="0"/>
                                    <w:jc w:val="center"/>
                                    <w:rPr>
                                      <w:rFonts w:ascii="Arial" w:hAnsi="Arial" w:cs="Arial"/>
                                      <w:sz w:val="18"/>
                                      <w:lang w:eastAsia="zh-CN"/>
                                    </w:rPr>
                                  </w:pPr>
                                  <w:r>
                                    <w:rPr>
                                      <w:rFonts w:ascii="Arial" w:hAnsi="Arial" w:cs="Arial"/>
                                      <w:sz w:val="18"/>
                                      <w:lang w:val="en-US" w:eastAsia="zh-CN"/>
                                    </w:rPr>
                                    <w:t>2</w:t>
                                  </w:r>
                                </w:p>
                              </w:tc>
                              <w:tc>
                                <w:tcPr>
                                  <w:tcW w:w="905" w:type="dxa"/>
                                  <w:tcBorders>
                                    <w:top w:val="single" w:sz="4" w:space="0" w:color="auto"/>
                                    <w:left w:val="single" w:sz="4" w:space="0" w:color="auto"/>
                                    <w:bottom w:val="single" w:sz="4" w:space="0" w:color="auto"/>
                                    <w:right w:val="single" w:sz="4" w:space="0" w:color="auto"/>
                                  </w:tcBorders>
                                  <w:vAlign w:val="center"/>
                                </w:tcPr>
                                <w:p w14:paraId="7D3B5727" w14:textId="77777777" w:rsidR="003977B2" w:rsidRDefault="00000000">
                                  <w:pPr>
                                    <w:keepNext/>
                                    <w:keepLines/>
                                    <w:spacing w:after="0"/>
                                    <w:jc w:val="center"/>
                                    <w:rPr>
                                      <w:rFonts w:ascii="Arial" w:hAnsi="Arial" w:cs="Arial"/>
                                      <w:sz w:val="18"/>
                                      <w:lang w:eastAsia="zh-CN"/>
                                    </w:rPr>
                                  </w:pPr>
                                  <w:r>
                                    <w:rPr>
                                      <w:rFonts w:ascii="Arial" w:hAnsi="Arial" w:cs="Arial"/>
                                      <w:sz w:val="18"/>
                                      <w:lang w:val="en-US" w:eastAsia="zh-CN"/>
                                    </w:rPr>
                                    <w:t>15KHz</w:t>
                                  </w:r>
                                </w:p>
                              </w:tc>
                              <w:tc>
                                <w:tcPr>
                                  <w:tcW w:w="903" w:type="dxa"/>
                                  <w:tcBorders>
                                    <w:top w:val="single" w:sz="4" w:space="0" w:color="auto"/>
                                    <w:left w:val="single" w:sz="4" w:space="0" w:color="auto"/>
                                    <w:bottom w:val="single" w:sz="4" w:space="0" w:color="auto"/>
                                    <w:right w:val="single" w:sz="4" w:space="0" w:color="auto"/>
                                  </w:tcBorders>
                                  <w:vAlign w:val="center"/>
                                </w:tcPr>
                                <w:p w14:paraId="688B691A"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474C070D"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4AB75A2F"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A16-2 (Note 2)</w:t>
                                  </w:r>
                                </w:p>
                              </w:tc>
                              <w:tc>
                                <w:tcPr>
                                  <w:tcW w:w="836" w:type="dxa"/>
                                  <w:tcBorders>
                                    <w:top w:val="single" w:sz="4" w:space="0" w:color="auto"/>
                                    <w:left w:val="single" w:sz="4" w:space="0" w:color="auto"/>
                                    <w:bottom w:val="single" w:sz="4" w:space="0" w:color="auto"/>
                                    <w:right w:val="single" w:sz="4" w:space="0" w:color="auto"/>
                                  </w:tcBorders>
                                  <w:vAlign w:val="center"/>
                                </w:tcPr>
                                <w:p w14:paraId="770B9C74" w14:textId="77777777" w:rsidR="003977B2" w:rsidRDefault="00000000">
                                  <w:pPr>
                                    <w:keepNext/>
                                    <w:keepLines/>
                                    <w:spacing w:after="0"/>
                                    <w:jc w:val="center"/>
                                    <w:rPr>
                                      <w:rFonts w:ascii="Arial" w:hAnsi="Arial" w:cs="Arial"/>
                                      <w:sz w:val="18"/>
                                      <w:highlight w:val="yellow"/>
                                      <w:lang w:eastAsia="zh-CN"/>
                                    </w:rPr>
                                  </w:pPr>
                                  <w:r>
                                    <w:rPr>
                                      <w:rFonts w:ascii="Arial" w:hAnsi="Arial" w:cs="Arial"/>
                                      <w:sz w:val="18"/>
                                      <w:highlight w:val="yellow"/>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137E171D" w14:textId="77777777" w:rsidR="003977B2" w:rsidRDefault="00000000">
                                  <w:pPr>
                                    <w:keepNext/>
                                    <w:keepLines/>
                                    <w:spacing w:after="0"/>
                                    <w:jc w:val="center"/>
                                    <w:rPr>
                                      <w:rFonts w:ascii="Arial" w:hAnsi="Arial" w:cs="Arial"/>
                                      <w:sz w:val="18"/>
                                      <w:highlight w:val="yellow"/>
                                      <w:lang w:val="en-US" w:eastAsia="zh-CN"/>
                                    </w:rPr>
                                  </w:pPr>
                                  <w:r>
                                    <w:rPr>
                                      <w:rFonts w:ascii="Arial" w:hAnsi="Arial" w:cs="Arial"/>
                                      <w:sz w:val="18"/>
                                      <w:highlight w:val="yellow"/>
                                      <w:lang w:val="en-US"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67496882" w14:textId="77777777" w:rsidR="003977B2" w:rsidRDefault="00000000">
                                  <w:pPr>
                                    <w:keepNext/>
                                    <w:keepLines/>
                                    <w:spacing w:after="0"/>
                                    <w:jc w:val="center"/>
                                    <w:rPr>
                                      <w:rFonts w:ascii="Arial" w:hAnsi="Arial" w:cs="Arial"/>
                                      <w:sz w:val="18"/>
                                      <w:lang w:eastAsia="zh-CN"/>
                                    </w:rPr>
                                  </w:pPr>
                                  <w:r>
                                    <w:rPr>
                                      <w:rFonts w:ascii="Arial" w:hAnsi="Arial" w:cs="Arial"/>
                                      <w:sz w:val="18"/>
                                      <w:lang w:val="en-US" w:eastAsia="zh-CN"/>
                                    </w:rPr>
                                    <w:t>8</w:t>
                                  </w:r>
                                </w:p>
                              </w:tc>
                            </w:tr>
                          </w:tbl>
                          <w:p w14:paraId="2740EB0B" w14:textId="77777777" w:rsidR="003977B2" w:rsidRDefault="003977B2">
                            <w:pPr>
                              <w:spacing w:after="120"/>
                              <w:rPr>
                                <w:rFonts w:eastAsia="SimSun"/>
                                <w:lang w:eastAsia="zh-CN"/>
                              </w:rPr>
                            </w:pP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0D322B08" id="_x0000_s1034" type="#_x0000_t202" style="position:absolute;margin-left:.05pt;margin-top:21.05pt;width:511pt;height:110.6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">
                <v:textbox style="mso-fit-shape-to-text:t">
                  <w:txbxContent>
                    <w:p w14:paraId="51B8815F" w14:textId="77777777" w:rsidR="003977B2" w:rsidRDefault="00000000">
                      <w:pPr>
                        <w:pStyle w:val="Heading1"/>
                        <w:rPr>
                          <w:rFonts w:eastAsia="SimSun"/>
                          <w:sz w:val="28"/>
                          <w:szCs w:val="28"/>
                          <w:lang w:val="en-US" w:eastAsia="zh-CN"/>
                        </w:rPr>
                      </w:pPr>
                      <w:r>
                        <w:rPr>
                          <w:rFonts w:eastAsia="SimSun"/>
                          <w:sz w:val="28"/>
                          <w:szCs w:val="28"/>
                          <w:lang w:val="en-US" w:eastAsia="zh-CN"/>
                        </w:rPr>
                        <w:t>Topic</w:t>
                      </w:r>
                      <w:r>
                        <w:rPr>
                          <w:rFonts w:eastAsia="SimSun"/>
                          <w:sz w:val="28"/>
                          <w:szCs w:val="28"/>
                        </w:rPr>
                        <w:t xml:space="preserve"> </w:t>
                      </w:r>
                      <w:r>
                        <w:rPr>
                          <w:rFonts w:eastAsia="SimSun"/>
                          <w:sz w:val="28"/>
                          <w:szCs w:val="28"/>
                          <w:lang w:val="en-US" w:eastAsia="zh-CN"/>
                        </w:rPr>
                        <w:t>#3 Simulation assumptions</w:t>
                      </w:r>
                    </w:p>
                    <w:p w14:paraId="2E47FB5F" w14:textId="77777777" w:rsidR="003977B2" w:rsidRDefault="003977B2">
                      <w:pPr>
                        <w:rPr>
                          <w:b/>
                          <w:color w:val="000000" w:themeColor="text1"/>
                          <w:u w:val="single"/>
                          <w:lang w:val="en-US" w:eastAsia="zh-CN"/>
                        </w:rPr>
                      </w:pP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814"/>
                        <w:gridCol w:w="904"/>
                        <w:gridCol w:w="903"/>
                        <w:gridCol w:w="1092"/>
                        <w:gridCol w:w="800"/>
                        <w:gridCol w:w="836"/>
                        <w:gridCol w:w="809"/>
                        <w:gridCol w:w="888"/>
                      </w:tblGrid>
                      <w:tr w:rsidR="003977B2" w14:paraId="5A0ABC7B" w14:textId="77777777">
                        <w:trPr>
                          <w:trHeight w:val="1624"/>
                          <w:jc w:val="center"/>
                        </w:trPr>
                        <w:tc>
                          <w:tcPr>
                            <w:tcW w:w="815" w:type="dxa"/>
                            <w:tcBorders>
                              <w:top w:val="single" w:sz="4" w:space="0" w:color="auto"/>
                              <w:left w:val="single" w:sz="4" w:space="0" w:color="auto"/>
                              <w:bottom w:val="single" w:sz="4" w:space="0" w:color="auto"/>
                              <w:right w:val="single" w:sz="4" w:space="0" w:color="auto"/>
                            </w:tcBorders>
                            <w:vAlign w:val="center"/>
                          </w:tcPr>
                          <w:p w14:paraId="1A832788" w14:textId="77777777" w:rsidR="003977B2" w:rsidRDefault="00000000">
                            <w:pPr>
                              <w:keepNext/>
                              <w:keepLines/>
                              <w:spacing w:after="0"/>
                              <w:jc w:val="center"/>
                              <w:rPr>
                                <w:rFonts w:ascii="Arial" w:hAnsi="Arial" w:cs="Arial"/>
                                <w:b/>
                                <w:sz w:val="18"/>
                              </w:rPr>
                            </w:pPr>
                            <w:r>
                              <w:rPr>
                                <w:rFonts w:ascii="Arial" w:hAnsi="Arial" w:cs="Arial"/>
                                <w:b/>
                                <w:sz w:val="18"/>
                              </w:rPr>
                              <w:t xml:space="preserve">Number of </w:t>
                            </w:r>
                            <w:r>
                              <w:rPr>
                                <w:rFonts w:ascii="Arial" w:hAnsi="Arial" w:cs="Arial"/>
                                <w:b/>
                                <w:sz w:val="18"/>
                                <w:lang w:eastAsia="zh-CN"/>
                              </w:rPr>
                              <w:t>T</w:t>
                            </w:r>
                            <w:r>
                              <w:rPr>
                                <w:rFonts w:ascii="Arial" w:hAnsi="Arial" w:cs="Arial"/>
                                <w:b/>
                                <w:sz w:val="18"/>
                              </w:rPr>
                              <w:t>X antennas</w:t>
                            </w:r>
                          </w:p>
                        </w:tc>
                        <w:tc>
                          <w:tcPr>
                            <w:tcW w:w="815" w:type="dxa"/>
                            <w:tcBorders>
                              <w:top w:val="single" w:sz="4" w:space="0" w:color="auto"/>
                              <w:left w:val="single" w:sz="4" w:space="0" w:color="auto"/>
                              <w:bottom w:val="single" w:sz="4" w:space="0" w:color="auto"/>
                              <w:right w:val="single" w:sz="4" w:space="0" w:color="auto"/>
                            </w:tcBorders>
                            <w:vAlign w:val="center"/>
                          </w:tcPr>
                          <w:p w14:paraId="349052D7" w14:textId="77777777" w:rsidR="003977B2" w:rsidRDefault="00000000">
                            <w:pPr>
                              <w:keepNext/>
                              <w:keepLines/>
                              <w:spacing w:after="0"/>
                              <w:jc w:val="center"/>
                              <w:rPr>
                                <w:rFonts w:ascii="Arial" w:hAnsi="Arial" w:cs="Arial"/>
                                <w:b/>
                                <w:sz w:val="18"/>
                              </w:rPr>
                            </w:pPr>
                            <w:r>
                              <w:rPr>
                                <w:rFonts w:ascii="Arial" w:hAnsi="Arial" w:cs="Arial"/>
                                <w:b/>
                                <w:sz w:val="18"/>
                              </w:rPr>
                              <w:t>Number of RX antennas</w:t>
                            </w:r>
                          </w:p>
                        </w:tc>
                        <w:tc>
                          <w:tcPr>
                            <w:tcW w:w="905" w:type="dxa"/>
                            <w:tcBorders>
                              <w:top w:val="single" w:sz="4" w:space="0" w:color="auto"/>
                              <w:left w:val="single" w:sz="4" w:space="0" w:color="auto"/>
                              <w:bottom w:val="single" w:sz="4" w:space="0" w:color="auto"/>
                              <w:right w:val="single" w:sz="4" w:space="0" w:color="auto"/>
                            </w:tcBorders>
                            <w:vAlign w:val="center"/>
                          </w:tcPr>
                          <w:p w14:paraId="1FC6D20E" w14:textId="77777777" w:rsidR="003977B2" w:rsidRDefault="00000000">
                            <w:pPr>
                              <w:keepNext/>
                              <w:keepLines/>
                              <w:spacing w:after="0"/>
                              <w:jc w:val="center"/>
                              <w:rPr>
                                <w:rFonts w:ascii="Arial" w:hAnsi="Arial" w:cs="Arial"/>
                                <w:b/>
                                <w:sz w:val="18"/>
                                <w:lang w:val="fr-FR"/>
                              </w:rPr>
                            </w:pPr>
                            <w:r>
                              <w:rPr>
                                <w:rFonts w:ascii="Arial" w:hAnsi="Arial" w:cs="Arial"/>
                                <w:b/>
                                <w:sz w:val="18"/>
                                <w:lang w:eastAsia="zh-CN"/>
                              </w:rPr>
                              <w:t>Subcarrier spacing</w:t>
                            </w:r>
                          </w:p>
                        </w:tc>
                        <w:tc>
                          <w:tcPr>
                            <w:tcW w:w="903" w:type="dxa"/>
                            <w:tcBorders>
                              <w:top w:val="single" w:sz="4" w:space="0" w:color="auto"/>
                              <w:left w:val="single" w:sz="4" w:space="0" w:color="auto"/>
                              <w:bottom w:val="single" w:sz="4" w:space="0" w:color="auto"/>
                              <w:right w:val="single" w:sz="4" w:space="0" w:color="auto"/>
                            </w:tcBorders>
                            <w:vAlign w:val="center"/>
                          </w:tcPr>
                          <w:p w14:paraId="297535A9" w14:textId="77777777" w:rsidR="003977B2" w:rsidRDefault="00000000">
                            <w:pPr>
                              <w:keepNext/>
                              <w:keepLines/>
                              <w:spacing w:after="0"/>
                              <w:jc w:val="center"/>
                              <w:rPr>
                                <w:rFonts w:ascii="Arial" w:hAnsi="Arial" w:cs="Arial"/>
                                <w:b/>
                                <w:sz w:val="18"/>
                                <w:lang w:val="fr-FR"/>
                              </w:rPr>
                            </w:pPr>
                            <w:r>
                              <w:rPr>
                                <w:rFonts w:ascii="Arial" w:hAnsi="Arial" w:cs="Arial"/>
                                <w:b/>
                                <w:sz w:val="18"/>
                                <w:lang w:eastAsia="zh-CN"/>
                              </w:rPr>
                              <w:t>Number of allocated subcarriers</w:t>
                            </w:r>
                          </w:p>
                        </w:tc>
                        <w:tc>
                          <w:tcPr>
                            <w:tcW w:w="1093" w:type="dxa"/>
                            <w:tcBorders>
                              <w:top w:val="single" w:sz="4" w:space="0" w:color="auto"/>
                              <w:left w:val="single" w:sz="4" w:space="0" w:color="auto"/>
                              <w:bottom w:val="single" w:sz="4" w:space="0" w:color="auto"/>
                              <w:right w:val="single" w:sz="4" w:space="0" w:color="auto"/>
                            </w:tcBorders>
                            <w:vAlign w:val="center"/>
                          </w:tcPr>
                          <w:p w14:paraId="10984E51" w14:textId="77777777" w:rsidR="003977B2" w:rsidRDefault="00000000">
                            <w:pPr>
                              <w:keepNext/>
                              <w:keepLines/>
                              <w:spacing w:after="0"/>
                              <w:jc w:val="center"/>
                              <w:rPr>
                                <w:rFonts w:ascii="Arial" w:hAnsi="Arial" w:cs="Arial"/>
                                <w:b/>
                                <w:sz w:val="18"/>
                                <w:lang w:val="fr-FR"/>
                              </w:rPr>
                            </w:pPr>
                            <w:r>
                              <w:rPr>
                                <w:rFonts w:ascii="Arial" w:hAnsi="Arial" w:cs="Arial"/>
                                <w:b/>
                                <w:sz w:val="18"/>
                                <w:lang w:val="fr-FR"/>
                              </w:rPr>
                              <w:t>Propagation conditions</w:t>
                            </w:r>
                            <w:r>
                              <w:rPr>
                                <w:rFonts w:ascii="Arial" w:hAnsi="Arial" w:cs="Arial"/>
                                <w:b/>
                                <w:sz w:val="18"/>
                                <w:lang w:val="fr-FR" w:eastAsia="zh-CN"/>
                              </w:rPr>
                              <w:t xml:space="preserve"> </w:t>
                            </w:r>
                            <w:r>
                              <w:rPr>
                                <w:rFonts w:ascii="Arial" w:hAnsi="Arial" w:cs="Arial"/>
                                <w:b/>
                                <w:sz w:val="18"/>
                                <w:lang w:val="fr-FR"/>
                              </w:rPr>
                              <w:t xml:space="preserve">and </w:t>
                            </w:r>
                            <w:r>
                              <w:rPr>
                                <w:rFonts w:ascii="Arial" w:hAnsi="Arial" w:cs="Arial"/>
                                <w:b/>
                                <w:sz w:val="18"/>
                                <w:lang w:val="fr-FR" w:eastAsia="zh-CN"/>
                              </w:rPr>
                              <w:t>c</w:t>
                            </w:r>
                            <w:r>
                              <w:rPr>
                                <w:rFonts w:ascii="Arial" w:hAnsi="Arial" w:cs="Arial"/>
                                <w:b/>
                                <w:sz w:val="18"/>
                                <w:lang w:val="fr-FR"/>
                              </w:rPr>
                              <w:t xml:space="preserve">orrelation </w:t>
                            </w:r>
                            <w:r>
                              <w:rPr>
                                <w:rFonts w:ascii="Arial" w:hAnsi="Arial" w:cs="Arial"/>
                                <w:b/>
                                <w:sz w:val="18"/>
                                <w:lang w:val="fr-FR" w:eastAsia="zh-CN"/>
                              </w:rPr>
                              <w:t>m</w:t>
                            </w:r>
                            <w:r>
                              <w:rPr>
                                <w:rFonts w:ascii="Arial" w:hAnsi="Arial" w:cs="Arial"/>
                                <w:b/>
                                <w:sz w:val="18"/>
                                <w:lang w:val="fr-FR"/>
                              </w:rPr>
                              <w:t>atrix (Annex D))</w:t>
                            </w:r>
                          </w:p>
                        </w:tc>
                        <w:tc>
                          <w:tcPr>
                            <w:tcW w:w="800" w:type="dxa"/>
                            <w:tcBorders>
                              <w:top w:val="single" w:sz="4" w:space="0" w:color="auto"/>
                              <w:left w:val="single" w:sz="4" w:space="0" w:color="auto"/>
                              <w:bottom w:val="single" w:sz="4" w:space="0" w:color="auto"/>
                              <w:right w:val="single" w:sz="4" w:space="0" w:color="auto"/>
                            </w:tcBorders>
                            <w:vAlign w:val="center"/>
                          </w:tcPr>
                          <w:p w14:paraId="3E013C90" w14:textId="77777777" w:rsidR="003977B2" w:rsidRDefault="00000000">
                            <w:pPr>
                              <w:keepNext/>
                              <w:keepLines/>
                              <w:spacing w:after="0"/>
                              <w:jc w:val="center"/>
                              <w:rPr>
                                <w:rFonts w:ascii="Arial" w:hAnsi="Arial" w:cs="Arial"/>
                                <w:b/>
                                <w:sz w:val="18"/>
                                <w:lang w:val="en-US" w:eastAsia="zh-CN"/>
                              </w:rPr>
                            </w:pPr>
                            <w:r>
                              <w:rPr>
                                <w:rFonts w:ascii="Arial" w:hAnsi="Arial" w:cs="Arial"/>
                                <w:b/>
                                <w:sz w:val="18"/>
                                <w:lang w:val="en-US" w:eastAsia="zh-CN"/>
                              </w:rPr>
                              <w:t>FRC</w:t>
                            </w:r>
                          </w:p>
                        </w:tc>
                        <w:tc>
                          <w:tcPr>
                            <w:tcW w:w="836" w:type="dxa"/>
                            <w:tcBorders>
                              <w:top w:val="single" w:sz="4" w:space="0" w:color="auto"/>
                              <w:left w:val="single" w:sz="4" w:space="0" w:color="auto"/>
                              <w:bottom w:val="single" w:sz="4" w:space="0" w:color="auto"/>
                              <w:right w:val="single" w:sz="4" w:space="0" w:color="auto"/>
                            </w:tcBorders>
                            <w:vAlign w:val="center"/>
                          </w:tcPr>
                          <w:p w14:paraId="507D308F" w14:textId="77777777" w:rsidR="003977B2" w:rsidRDefault="00000000">
                            <w:pPr>
                              <w:keepNext/>
                              <w:keepLines/>
                              <w:spacing w:after="0"/>
                              <w:jc w:val="center"/>
                              <w:rPr>
                                <w:rFonts w:ascii="Arial" w:hAnsi="Arial" w:cs="Arial"/>
                                <w:b/>
                                <w:sz w:val="18"/>
                                <w:lang w:eastAsia="zh-CN"/>
                              </w:rPr>
                            </w:pPr>
                            <w:r>
                              <w:rPr>
                                <w:rFonts w:ascii="Arial" w:hAnsi="Arial" w:cs="Arial"/>
                                <w:b/>
                                <w:sz w:val="18"/>
                                <w:lang w:eastAsia="zh-CN"/>
                              </w:rPr>
                              <w:t>Frequency offset</w:t>
                            </w:r>
                          </w:p>
                        </w:tc>
                        <w:tc>
                          <w:tcPr>
                            <w:tcW w:w="809" w:type="dxa"/>
                            <w:tcBorders>
                              <w:top w:val="single" w:sz="4" w:space="0" w:color="auto"/>
                              <w:left w:val="single" w:sz="4" w:space="0" w:color="auto"/>
                              <w:bottom w:val="single" w:sz="4" w:space="0" w:color="auto"/>
                              <w:right w:val="single" w:sz="4" w:space="0" w:color="auto"/>
                            </w:tcBorders>
                            <w:vAlign w:val="center"/>
                          </w:tcPr>
                          <w:p w14:paraId="6DBCCC64" w14:textId="77777777" w:rsidR="003977B2" w:rsidRDefault="00000000">
                            <w:pPr>
                              <w:keepNext/>
                              <w:keepLines/>
                              <w:spacing w:after="0"/>
                              <w:jc w:val="center"/>
                              <w:rPr>
                                <w:rFonts w:ascii="Arial" w:hAnsi="Arial" w:cs="Arial"/>
                                <w:b/>
                                <w:sz w:val="18"/>
                                <w:lang w:eastAsia="zh-CN"/>
                              </w:rPr>
                            </w:pPr>
                            <w:r>
                              <w:rPr>
                                <w:rFonts w:ascii="Arial" w:hAnsi="Arial" w:cs="Arial"/>
                                <w:b/>
                                <w:sz w:val="18"/>
                                <w:lang w:eastAsia="zh-CN"/>
                              </w:rPr>
                              <w:t>TxDuration</w:t>
                            </w:r>
                          </w:p>
                        </w:tc>
                        <w:tc>
                          <w:tcPr>
                            <w:tcW w:w="888" w:type="dxa"/>
                            <w:tcBorders>
                              <w:top w:val="single" w:sz="4" w:space="0" w:color="auto"/>
                              <w:left w:val="single" w:sz="4" w:space="0" w:color="auto"/>
                              <w:bottom w:val="single" w:sz="4" w:space="0" w:color="auto"/>
                              <w:right w:val="single" w:sz="4" w:space="0" w:color="auto"/>
                            </w:tcBorders>
                            <w:vAlign w:val="center"/>
                          </w:tcPr>
                          <w:p w14:paraId="7EFA0E7D" w14:textId="77777777" w:rsidR="003977B2" w:rsidRDefault="00000000">
                            <w:pPr>
                              <w:keepNext/>
                              <w:keepLines/>
                              <w:spacing w:after="0"/>
                              <w:jc w:val="center"/>
                              <w:rPr>
                                <w:rFonts w:ascii="Arial" w:hAnsi="Arial" w:cs="Arial"/>
                                <w:b/>
                                <w:sz w:val="18"/>
                                <w:lang w:val="en-US"/>
                              </w:rPr>
                            </w:pPr>
                            <w:r>
                              <w:rPr>
                                <w:rFonts w:ascii="Arial" w:hAnsi="Arial" w:cs="Arial"/>
                                <w:b/>
                                <w:sz w:val="18"/>
                                <w:lang w:eastAsia="zh-CN"/>
                              </w:rPr>
                              <w:t>Repetition number</w:t>
                            </w:r>
                            <w:r>
                              <w:rPr>
                                <w:rFonts w:ascii="Arial" w:hAnsi="Arial" w:cs="Arial"/>
                                <w:b/>
                                <w:sz w:val="18"/>
                                <w:lang w:val="en-US" w:eastAsia="zh-CN"/>
                              </w:rPr>
                              <w:t>(</w:t>
                            </w:r>
                            <w:r>
                              <w:rPr>
                                <w:rFonts w:ascii="Arial" w:hAnsi="Arial" w:cs="Arial"/>
                                <w:b/>
                                <w:i/>
                                <w:iCs/>
                                <w:sz w:val="18"/>
                                <w:lang w:val="en-US" w:eastAsia="zh-CN"/>
                              </w:rPr>
                              <w:t>N</w:t>
                            </w:r>
                            <w:r>
                              <w:rPr>
                                <w:rFonts w:ascii="Arial" w:hAnsi="Arial" w:cs="Arial"/>
                                <w:b/>
                                <w:sz w:val="18"/>
                                <w:vertAlign w:val="subscript"/>
                                <w:lang w:val="en-US" w:eastAsia="zh-CN"/>
                              </w:rPr>
                              <w:t>Rep</w:t>
                            </w:r>
                            <w:r>
                              <w:rPr>
                                <w:rFonts w:ascii="Arial" w:hAnsi="Arial" w:cs="Arial"/>
                                <w:b/>
                                <w:sz w:val="18"/>
                                <w:lang w:val="en-US" w:eastAsia="zh-CN"/>
                              </w:rPr>
                              <w:t xml:space="preserve"> in</w:t>
                            </w:r>
                            <w:r>
                              <w:rPr>
                                <w:rFonts w:ascii="Arial" w:hAnsi="Arial" w:cs="Arial"/>
                                <w:b/>
                                <w:sz w:val="18"/>
                                <w:vertAlign w:val="subscript"/>
                                <w:lang w:val="en-US" w:eastAsia="zh-CN"/>
                              </w:rPr>
                              <w:t xml:space="preserve">  </w:t>
                            </w:r>
                            <w:r>
                              <w:rPr>
                                <w:rFonts w:ascii="Arial" w:hAnsi="Arial" w:cs="Arial"/>
                                <w:b/>
                                <w:sz w:val="18"/>
                                <w:lang w:val="en-US" w:eastAsia="zh-CN"/>
                              </w:rPr>
                              <w:t>36.213 Table 16.5.1.1-3)</w:t>
                            </w:r>
                          </w:p>
                        </w:tc>
                      </w:tr>
                      <w:tr w:rsidR="003977B2" w14:paraId="2640F6DE" w14:textId="77777777">
                        <w:trPr>
                          <w:trHeight w:val="553"/>
                          <w:jc w:val="center"/>
                        </w:trPr>
                        <w:tc>
                          <w:tcPr>
                            <w:tcW w:w="815" w:type="dxa"/>
                            <w:tcBorders>
                              <w:top w:val="single" w:sz="4" w:space="0" w:color="auto"/>
                              <w:left w:val="single" w:sz="4" w:space="0" w:color="auto"/>
                              <w:bottom w:val="single" w:sz="4" w:space="0" w:color="auto"/>
                              <w:right w:val="single" w:sz="4" w:space="0" w:color="auto"/>
                            </w:tcBorders>
                            <w:vAlign w:val="center"/>
                          </w:tcPr>
                          <w:p w14:paraId="68EDAA4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00A944DA"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78C30C6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3.75KHz</w:t>
                            </w:r>
                          </w:p>
                        </w:tc>
                        <w:tc>
                          <w:tcPr>
                            <w:tcW w:w="903" w:type="dxa"/>
                            <w:tcBorders>
                              <w:top w:val="single" w:sz="4" w:space="0" w:color="auto"/>
                              <w:left w:val="single" w:sz="4" w:space="0" w:color="auto"/>
                              <w:bottom w:val="single" w:sz="4" w:space="0" w:color="auto"/>
                              <w:right w:val="single" w:sz="4" w:space="0" w:color="auto"/>
                            </w:tcBorders>
                            <w:vAlign w:val="center"/>
                          </w:tcPr>
                          <w:p w14:paraId="6DBEAD05"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47007EA5"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79075415"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A7-1 (Note 1)</w:t>
                            </w:r>
                          </w:p>
                        </w:tc>
                        <w:tc>
                          <w:tcPr>
                            <w:tcW w:w="836" w:type="dxa"/>
                            <w:tcBorders>
                              <w:top w:val="single" w:sz="4" w:space="0" w:color="auto"/>
                              <w:left w:val="single" w:sz="4" w:space="0" w:color="auto"/>
                              <w:bottom w:val="single" w:sz="4" w:space="0" w:color="auto"/>
                              <w:right w:val="single" w:sz="4" w:space="0" w:color="auto"/>
                            </w:tcBorders>
                            <w:vAlign w:val="center"/>
                          </w:tcPr>
                          <w:p w14:paraId="2931A929"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7133435D"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56AC2CD6"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2</w:t>
                            </w:r>
                          </w:p>
                        </w:tc>
                      </w:tr>
                      <w:tr w:rsidR="003977B2" w14:paraId="76BC31CF" w14:textId="77777777">
                        <w:trPr>
                          <w:trHeight w:val="536"/>
                          <w:jc w:val="center"/>
                        </w:trPr>
                        <w:tc>
                          <w:tcPr>
                            <w:tcW w:w="815" w:type="dxa"/>
                            <w:tcBorders>
                              <w:top w:val="single" w:sz="4" w:space="0" w:color="auto"/>
                              <w:left w:val="single" w:sz="4" w:space="0" w:color="auto"/>
                              <w:bottom w:val="single" w:sz="4" w:space="0" w:color="auto"/>
                              <w:right w:val="single" w:sz="4" w:space="0" w:color="auto"/>
                            </w:tcBorders>
                            <w:vAlign w:val="center"/>
                          </w:tcPr>
                          <w:p w14:paraId="254B766C"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5B0AC38E"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2</w:t>
                            </w:r>
                          </w:p>
                        </w:tc>
                        <w:tc>
                          <w:tcPr>
                            <w:tcW w:w="905" w:type="dxa"/>
                            <w:tcBorders>
                              <w:top w:val="single" w:sz="4" w:space="0" w:color="auto"/>
                              <w:left w:val="single" w:sz="4" w:space="0" w:color="auto"/>
                              <w:bottom w:val="single" w:sz="4" w:space="0" w:color="auto"/>
                              <w:right w:val="single" w:sz="4" w:space="0" w:color="auto"/>
                            </w:tcBorders>
                            <w:vAlign w:val="center"/>
                          </w:tcPr>
                          <w:p w14:paraId="46FD12E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3.75KHz</w:t>
                            </w:r>
                          </w:p>
                        </w:tc>
                        <w:tc>
                          <w:tcPr>
                            <w:tcW w:w="903" w:type="dxa"/>
                            <w:tcBorders>
                              <w:top w:val="single" w:sz="4" w:space="0" w:color="auto"/>
                              <w:left w:val="single" w:sz="4" w:space="0" w:color="auto"/>
                              <w:bottom w:val="single" w:sz="4" w:space="0" w:color="auto"/>
                              <w:right w:val="single" w:sz="4" w:space="0" w:color="auto"/>
                            </w:tcBorders>
                            <w:vAlign w:val="center"/>
                          </w:tcPr>
                          <w:p w14:paraId="75C9F19D"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5F4716DC"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4544D575" w14:textId="77777777" w:rsidR="003977B2" w:rsidRDefault="00000000">
                            <w:pPr>
                              <w:keepNext/>
                              <w:keepLines/>
                              <w:spacing w:after="0"/>
                              <w:jc w:val="center"/>
                              <w:rPr>
                                <w:rFonts w:ascii="Arial" w:hAnsi="Arial" w:cs="Arial"/>
                                <w:sz w:val="18"/>
                              </w:rPr>
                            </w:pPr>
                            <w:r>
                              <w:rPr>
                                <w:rFonts w:ascii="Arial" w:hAnsi="Arial" w:cs="Arial"/>
                                <w:sz w:val="18"/>
                                <w:lang w:val="en-US" w:eastAsia="zh-CN"/>
                              </w:rPr>
                              <w:t>A7-1 (Note 1)</w:t>
                            </w:r>
                          </w:p>
                        </w:tc>
                        <w:tc>
                          <w:tcPr>
                            <w:tcW w:w="836" w:type="dxa"/>
                            <w:tcBorders>
                              <w:top w:val="single" w:sz="4" w:space="0" w:color="auto"/>
                              <w:left w:val="single" w:sz="4" w:space="0" w:color="auto"/>
                              <w:bottom w:val="single" w:sz="4" w:space="0" w:color="auto"/>
                              <w:right w:val="single" w:sz="4" w:space="0" w:color="auto"/>
                            </w:tcBorders>
                            <w:vAlign w:val="center"/>
                          </w:tcPr>
                          <w:p w14:paraId="7CBDB3AE"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14A313AC"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4F3671E5"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2</w:t>
                            </w:r>
                          </w:p>
                        </w:tc>
                      </w:tr>
                      <w:tr w:rsidR="003977B2" w14:paraId="187FC85B" w14:textId="77777777">
                        <w:trPr>
                          <w:trHeight w:val="548"/>
                          <w:jc w:val="center"/>
                        </w:trPr>
                        <w:tc>
                          <w:tcPr>
                            <w:tcW w:w="815" w:type="dxa"/>
                            <w:tcBorders>
                              <w:top w:val="single" w:sz="4" w:space="0" w:color="auto"/>
                              <w:left w:val="single" w:sz="4" w:space="0" w:color="auto"/>
                              <w:bottom w:val="single" w:sz="4" w:space="0" w:color="auto"/>
                              <w:right w:val="single" w:sz="4" w:space="0" w:color="auto"/>
                            </w:tcBorders>
                            <w:vAlign w:val="center"/>
                          </w:tcPr>
                          <w:p w14:paraId="2CCFC75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3A1E1E4E"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307D72CC"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15KHz</w:t>
                            </w:r>
                          </w:p>
                        </w:tc>
                        <w:tc>
                          <w:tcPr>
                            <w:tcW w:w="903" w:type="dxa"/>
                            <w:tcBorders>
                              <w:top w:val="single" w:sz="4" w:space="0" w:color="auto"/>
                              <w:left w:val="single" w:sz="4" w:space="0" w:color="auto"/>
                              <w:bottom w:val="single" w:sz="4" w:space="0" w:color="auto"/>
                              <w:right w:val="single" w:sz="4" w:space="0" w:color="auto"/>
                            </w:tcBorders>
                            <w:vAlign w:val="center"/>
                          </w:tcPr>
                          <w:p w14:paraId="57A9DB7E"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2A565361"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4CC98B93" w14:textId="77777777" w:rsidR="003977B2" w:rsidRDefault="00000000">
                            <w:pPr>
                              <w:keepNext/>
                              <w:keepLines/>
                              <w:spacing w:after="0"/>
                              <w:jc w:val="center"/>
                              <w:rPr>
                                <w:rFonts w:ascii="Arial" w:hAnsi="Arial" w:cs="Arial"/>
                                <w:sz w:val="18"/>
                              </w:rPr>
                            </w:pPr>
                            <w:r>
                              <w:rPr>
                                <w:rFonts w:ascii="Arial" w:hAnsi="Arial" w:cs="Arial"/>
                                <w:sz w:val="18"/>
                                <w:lang w:val="en-US" w:eastAsia="zh-CN"/>
                              </w:rPr>
                              <w:t>A16-2 (Note 2)</w:t>
                            </w:r>
                          </w:p>
                        </w:tc>
                        <w:tc>
                          <w:tcPr>
                            <w:tcW w:w="836" w:type="dxa"/>
                            <w:tcBorders>
                              <w:top w:val="single" w:sz="4" w:space="0" w:color="auto"/>
                              <w:left w:val="single" w:sz="4" w:space="0" w:color="auto"/>
                              <w:bottom w:val="single" w:sz="4" w:space="0" w:color="auto"/>
                              <w:right w:val="single" w:sz="4" w:space="0" w:color="auto"/>
                            </w:tcBorders>
                            <w:vAlign w:val="center"/>
                          </w:tcPr>
                          <w:p w14:paraId="6AFC7059" w14:textId="77777777" w:rsidR="003977B2" w:rsidRDefault="00000000">
                            <w:pPr>
                              <w:keepNext/>
                              <w:keepLines/>
                              <w:spacing w:after="0"/>
                              <w:jc w:val="center"/>
                              <w:rPr>
                                <w:rFonts w:ascii="Arial" w:hAnsi="Arial" w:cs="Arial"/>
                                <w:sz w:val="18"/>
                                <w:highlight w:val="yellow"/>
                                <w:lang w:eastAsia="zh-CN"/>
                              </w:rPr>
                            </w:pPr>
                            <w:r>
                              <w:rPr>
                                <w:rFonts w:ascii="Arial" w:hAnsi="Arial" w:cs="Arial"/>
                                <w:sz w:val="18"/>
                                <w:highlight w:val="yellow"/>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716F0063" w14:textId="77777777" w:rsidR="003977B2" w:rsidRDefault="00000000">
                            <w:pPr>
                              <w:keepNext/>
                              <w:keepLines/>
                              <w:spacing w:after="0"/>
                              <w:jc w:val="center"/>
                              <w:rPr>
                                <w:rFonts w:ascii="Arial" w:hAnsi="Arial" w:cs="Arial"/>
                                <w:sz w:val="18"/>
                                <w:highlight w:val="yellow"/>
                                <w:lang w:val="en-US" w:eastAsia="zh-CN"/>
                              </w:rPr>
                            </w:pPr>
                            <w:r>
                              <w:rPr>
                                <w:rFonts w:ascii="Arial" w:hAnsi="Arial" w:cs="Arial"/>
                                <w:sz w:val="18"/>
                                <w:highlight w:val="yellow"/>
                                <w:lang w:val="en-US"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4A6ED21F"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8</w:t>
                            </w:r>
                          </w:p>
                        </w:tc>
                      </w:tr>
                      <w:tr w:rsidR="003977B2" w14:paraId="063B2D2E" w14:textId="77777777">
                        <w:trPr>
                          <w:trHeight w:val="548"/>
                          <w:jc w:val="center"/>
                        </w:trPr>
                        <w:tc>
                          <w:tcPr>
                            <w:tcW w:w="815" w:type="dxa"/>
                            <w:tcBorders>
                              <w:top w:val="single" w:sz="4" w:space="0" w:color="auto"/>
                              <w:left w:val="single" w:sz="4" w:space="0" w:color="auto"/>
                              <w:bottom w:val="single" w:sz="4" w:space="0" w:color="auto"/>
                              <w:right w:val="single" w:sz="4" w:space="0" w:color="auto"/>
                            </w:tcBorders>
                            <w:vAlign w:val="center"/>
                          </w:tcPr>
                          <w:p w14:paraId="7935FD68"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27478162" w14:textId="77777777" w:rsidR="003977B2" w:rsidRDefault="00000000">
                            <w:pPr>
                              <w:keepNext/>
                              <w:keepLines/>
                              <w:spacing w:after="0"/>
                              <w:jc w:val="center"/>
                              <w:rPr>
                                <w:rFonts w:ascii="Arial" w:hAnsi="Arial" w:cs="Arial"/>
                                <w:sz w:val="18"/>
                                <w:lang w:eastAsia="zh-CN"/>
                              </w:rPr>
                            </w:pPr>
                            <w:r>
                              <w:rPr>
                                <w:rFonts w:ascii="Arial" w:hAnsi="Arial" w:cs="Arial"/>
                                <w:sz w:val="18"/>
                                <w:lang w:val="en-US" w:eastAsia="zh-CN"/>
                              </w:rPr>
                              <w:t>2</w:t>
                            </w:r>
                          </w:p>
                        </w:tc>
                        <w:tc>
                          <w:tcPr>
                            <w:tcW w:w="905" w:type="dxa"/>
                            <w:tcBorders>
                              <w:top w:val="single" w:sz="4" w:space="0" w:color="auto"/>
                              <w:left w:val="single" w:sz="4" w:space="0" w:color="auto"/>
                              <w:bottom w:val="single" w:sz="4" w:space="0" w:color="auto"/>
                              <w:right w:val="single" w:sz="4" w:space="0" w:color="auto"/>
                            </w:tcBorders>
                            <w:vAlign w:val="center"/>
                          </w:tcPr>
                          <w:p w14:paraId="7D3B5727" w14:textId="77777777" w:rsidR="003977B2" w:rsidRDefault="00000000">
                            <w:pPr>
                              <w:keepNext/>
                              <w:keepLines/>
                              <w:spacing w:after="0"/>
                              <w:jc w:val="center"/>
                              <w:rPr>
                                <w:rFonts w:ascii="Arial" w:hAnsi="Arial" w:cs="Arial"/>
                                <w:sz w:val="18"/>
                                <w:lang w:eastAsia="zh-CN"/>
                              </w:rPr>
                            </w:pPr>
                            <w:r>
                              <w:rPr>
                                <w:rFonts w:ascii="Arial" w:hAnsi="Arial" w:cs="Arial"/>
                                <w:sz w:val="18"/>
                                <w:lang w:val="en-US" w:eastAsia="zh-CN"/>
                              </w:rPr>
                              <w:t>15KHz</w:t>
                            </w:r>
                          </w:p>
                        </w:tc>
                        <w:tc>
                          <w:tcPr>
                            <w:tcW w:w="903" w:type="dxa"/>
                            <w:tcBorders>
                              <w:top w:val="single" w:sz="4" w:space="0" w:color="auto"/>
                              <w:left w:val="single" w:sz="4" w:space="0" w:color="auto"/>
                              <w:bottom w:val="single" w:sz="4" w:space="0" w:color="auto"/>
                              <w:right w:val="single" w:sz="4" w:space="0" w:color="auto"/>
                            </w:tcBorders>
                            <w:vAlign w:val="center"/>
                          </w:tcPr>
                          <w:p w14:paraId="688B691A"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474C070D"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4AB75A2F"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A16-2 (Note 2)</w:t>
                            </w:r>
                          </w:p>
                        </w:tc>
                        <w:tc>
                          <w:tcPr>
                            <w:tcW w:w="836" w:type="dxa"/>
                            <w:tcBorders>
                              <w:top w:val="single" w:sz="4" w:space="0" w:color="auto"/>
                              <w:left w:val="single" w:sz="4" w:space="0" w:color="auto"/>
                              <w:bottom w:val="single" w:sz="4" w:space="0" w:color="auto"/>
                              <w:right w:val="single" w:sz="4" w:space="0" w:color="auto"/>
                            </w:tcBorders>
                            <w:vAlign w:val="center"/>
                          </w:tcPr>
                          <w:p w14:paraId="770B9C74" w14:textId="77777777" w:rsidR="003977B2" w:rsidRDefault="00000000">
                            <w:pPr>
                              <w:keepNext/>
                              <w:keepLines/>
                              <w:spacing w:after="0"/>
                              <w:jc w:val="center"/>
                              <w:rPr>
                                <w:rFonts w:ascii="Arial" w:hAnsi="Arial" w:cs="Arial"/>
                                <w:sz w:val="18"/>
                                <w:highlight w:val="yellow"/>
                                <w:lang w:eastAsia="zh-CN"/>
                              </w:rPr>
                            </w:pPr>
                            <w:r>
                              <w:rPr>
                                <w:rFonts w:ascii="Arial" w:hAnsi="Arial" w:cs="Arial"/>
                                <w:sz w:val="18"/>
                                <w:highlight w:val="yellow"/>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137E171D" w14:textId="77777777" w:rsidR="003977B2" w:rsidRDefault="00000000">
                            <w:pPr>
                              <w:keepNext/>
                              <w:keepLines/>
                              <w:spacing w:after="0"/>
                              <w:jc w:val="center"/>
                              <w:rPr>
                                <w:rFonts w:ascii="Arial" w:hAnsi="Arial" w:cs="Arial"/>
                                <w:sz w:val="18"/>
                                <w:highlight w:val="yellow"/>
                                <w:lang w:val="en-US" w:eastAsia="zh-CN"/>
                              </w:rPr>
                            </w:pPr>
                            <w:r>
                              <w:rPr>
                                <w:rFonts w:ascii="Arial" w:hAnsi="Arial" w:cs="Arial"/>
                                <w:sz w:val="18"/>
                                <w:highlight w:val="yellow"/>
                                <w:lang w:val="en-US"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67496882" w14:textId="77777777" w:rsidR="003977B2" w:rsidRDefault="00000000">
                            <w:pPr>
                              <w:keepNext/>
                              <w:keepLines/>
                              <w:spacing w:after="0"/>
                              <w:jc w:val="center"/>
                              <w:rPr>
                                <w:rFonts w:ascii="Arial" w:hAnsi="Arial" w:cs="Arial"/>
                                <w:sz w:val="18"/>
                                <w:lang w:eastAsia="zh-CN"/>
                              </w:rPr>
                            </w:pPr>
                            <w:r>
                              <w:rPr>
                                <w:rFonts w:ascii="Arial" w:hAnsi="Arial" w:cs="Arial"/>
                                <w:sz w:val="18"/>
                                <w:lang w:val="en-US" w:eastAsia="zh-CN"/>
                              </w:rPr>
                              <w:t>8</w:t>
                            </w:r>
                          </w:p>
                        </w:tc>
                      </w:tr>
                    </w:tbl>
                    <w:p w14:paraId="2740EB0B" w14:textId="77777777" w:rsidR="003977B2" w:rsidRDefault="003977B2">
                      <w:pPr>
                        <w:spacing w:after="120"/>
                        <w:rPr>
                          <w:rFonts w:eastAsia="SimSun"/>
                          <w:lang w:eastAsia="zh-CN"/>
                        </w:rPr>
                      </w:pPr>
                    </w:p>
                  </w:txbxContent>
                </v:textbox>
                <w10:wrap type="square"/>
              </v:shape>
            </w:pict>
          </mc:Fallback>
        </mc:AlternateContent>
      </w:r>
    </w:p>
    <w:p w14:paraId="0085DAB8" w14:textId="77777777" w:rsidR="003977B2" w:rsidRDefault="003977B2">
      <w:pPr>
        <w:overflowPunct/>
        <w:autoSpaceDE/>
        <w:autoSpaceDN/>
        <w:adjustRightInd/>
        <w:spacing w:after="0"/>
        <w:textAlignment w:val="auto"/>
        <w:rPr>
          <w:rFonts w:ascii="Arial" w:hAnsi="Arial" w:cs="Arial"/>
          <w:b/>
          <w:lang w:eastAsia="en-US"/>
        </w:rPr>
      </w:pPr>
    </w:p>
    <w:p w14:paraId="2A247087" w14:textId="77777777" w:rsidR="003977B2" w:rsidRDefault="00000000">
      <w:pPr>
        <w:spacing w:after="0" w:line="252" w:lineRule="auto"/>
        <w:outlineLvl w:val="5"/>
        <w:rPr>
          <w:rFonts w:ascii="Arial" w:hAnsi="Arial" w:cs="Arial"/>
          <w:b/>
          <w:lang w:eastAsia="en-US"/>
        </w:rPr>
      </w:pPr>
      <w:r>
        <w:rPr>
          <w:rFonts w:ascii="Arial" w:hAnsi="Arial" w:cs="Arial"/>
          <w:b/>
          <w:lang w:eastAsia="en-US"/>
        </w:rPr>
        <w:t>RAN4#115, May’25</w:t>
      </w:r>
    </w:p>
    <w:p w14:paraId="52FDC0E9" w14:textId="77777777" w:rsidR="003977B2" w:rsidRDefault="00000000">
      <w:pPr>
        <w:pStyle w:val="BodyText"/>
        <w:rPr>
          <w:u w:val="single"/>
          <w:lang w:eastAsia="en-GB"/>
        </w:rPr>
      </w:pPr>
      <w:r>
        <w:rPr>
          <w:noProof/>
          <w:lang w:eastAsia="en-GB"/>
        </w:rPr>
        <mc:AlternateContent>
          <mc:Choice Requires="wps">
            <w:drawing>
              <wp:anchor distT="45720" distB="45720" distL="114300" distR="114300" simplePos="0" relativeHeight="251667456" behindDoc="0" locked="0" layoutInCell="1" allowOverlap="1" wp14:anchorId="7CCD56FB" wp14:editId="6C8EE7BF">
                <wp:simplePos x="0" y="0"/>
                <wp:positionH relativeFrom="column">
                  <wp:posOffset>1270</wp:posOffset>
                </wp:positionH>
                <wp:positionV relativeFrom="paragraph">
                  <wp:posOffset>224790</wp:posOffset>
                </wp:positionV>
                <wp:extent cx="6489700" cy="4690110"/>
                <wp:effectExtent l="0" t="0" r="25400" b="15240"/>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4690110"/>
                        </a:xfrm>
                        <a:prstGeom prst="rect">
                          <a:avLst/>
                        </a:prstGeom>
                        <a:solidFill>
                          <a:srgbClr val="FFFFFF"/>
                        </a:solidFill>
                        <a:ln w="9525">
                          <a:solidFill>
                            <a:srgbClr val="000000"/>
                          </a:solidFill>
                          <a:miter lim="800000"/>
                        </a:ln>
                      </wps:spPr>
                      <wps:txbx>
                        <w:txbxContent>
                          <w:p w14:paraId="05A5F76C" w14:textId="77777777" w:rsidR="003977B2" w:rsidRDefault="00000000">
                            <w:pPr>
                              <w:pStyle w:val="Heading4"/>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Issue 1-1: CR to TS 36.108</w:t>
                            </w:r>
                          </w:p>
                          <w:p w14:paraId="4B11AEB8" w14:textId="77777777" w:rsidR="003977B2" w:rsidRDefault="00000000">
                            <w:pPr>
                              <w:pStyle w:val="ListParagraph"/>
                              <w:widowControl/>
                              <w:numPr>
                                <w:ilvl w:val="0"/>
                                <w:numId w:val="29"/>
                              </w:numPr>
                              <w:overflowPunct w:val="0"/>
                              <w:autoSpaceDE w:val="0"/>
                              <w:autoSpaceDN w:val="0"/>
                              <w:adjustRightInd w:val="0"/>
                              <w:spacing w:after="120"/>
                              <w:ind w:leftChars="0"/>
                              <w:jc w:val="left"/>
                              <w:rPr>
                                <w:rFonts w:ascii="Times New Roman" w:eastAsia="MS Mincho" w:hAnsi="Times New Roman"/>
                                <w:iCs/>
                                <w:sz w:val="18"/>
                                <w:szCs w:val="18"/>
                                <w:lang w:val="en-GB" w:eastAsia="en-US"/>
                              </w:rPr>
                            </w:pPr>
                            <w:r>
                              <w:rPr>
                                <w:rFonts w:ascii="Times New Roman" w:hAnsi="Times New Roman"/>
                                <w:iCs/>
                                <w:sz w:val="18"/>
                                <w:szCs w:val="18"/>
                              </w:rPr>
                              <w:t xml:space="preserve">Proposal: </w:t>
                            </w:r>
                          </w:p>
                          <w:p w14:paraId="0068A370"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CR to update TS 36.108 clauses 4.3.1 and 4.3.2 to capture correctly the support of regenerative payload with the satellite payload based on RAN4#114bis endorsed draft CR R4-2504715.</w:t>
                            </w:r>
                          </w:p>
                          <w:p w14:paraId="4952A3F4"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sz w:val="18"/>
                                <w:szCs w:val="18"/>
                                <w:lang w:eastAsia="zh-CN"/>
                              </w:rPr>
                            </w:pPr>
                            <w:bookmarkStart w:id="22" w:name="OLE_LINK372"/>
                            <w:r>
                              <w:rPr>
                                <w:rFonts w:ascii="Times New Roman" w:eastAsia="SimSun" w:hAnsi="Times New Roman"/>
                                <w:sz w:val="18"/>
                                <w:szCs w:val="18"/>
                                <w:lang w:eastAsia="zh-CN"/>
                              </w:rPr>
                              <w:t xml:space="preserve">Agreement: </w:t>
                            </w:r>
                          </w:p>
                          <w:p w14:paraId="02689E30"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Agree CR R4-2508637.</w:t>
                            </w:r>
                            <w:bookmarkEnd w:id="22"/>
                          </w:p>
                          <w:p w14:paraId="02895170"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 xml:space="preserve">Issue 2-1: </w:t>
                            </w:r>
                            <w:bookmarkStart w:id="23" w:name="OLE_LINK106"/>
                            <w:r>
                              <w:rPr>
                                <w:rFonts w:ascii="Times New Roman" w:eastAsiaTheme="minorEastAsia" w:hAnsi="Times New Roman"/>
                                <w:b/>
                                <w:sz w:val="18"/>
                                <w:szCs w:val="18"/>
                                <w:u w:val="single"/>
                                <w:lang w:val="en-US" w:eastAsia="ko-KR"/>
                              </w:rPr>
                              <w:t>Whether UE is required to maintain phase continuity and power consistency for the duration of OCC group</w:t>
                            </w:r>
                            <w:bookmarkEnd w:id="23"/>
                            <w:r>
                              <w:rPr>
                                <w:rFonts w:ascii="Times New Roman" w:eastAsiaTheme="minorEastAsia" w:hAnsi="Times New Roman"/>
                                <w:b/>
                                <w:sz w:val="18"/>
                                <w:szCs w:val="18"/>
                                <w:u w:val="single"/>
                                <w:lang w:val="en-US" w:eastAsia="ko-KR"/>
                              </w:rPr>
                              <w:t xml:space="preserve">. </w:t>
                            </w:r>
                          </w:p>
                          <w:p w14:paraId="6905D96E"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18"/>
                                <w:szCs w:val="18"/>
                                <w:lang w:val="en-GB" w:eastAsia="zh-CN"/>
                              </w:rPr>
                            </w:pPr>
                            <w:r>
                              <w:rPr>
                                <w:rFonts w:ascii="Times New Roman" w:eastAsia="SimSun" w:hAnsi="Times New Roman"/>
                                <w:sz w:val="18"/>
                                <w:szCs w:val="18"/>
                                <w:lang w:eastAsia="zh-CN"/>
                              </w:rPr>
                              <w:t>Agreement:</w:t>
                            </w:r>
                          </w:p>
                          <w:p w14:paraId="20733417"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bookmarkStart w:id="24" w:name="OLE_LINK385"/>
                            <w:r>
                              <w:rPr>
                                <w:rFonts w:ascii="Times New Roman" w:eastAsia="新細明體" w:hAnsi="Times New Roman"/>
                                <w:sz w:val="18"/>
                                <w:szCs w:val="18"/>
                                <w:lang w:eastAsia="zh-TW"/>
                              </w:rPr>
                              <w:t xml:space="preserve">FFS on UE RF requirements and whether related UE capabilities would be needed. </w:t>
                            </w:r>
                            <w:bookmarkEnd w:id="24"/>
                          </w:p>
                          <w:p w14:paraId="7EA20E19" w14:textId="77777777" w:rsidR="003977B2" w:rsidRDefault="00000000">
                            <w:pPr>
                              <w:pStyle w:val="ListParagraph"/>
                              <w:widowControl/>
                              <w:numPr>
                                <w:ilvl w:val="2"/>
                                <w:numId w:val="31"/>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Take the NR-NTN DMRS bundling requirements as a starting point to evaluate the phase continuity requirements for IoT-NTN with slot level OCC.</w:t>
                            </w:r>
                          </w:p>
                          <w:p w14:paraId="2A03DAAE" w14:textId="77777777" w:rsidR="003977B2" w:rsidRDefault="00000000">
                            <w:pPr>
                              <w:pStyle w:val="Heading4"/>
                              <w:spacing w:before="0" w:after="60"/>
                              <w:ind w:left="864" w:hanging="864"/>
                              <w:rPr>
                                <w:rFonts w:ascii="Times New Roman" w:eastAsia="新細明體" w:hAnsi="Times New Roman"/>
                                <w:b/>
                                <w:sz w:val="18"/>
                                <w:szCs w:val="18"/>
                                <w:u w:val="single"/>
                                <w:lang w:val="en-US" w:eastAsia="ko-KR"/>
                              </w:rPr>
                            </w:pPr>
                            <w:r>
                              <w:rPr>
                                <w:rFonts w:ascii="Times New Roman" w:eastAsiaTheme="minorEastAsia" w:hAnsi="Times New Roman"/>
                                <w:b/>
                                <w:sz w:val="18"/>
                                <w:szCs w:val="18"/>
                                <w:u w:val="single"/>
                                <w:lang w:val="en-US" w:eastAsia="ko-KR"/>
                              </w:rPr>
                              <w:t xml:space="preserve">Issue 3-1: Regarding UE requirements of NB-IoT NTN operating </w:t>
                            </w:r>
                            <w:bookmarkStart w:id="25" w:name="OLE_LINK382"/>
                            <w:r>
                              <w:rPr>
                                <w:rFonts w:ascii="Times New Roman" w:eastAsiaTheme="minorEastAsia" w:hAnsi="Times New Roman"/>
                                <w:b/>
                                <w:sz w:val="18"/>
                                <w:szCs w:val="18"/>
                                <w:u w:val="single"/>
                                <w:lang w:val="en-US" w:eastAsia="ko-KR"/>
                              </w:rPr>
                              <w:t>in NR NTN in-band</w:t>
                            </w:r>
                            <w:bookmarkEnd w:id="25"/>
                            <w:r>
                              <w:rPr>
                                <w:rFonts w:ascii="Times New Roman" w:eastAsiaTheme="minorEastAsia" w:hAnsi="Times New Roman"/>
                                <w:b/>
                                <w:sz w:val="18"/>
                                <w:szCs w:val="18"/>
                                <w:u w:val="single"/>
                                <w:lang w:val="en-US" w:eastAsia="ko-KR"/>
                              </w:rPr>
                              <w:t>, study the principle of selected specification series.</w:t>
                            </w:r>
                          </w:p>
                          <w:p w14:paraId="70E919F4"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18"/>
                                <w:szCs w:val="18"/>
                                <w:lang w:val="en-GB" w:eastAsia="zh-CN"/>
                              </w:rPr>
                            </w:pPr>
                            <w:r>
                              <w:rPr>
                                <w:rFonts w:ascii="Times New Roman" w:eastAsia="SimSun" w:hAnsi="Times New Roman"/>
                                <w:sz w:val="18"/>
                                <w:szCs w:val="18"/>
                                <w:lang w:eastAsia="zh-CN"/>
                              </w:rPr>
                              <w:t>Agreement:</w:t>
                            </w:r>
                          </w:p>
                          <w:p w14:paraId="39959030"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r>
                              <w:rPr>
                                <w:rFonts w:ascii="Times New Roman" w:eastAsia="SimSun" w:hAnsi="Times New Roman"/>
                                <w:sz w:val="18"/>
                                <w:szCs w:val="18"/>
                                <w:lang w:eastAsia="zh-CN"/>
                              </w:rPr>
                              <w:t>It is proper to put UE requirement for NB-IoT NTN in-band operation in 36 series.</w:t>
                            </w:r>
                          </w:p>
                          <w:p w14:paraId="39C966AB"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r>
                              <w:rPr>
                                <w:rFonts w:ascii="Times New Roman" w:eastAsia="新細明體" w:hAnsi="Times New Roman"/>
                                <w:sz w:val="18"/>
                                <w:szCs w:val="18"/>
                                <w:lang w:eastAsia="zh-TW"/>
                              </w:rPr>
                              <w:t>There is no need to create new 37 specification for NB-IoT NTN in-band operation within NR NTN at current stage unless request on additional case.</w:t>
                            </w:r>
                          </w:p>
                          <w:p w14:paraId="7E7470CE"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Issue 3-2: Regarding SAN requirements of NB-IoT NTN operating in NR NTN in-band, study the principle of selected specification series.</w:t>
                            </w:r>
                          </w:p>
                          <w:p w14:paraId="54188200"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18"/>
                                <w:szCs w:val="18"/>
                                <w:lang w:val="en-GB" w:eastAsia="zh-CN"/>
                              </w:rPr>
                            </w:pPr>
                            <w:r>
                              <w:rPr>
                                <w:rFonts w:ascii="Times New Roman" w:eastAsia="SimSun" w:hAnsi="Times New Roman"/>
                                <w:sz w:val="18"/>
                                <w:szCs w:val="18"/>
                                <w:lang w:eastAsia="zh-CN"/>
                              </w:rPr>
                              <w:t>Agreement:</w:t>
                            </w:r>
                          </w:p>
                          <w:p w14:paraId="4B401AE2"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r>
                              <w:rPr>
                                <w:rFonts w:ascii="Times New Roman" w:eastAsia="SimSun" w:hAnsi="Times New Roman"/>
                                <w:sz w:val="18"/>
                                <w:szCs w:val="18"/>
                                <w:lang w:eastAsia="zh-CN"/>
                              </w:rPr>
                              <w:t>It is proper to put SAN requirements for NB-IoT NTN in-band operation with NR NTN in 36 and 38 series.</w:t>
                            </w:r>
                          </w:p>
                          <w:p w14:paraId="7554249E"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bookmarkStart w:id="26" w:name="OLE_LINK377"/>
                            <w:r>
                              <w:rPr>
                                <w:rFonts w:ascii="Times New Roman" w:eastAsia="新細明體" w:hAnsi="Times New Roman"/>
                                <w:sz w:val="18"/>
                                <w:szCs w:val="18"/>
                                <w:lang w:eastAsia="zh-TW"/>
                              </w:rPr>
                              <w:t>There is no need to create new 37 specification for NB-IoT NTN in-band operation within NR NTN at current stage unless request on additional case.</w:t>
                            </w:r>
                            <w:bookmarkEnd w:id="26"/>
                          </w:p>
                          <w:p w14:paraId="380DBD68" w14:textId="77777777" w:rsidR="003977B2" w:rsidRDefault="003977B2">
                            <w:pPr>
                              <w:pStyle w:val="BodyText"/>
                              <w:rPr>
                                <w:lang w:val="en-US" w:eastAsia="en-GB"/>
                              </w:rPr>
                            </w:pPr>
                          </w:p>
                        </w:txbxContent>
                      </wps:txbx>
                      <wps:bodyPr rot="0" vertOverflow="clip" horzOverflow="clip" vert="horz" wrap="square" lIns="91440" tIns="45720" rIns="91440" bIns="45720" anchor="t" anchorCtr="0">
                        <a:noAutofit/>
                      </wps:bodyPr>
                    </wps:wsp>
                  </a:graphicData>
                </a:graphic>
              </wp:anchor>
            </w:drawing>
          </mc:Choice>
          <mc:Fallback>
            <w:pict>
              <v:shape w14:anchorId="7CCD56FB" id="Text Box 12" o:spid="_x0000_s1035" type="#_x0000_t202" style="position:absolute;margin-left:.1pt;margin-top:17.7pt;width:511pt;height:369.3pt;z-index:25166745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">
                <v:textbox>
                  <w:txbxContent>
                    <w:p w14:paraId="05A5F76C" w14:textId="77777777" w:rsidR="003977B2" w:rsidRDefault="00000000">
                      <w:pPr>
                        <w:pStyle w:val="Heading4"/>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Issue 1-1: CR to TS 36.108</w:t>
                      </w:r>
                    </w:p>
                    <w:p w14:paraId="4B11AEB8" w14:textId="77777777" w:rsidR="003977B2" w:rsidRDefault="00000000">
                      <w:pPr>
                        <w:pStyle w:val="ListParagraph"/>
                        <w:widowControl/>
                        <w:numPr>
                          <w:ilvl w:val="0"/>
                          <w:numId w:val="29"/>
                        </w:numPr>
                        <w:overflowPunct w:val="0"/>
                        <w:autoSpaceDE w:val="0"/>
                        <w:autoSpaceDN w:val="0"/>
                        <w:adjustRightInd w:val="0"/>
                        <w:spacing w:after="120"/>
                        <w:ind w:leftChars="0"/>
                        <w:jc w:val="left"/>
                        <w:rPr>
                          <w:rFonts w:ascii="Times New Roman" w:eastAsia="MS Mincho" w:hAnsi="Times New Roman"/>
                          <w:iCs/>
                          <w:sz w:val="18"/>
                          <w:szCs w:val="18"/>
                          <w:lang w:val="en-GB" w:eastAsia="en-US"/>
                        </w:rPr>
                      </w:pPr>
                      <w:r>
                        <w:rPr>
                          <w:rFonts w:ascii="Times New Roman" w:hAnsi="Times New Roman"/>
                          <w:iCs/>
                          <w:sz w:val="18"/>
                          <w:szCs w:val="18"/>
                        </w:rPr>
                        <w:t xml:space="preserve">Proposal: </w:t>
                      </w:r>
                    </w:p>
                    <w:p w14:paraId="0068A370"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CR to update TS 36.108 clauses 4.3.1 and 4.3.2 to capture correctly the support of regenerative payload with the satellite payload based on RAN4#114bis endorsed draft CR R4-2504715.</w:t>
                      </w:r>
                    </w:p>
                    <w:p w14:paraId="4952A3F4"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sz w:val="18"/>
                          <w:szCs w:val="18"/>
                          <w:lang w:eastAsia="zh-CN"/>
                        </w:rPr>
                      </w:pPr>
                      <w:bookmarkStart w:id="27" w:name="OLE_LINK372"/>
                      <w:r>
                        <w:rPr>
                          <w:rFonts w:ascii="Times New Roman" w:eastAsia="SimSun" w:hAnsi="Times New Roman"/>
                          <w:sz w:val="18"/>
                          <w:szCs w:val="18"/>
                          <w:lang w:eastAsia="zh-CN"/>
                        </w:rPr>
                        <w:t xml:space="preserve">Agreement: </w:t>
                      </w:r>
                    </w:p>
                    <w:p w14:paraId="02689E30"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Agree CR R4-2508637.</w:t>
                      </w:r>
                      <w:bookmarkEnd w:id="27"/>
                    </w:p>
                    <w:p w14:paraId="02895170"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 xml:space="preserve">Issue 2-1: </w:t>
                      </w:r>
                      <w:bookmarkStart w:id="28" w:name="OLE_LINK106"/>
                      <w:r>
                        <w:rPr>
                          <w:rFonts w:ascii="Times New Roman" w:eastAsiaTheme="minorEastAsia" w:hAnsi="Times New Roman"/>
                          <w:b/>
                          <w:sz w:val="18"/>
                          <w:szCs w:val="18"/>
                          <w:u w:val="single"/>
                          <w:lang w:val="en-US" w:eastAsia="ko-KR"/>
                        </w:rPr>
                        <w:t>Whether UE is required to maintain phase continuity and power consistency for the duration of OCC group</w:t>
                      </w:r>
                      <w:bookmarkEnd w:id="28"/>
                      <w:r>
                        <w:rPr>
                          <w:rFonts w:ascii="Times New Roman" w:eastAsiaTheme="minorEastAsia" w:hAnsi="Times New Roman"/>
                          <w:b/>
                          <w:sz w:val="18"/>
                          <w:szCs w:val="18"/>
                          <w:u w:val="single"/>
                          <w:lang w:val="en-US" w:eastAsia="ko-KR"/>
                        </w:rPr>
                        <w:t xml:space="preserve">. </w:t>
                      </w:r>
                    </w:p>
                    <w:p w14:paraId="6905D96E"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18"/>
                          <w:szCs w:val="18"/>
                          <w:lang w:val="en-GB" w:eastAsia="zh-CN"/>
                        </w:rPr>
                      </w:pPr>
                      <w:r>
                        <w:rPr>
                          <w:rFonts w:ascii="Times New Roman" w:eastAsia="SimSun" w:hAnsi="Times New Roman"/>
                          <w:sz w:val="18"/>
                          <w:szCs w:val="18"/>
                          <w:lang w:eastAsia="zh-CN"/>
                        </w:rPr>
                        <w:t>Agreement:</w:t>
                      </w:r>
                    </w:p>
                    <w:p w14:paraId="20733417"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bookmarkStart w:id="29" w:name="OLE_LINK385"/>
                      <w:r>
                        <w:rPr>
                          <w:rFonts w:ascii="Times New Roman" w:eastAsia="新細明體" w:hAnsi="Times New Roman"/>
                          <w:sz w:val="18"/>
                          <w:szCs w:val="18"/>
                          <w:lang w:eastAsia="zh-TW"/>
                        </w:rPr>
                        <w:t xml:space="preserve">FFS on UE RF requirements and whether related UE capabilities would be needed. </w:t>
                      </w:r>
                      <w:bookmarkEnd w:id="29"/>
                    </w:p>
                    <w:p w14:paraId="7EA20E19" w14:textId="77777777" w:rsidR="003977B2" w:rsidRDefault="00000000">
                      <w:pPr>
                        <w:pStyle w:val="ListParagraph"/>
                        <w:widowControl/>
                        <w:numPr>
                          <w:ilvl w:val="2"/>
                          <w:numId w:val="31"/>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Take the NR-NTN DMRS bundling requirements as a starting point to evaluate the phase continuity requirements for IoT-NTN with slot level OCC.</w:t>
                      </w:r>
                    </w:p>
                    <w:p w14:paraId="2A03DAAE" w14:textId="77777777" w:rsidR="003977B2" w:rsidRDefault="00000000">
                      <w:pPr>
                        <w:pStyle w:val="Heading4"/>
                        <w:spacing w:before="0" w:after="60"/>
                        <w:ind w:left="864" w:hanging="864"/>
                        <w:rPr>
                          <w:rFonts w:ascii="Times New Roman" w:eastAsia="新細明體" w:hAnsi="Times New Roman"/>
                          <w:b/>
                          <w:sz w:val="18"/>
                          <w:szCs w:val="18"/>
                          <w:u w:val="single"/>
                          <w:lang w:val="en-US" w:eastAsia="ko-KR"/>
                        </w:rPr>
                      </w:pPr>
                      <w:r>
                        <w:rPr>
                          <w:rFonts w:ascii="Times New Roman" w:eastAsiaTheme="minorEastAsia" w:hAnsi="Times New Roman"/>
                          <w:b/>
                          <w:sz w:val="18"/>
                          <w:szCs w:val="18"/>
                          <w:u w:val="single"/>
                          <w:lang w:val="en-US" w:eastAsia="ko-KR"/>
                        </w:rPr>
                        <w:t xml:space="preserve">Issue 3-1: Regarding UE requirements of NB-IoT NTN operating </w:t>
                      </w:r>
                      <w:bookmarkStart w:id="30" w:name="OLE_LINK382"/>
                      <w:r>
                        <w:rPr>
                          <w:rFonts w:ascii="Times New Roman" w:eastAsiaTheme="minorEastAsia" w:hAnsi="Times New Roman"/>
                          <w:b/>
                          <w:sz w:val="18"/>
                          <w:szCs w:val="18"/>
                          <w:u w:val="single"/>
                          <w:lang w:val="en-US" w:eastAsia="ko-KR"/>
                        </w:rPr>
                        <w:t>in NR NTN in-band</w:t>
                      </w:r>
                      <w:bookmarkEnd w:id="30"/>
                      <w:r>
                        <w:rPr>
                          <w:rFonts w:ascii="Times New Roman" w:eastAsiaTheme="minorEastAsia" w:hAnsi="Times New Roman"/>
                          <w:b/>
                          <w:sz w:val="18"/>
                          <w:szCs w:val="18"/>
                          <w:u w:val="single"/>
                          <w:lang w:val="en-US" w:eastAsia="ko-KR"/>
                        </w:rPr>
                        <w:t>, study the principle of selected specification series.</w:t>
                      </w:r>
                    </w:p>
                    <w:p w14:paraId="70E919F4"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18"/>
                          <w:szCs w:val="18"/>
                          <w:lang w:val="en-GB" w:eastAsia="zh-CN"/>
                        </w:rPr>
                      </w:pPr>
                      <w:r>
                        <w:rPr>
                          <w:rFonts w:ascii="Times New Roman" w:eastAsia="SimSun" w:hAnsi="Times New Roman"/>
                          <w:sz w:val="18"/>
                          <w:szCs w:val="18"/>
                          <w:lang w:eastAsia="zh-CN"/>
                        </w:rPr>
                        <w:t>Agreement:</w:t>
                      </w:r>
                    </w:p>
                    <w:p w14:paraId="39959030"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r>
                        <w:rPr>
                          <w:rFonts w:ascii="Times New Roman" w:eastAsia="SimSun" w:hAnsi="Times New Roman"/>
                          <w:sz w:val="18"/>
                          <w:szCs w:val="18"/>
                          <w:lang w:eastAsia="zh-CN"/>
                        </w:rPr>
                        <w:t>It is proper to put UE requirement for NB-IoT NTN in-band operation in 36 series.</w:t>
                      </w:r>
                    </w:p>
                    <w:p w14:paraId="39C966AB"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r>
                        <w:rPr>
                          <w:rFonts w:ascii="Times New Roman" w:eastAsia="新細明體" w:hAnsi="Times New Roman"/>
                          <w:sz w:val="18"/>
                          <w:szCs w:val="18"/>
                          <w:lang w:eastAsia="zh-TW"/>
                        </w:rPr>
                        <w:t>There is no need to create new 37 specification for NB-IoT NTN in-band operation within NR NTN at current stage unless request on additional case.</w:t>
                      </w:r>
                    </w:p>
                    <w:p w14:paraId="7E7470CE"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Issue 3-2: Regarding SAN requirements of NB-IoT NTN operating in NR NTN in-band, study the principle of selected specification series.</w:t>
                      </w:r>
                    </w:p>
                    <w:p w14:paraId="54188200"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18"/>
                          <w:szCs w:val="18"/>
                          <w:lang w:val="en-GB" w:eastAsia="zh-CN"/>
                        </w:rPr>
                      </w:pPr>
                      <w:r>
                        <w:rPr>
                          <w:rFonts w:ascii="Times New Roman" w:eastAsia="SimSun" w:hAnsi="Times New Roman"/>
                          <w:sz w:val="18"/>
                          <w:szCs w:val="18"/>
                          <w:lang w:eastAsia="zh-CN"/>
                        </w:rPr>
                        <w:t>Agreement:</w:t>
                      </w:r>
                    </w:p>
                    <w:p w14:paraId="4B401AE2"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r>
                        <w:rPr>
                          <w:rFonts w:ascii="Times New Roman" w:eastAsia="SimSun" w:hAnsi="Times New Roman"/>
                          <w:sz w:val="18"/>
                          <w:szCs w:val="18"/>
                          <w:lang w:eastAsia="zh-CN"/>
                        </w:rPr>
                        <w:t>It is proper to put SAN requirements for NB-IoT NTN in-band operation with NR NTN in 36 and 38 series.</w:t>
                      </w:r>
                    </w:p>
                    <w:p w14:paraId="7554249E"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bookmarkStart w:id="31" w:name="OLE_LINK377"/>
                      <w:r>
                        <w:rPr>
                          <w:rFonts w:ascii="Times New Roman" w:eastAsia="新細明體" w:hAnsi="Times New Roman"/>
                          <w:sz w:val="18"/>
                          <w:szCs w:val="18"/>
                          <w:lang w:eastAsia="zh-TW"/>
                        </w:rPr>
                        <w:t>There is no need to create new 37 specification for NB-IoT NTN in-band operation within NR NTN at current stage unless request on additional case.</w:t>
                      </w:r>
                      <w:bookmarkEnd w:id="31"/>
                    </w:p>
                    <w:p w14:paraId="380DBD68" w14:textId="77777777" w:rsidR="003977B2" w:rsidRDefault="003977B2">
                      <w:pPr>
                        <w:pStyle w:val="BodyText"/>
                        <w:rPr>
                          <w:lang w:val="en-US" w:eastAsia="en-GB"/>
                        </w:rPr>
                      </w:pPr>
                    </w:p>
                  </w:txbxContent>
                </v:textbox>
                <w10:wrap type="square"/>
              </v:shape>
            </w:pict>
          </mc:Fallback>
        </mc:AlternateContent>
      </w:r>
      <w:r>
        <w:rPr>
          <w:u w:val="single"/>
        </w:rPr>
        <w:t>RF</w:t>
      </w:r>
    </w:p>
    <w:p w14:paraId="022809F0" w14:textId="77777777" w:rsidR="003977B2" w:rsidRDefault="003977B2">
      <w:pPr>
        <w:pStyle w:val="BodyText"/>
        <w:rPr>
          <w:u w:val="single"/>
        </w:rPr>
      </w:pPr>
    </w:p>
    <w:p w14:paraId="5511F6C8" w14:textId="77777777" w:rsidR="003977B2" w:rsidRDefault="00000000">
      <w:pPr>
        <w:pStyle w:val="BodyText"/>
        <w:rPr>
          <w:u w:val="single"/>
        </w:rPr>
      </w:pPr>
      <w:r>
        <w:rPr>
          <w:u w:val="single"/>
        </w:rPr>
        <w:t>RRM</w:t>
      </w:r>
    </w:p>
    <w:p w14:paraId="2D353226" w14:textId="77777777" w:rsidR="003977B2" w:rsidRDefault="00000000">
      <w:pPr>
        <w:pStyle w:val="BodyText"/>
        <w:rPr>
          <w:u w:val="single"/>
        </w:rPr>
      </w:pPr>
      <w:r>
        <w:rPr>
          <w:b/>
          <w:sz w:val="21"/>
          <w:szCs w:val="21"/>
          <w:u w:val="single"/>
          <w:lang w:eastAsia="zh-CN"/>
        </w:rPr>
        <w:t>Issue 2-1: Test cases for CB-Msg3 - General</w:t>
      </w:r>
    </w:p>
    <w:p w14:paraId="6CD19DF7" w14:textId="77777777" w:rsidR="003977B2" w:rsidRDefault="00000000">
      <w:pPr>
        <w:snapToGrid w:val="0"/>
        <w:spacing w:after="120"/>
        <w:rPr>
          <w:rFonts w:eastAsia="DengXian"/>
          <w:kern w:val="2"/>
          <w:sz w:val="18"/>
          <w:szCs w:val="18"/>
          <w:lang w:val="en-US" w:eastAsia="zh-CN"/>
        </w:rPr>
      </w:pPr>
      <w:r>
        <w:rPr>
          <w:rFonts w:eastAsia="DengXian"/>
          <w:kern w:val="2"/>
          <w:sz w:val="18"/>
          <w:szCs w:val="18"/>
          <w:lang w:val="en-US" w:eastAsia="zh-CN"/>
        </w:rPr>
        <w:t>Agreement:</w:t>
      </w:r>
    </w:p>
    <w:p w14:paraId="40A5F57B" w14:textId="77777777" w:rsidR="003977B2" w:rsidRDefault="00000000">
      <w:pPr>
        <w:pStyle w:val="ListParagraph"/>
        <w:widowControl/>
        <w:numPr>
          <w:ilvl w:val="0"/>
          <w:numId w:val="32"/>
        </w:numPr>
        <w:overflowPunct w:val="0"/>
        <w:autoSpaceDE w:val="0"/>
        <w:autoSpaceDN w:val="0"/>
        <w:adjustRightInd w:val="0"/>
        <w:snapToGrid w:val="0"/>
        <w:spacing w:after="120"/>
        <w:ind w:leftChars="0"/>
        <w:jc w:val="left"/>
        <w:rPr>
          <w:rFonts w:ascii="Times New Roman" w:eastAsia="DengXian" w:hAnsi="Times New Roman"/>
          <w:sz w:val="18"/>
          <w:szCs w:val="18"/>
          <w:lang w:eastAsia="ko-KR"/>
        </w:rPr>
      </w:pPr>
      <w:r>
        <w:rPr>
          <w:rFonts w:ascii="Times New Roman" w:eastAsia="DengXian" w:hAnsi="Times New Roman"/>
          <w:sz w:val="18"/>
          <w:szCs w:val="18"/>
        </w:rPr>
        <w:t>Define test cases for random access for CB-msg3-EDT, and the correct behaviour and transmit timing can be verified in the same test case.</w:t>
      </w:r>
    </w:p>
    <w:p w14:paraId="39C74720" w14:textId="77777777" w:rsidR="003977B2" w:rsidRDefault="00000000">
      <w:pPr>
        <w:pStyle w:val="ListParagraph"/>
        <w:widowControl/>
        <w:numPr>
          <w:ilvl w:val="0"/>
          <w:numId w:val="32"/>
        </w:numPr>
        <w:overflowPunct w:val="0"/>
        <w:autoSpaceDE w:val="0"/>
        <w:autoSpaceDN w:val="0"/>
        <w:adjustRightInd w:val="0"/>
        <w:snapToGrid w:val="0"/>
        <w:spacing w:after="120"/>
        <w:ind w:leftChars="0"/>
        <w:jc w:val="left"/>
        <w:rPr>
          <w:rFonts w:ascii="Times New Roman" w:eastAsia="DengXian" w:hAnsi="Times New Roman"/>
          <w:sz w:val="18"/>
          <w:szCs w:val="18"/>
          <w:lang w:eastAsia="en-US"/>
        </w:rPr>
      </w:pPr>
      <w:r>
        <w:rPr>
          <w:rFonts w:ascii="Times New Roman" w:eastAsia="DengXian" w:hAnsi="Times New Roman"/>
          <w:sz w:val="18"/>
          <w:szCs w:val="18"/>
        </w:rPr>
        <w:t xml:space="preserve">Further discuss whether to </w:t>
      </w:r>
      <w:proofErr w:type="gramStart"/>
      <w:r>
        <w:rPr>
          <w:rFonts w:ascii="Times New Roman" w:eastAsia="DengXian" w:hAnsi="Times New Roman"/>
          <w:sz w:val="18"/>
          <w:szCs w:val="18"/>
        </w:rPr>
        <w:t>down-select</w:t>
      </w:r>
      <w:proofErr w:type="gramEnd"/>
      <w:r>
        <w:rPr>
          <w:rFonts w:ascii="Times New Roman" w:eastAsia="DengXian" w:hAnsi="Times New Roman"/>
          <w:sz w:val="18"/>
          <w:szCs w:val="18"/>
        </w:rPr>
        <w:t xml:space="preserve"> the test cases:</w:t>
      </w:r>
    </w:p>
    <w:tbl>
      <w:tblPr>
        <w:tblStyle w:val="TableGrid"/>
        <w:tblW w:w="0" w:type="auto"/>
        <w:jc w:val="center"/>
        <w:tblLook w:val="04A0" w:firstRow="1" w:lastRow="0" w:firstColumn="1" w:lastColumn="0" w:noHBand="0" w:noVBand="1"/>
      </w:tblPr>
      <w:tblGrid>
        <w:gridCol w:w="1669"/>
        <w:gridCol w:w="3855"/>
      </w:tblGrid>
      <w:tr w:rsidR="003977B2" w14:paraId="2725110E" w14:textId="77777777">
        <w:trPr>
          <w:jc w:val="center"/>
        </w:trPr>
        <w:tc>
          <w:tcPr>
            <w:tcW w:w="1669" w:type="dxa"/>
            <w:vMerge w:val="restart"/>
            <w:tcBorders>
              <w:top w:val="single" w:sz="4" w:space="0" w:color="auto"/>
              <w:left w:val="single" w:sz="4" w:space="0" w:color="auto"/>
              <w:bottom w:val="single" w:sz="4" w:space="0" w:color="auto"/>
              <w:right w:val="single" w:sz="4" w:space="0" w:color="auto"/>
            </w:tcBorders>
          </w:tcPr>
          <w:p w14:paraId="2D006F7E" w14:textId="77777777" w:rsidR="003977B2" w:rsidRDefault="00000000">
            <w:pPr>
              <w:snapToGrid w:val="0"/>
              <w:spacing w:after="120"/>
              <w:rPr>
                <w:rFonts w:eastAsia="Yu Mincho"/>
                <w:bCs/>
                <w:sz w:val="18"/>
                <w:szCs w:val="18"/>
                <w:lang w:val="en-US" w:eastAsia="zh-CN"/>
              </w:rPr>
            </w:pPr>
            <w:r>
              <w:rPr>
                <w:bCs/>
                <w:sz w:val="18"/>
                <w:szCs w:val="18"/>
                <w:lang w:val="en-US" w:eastAsia="zh-CN"/>
              </w:rPr>
              <w:t>Random Access</w:t>
            </w:r>
          </w:p>
          <w:p w14:paraId="04C1F896" w14:textId="77777777" w:rsidR="003977B2" w:rsidRDefault="00000000">
            <w:pPr>
              <w:snapToGrid w:val="0"/>
              <w:spacing w:after="120"/>
              <w:rPr>
                <w:bCs/>
                <w:sz w:val="18"/>
                <w:szCs w:val="18"/>
                <w:lang w:val="en-US" w:eastAsia="zh-CN"/>
              </w:rPr>
            </w:pPr>
            <w:r>
              <w:rPr>
                <w:bCs/>
                <w:sz w:val="18"/>
                <w:szCs w:val="18"/>
                <w:lang w:val="en-US" w:eastAsia="zh-CN"/>
              </w:rPr>
              <w:t>(A.13.3.2)</w:t>
            </w:r>
          </w:p>
          <w:p w14:paraId="206A54BB" w14:textId="77777777" w:rsidR="003977B2" w:rsidRDefault="003977B2">
            <w:pPr>
              <w:snapToGrid w:val="0"/>
              <w:spacing w:after="120"/>
              <w:rPr>
                <w:rFonts w:eastAsia="Yu Mincho"/>
                <w:bCs/>
                <w:sz w:val="18"/>
                <w:szCs w:val="18"/>
                <w:lang w:val="en-US" w:eastAsia="zh-CN"/>
              </w:rPr>
            </w:pPr>
          </w:p>
        </w:tc>
        <w:tc>
          <w:tcPr>
            <w:tcW w:w="3855" w:type="dxa"/>
            <w:tcBorders>
              <w:top w:val="single" w:sz="4" w:space="0" w:color="auto"/>
              <w:left w:val="single" w:sz="4" w:space="0" w:color="auto"/>
              <w:bottom w:val="single" w:sz="4" w:space="0" w:color="auto"/>
              <w:right w:val="single" w:sz="4" w:space="0" w:color="auto"/>
            </w:tcBorders>
          </w:tcPr>
          <w:p w14:paraId="2A41534A" w14:textId="77777777" w:rsidR="003977B2" w:rsidRDefault="00000000">
            <w:pPr>
              <w:snapToGrid w:val="0"/>
              <w:spacing w:after="120"/>
              <w:rPr>
                <w:bCs/>
                <w:sz w:val="18"/>
                <w:szCs w:val="18"/>
                <w:lang w:val="en-US" w:eastAsia="zh-CN"/>
              </w:rPr>
            </w:pPr>
            <w:r>
              <w:rPr>
                <w:bCs/>
                <w:sz w:val="18"/>
                <w:szCs w:val="18"/>
                <w:lang w:val="en-US" w:eastAsia="zh-CN"/>
              </w:rPr>
              <w:t>A.13.3.2.X1</w:t>
            </w:r>
            <w:r>
              <w:rPr>
                <w:bCs/>
                <w:sz w:val="18"/>
                <w:szCs w:val="18"/>
                <w:lang w:val="en-US" w:eastAsia="zh-CN"/>
              </w:rPr>
              <w:tab/>
              <w:t xml:space="preserve">Contention Based Random Access Test for UE category NB1 UEs in Satellite Access - Standalone mode in </w:t>
            </w:r>
            <w:r>
              <w:rPr>
                <w:b/>
                <w:bCs/>
                <w:sz w:val="18"/>
                <w:szCs w:val="18"/>
                <w:lang w:val="en-US" w:eastAsia="zh-CN"/>
              </w:rPr>
              <w:t>normal coverage</w:t>
            </w:r>
            <w:r>
              <w:rPr>
                <w:bCs/>
                <w:sz w:val="18"/>
                <w:szCs w:val="18"/>
                <w:lang w:val="en-US" w:eastAsia="zh-CN"/>
              </w:rPr>
              <w:t xml:space="preserve"> </w:t>
            </w:r>
            <w:r>
              <w:rPr>
                <w:bCs/>
                <w:sz w:val="18"/>
                <w:szCs w:val="18"/>
                <w:u w:val="single"/>
                <w:lang w:val="en-US" w:eastAsia="zh-CN"/>
              </w:rPr>
              <w:t>for CB-msg3-EDT</w:t>
            </w:r>
          </w:p>
        </w:tc>
      </w:tr>
      <w:tr w:rsidR="003977B2" w14:paraId="2862582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0C1163" w14:textId="77777777" w:rsidR="003977B2" w:rsidRDefault="003977B2">
            <w:pPr>
              <w:spacing w:after="0"/>
              <w:rPr>
                <w:rFonts w:eastAsia="Yu Mincho"/>
                <w:bCs/>
                <w:sz w:val="18"/>
                <w:szCs w:val="18"/>
                <w:lang w:val="en-US" w:eastAsia="zh-CN"/>
              </w:rPr>
            </w:pPr>
          </w:p>
        </w:tc>
        <w:tc>
          <w:tcPr>
            <w:tcW w:w="3855" w:type="dxa"/>
            <w:tcBorders>
              <w:top w:val="single" w:sz="4" w:space="0" w:color="auto"/>
              <w:left w:val="single" w:sz="4" w:space="0" w:color="auto"/>
              <w:bottom w:val="single" w:sz="4" w:space="0" w:color="auto"/>
              <w:right w:val="single" w:sz="4" w:space="0" w:color="auto"/>
            </w:tcBorders>
          </w:tcPr>
          <w:p w14:paraId="6E03F1DB" w14:textId="77777777" w:rsidR="003977B2" w:rsidRDefault="00000000">
            <w:pPr>
              <w:snapToGrid w:val="0"/>
              <w:spacing w:after="120"/>
              <w:rPr>
                <w:bCs/>
                <w:sz w:val="18"/>
                <w:szCs w:val="18"/>
                <w:lang w:val="en-US" w:eastAsia="zh-CN"/>
              </w:rPr>
            </w:pPr>
            <w:r>
              <w:rPr>
                <w:bCs/>
                <w:sz w:val="18"/>
                <w:szCs w:val="18"/>
                <w:lang w:val="en-US" w:eastAsia="zh-CN"/>
              </w:rPr>
              <w:t>A.13.3.2.X2</w:t>
            </w:r>
            <w:r>
              <w:rPr>
                <w:bCs/>
                <w:sz w:val="18"/>
                <w:szCs w:val="18"/>
                <w:lang w:val="en-US" w:eastAsia="zh-CN"/>
              </w:rPr>
              <w:tab/>
              <w:t xml:space="preserve">Contention Based Random Access Test for UE category NB1 UEs in Satellite Access - Standalone mode in </w:t>
            </w:r>
            <w:r>
              <w:rPr>
                <w:b/>
                <w:bCs/>
                <w:sz w:val="18"/>
                <w:szCs w:val="18"/>
                <w:lang w:val="en-US" w:eastAsia="zh-CN"/>
              </w:rPr>
              <w:t>Enhanced Coverage</w:t>
            </w:r>
            <w:r>
              <w:rPr>
                <w:bCs/>
                <w:sz w:val="18"/>
                <w:szCs w:val="18"/>
                <w:u w:val="single"/>
                <w:lang w:val="en-US" w:eastAsia="zh-CN"/>
              </w:rPr>
              <w:t xml:space="preserve"> for CB-msg3-EDT</w:t>
            </w:r>
          </w:p>
        </w:tc>
      </w:tr>
      <w:tr w:rsidR="003977B2" w14:paraId="04E5457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DD3BF7" w14:textId="77777777" w:rsidR="003977B2" w:rsidRDefault="003977B2">
            <w:pPr>
              <w:spacing w:after="0"/>
              <w:rPr>
                <w:rFonts w:eastAsia="Yu Mincho"/>
                <w:bCs/>
                <w:sz w:val="18"/>
                <w:szCs w:val="18"/>
                <w:lang w:val="en-US" w:eastAsia="zh-CN"/>
              </w:rPr>
            </w:pPr>
          </w:p>
        </w:tc>
        <w:tc>
          <w:tcPr>
            <w:tcW w:w="3855" w:type="dxa"/>
            <w:tcBorders>
              <w:top w:val="single" w:sz="4" w:space="0" w:color="auto"/>
              <w:left w:val="single" w:sz="4" w:space="0" w:color="auto"/>
              <w:bottom w:val="single" w:sz="4" w:space="0" w:color="auto"/>
              <w:right w:val="single" w:sz="4" w:space="0" w:color="auto"/>
            </w:tcBorders>
          </w:tcPr>
          <w:p w14:paraId="45526479" w14:textId="77777777" w:rsidR="003977B2" w:rsidRDefault="00000000">
            <w:pPr>
              <w:snapToGrid w:val="0"/>
              <w:spacing w:after="120"/>
              <w:rPr>
                <w:bCs/>
                <w:sz w:val="18"/>
                <w:szCs w:val="18"/>
                <w:lang w:val="en-US" w:eastAsia="zh-CN"/>
              </w:rPr>
            </w:pPr>
            <w:r>
              <w:rPr>
                <w:bCs/>
                <w:sz w:val="18"/>
                <w:szCs w:val="18"/>
                <w:lang w:val="en-US" w:eastAsia="zh-CN"/>
              </w:rPr>
              <w:t>A.13.3.2.X3</w:t>
            </w:r>
            <w:r>
              <w:rPr>
                <w:bCs/>
                <w:sz w:val="18"/>
                <w:szCs w:val="18"/>
                <w:lang w:val="en-US" w:eastAsia="zh-CN"/>
              </w:rPr>
              <w:tab/>
              <w:t xml:space="preserve">Contention Based Random Access on </w:t>
            </w:r>
            <w:r>
              <w:rPr>
                <w:b/>
                <w:bCs/>
                <w:sz w:val="18"/>
                <w:szCs w:val="18"/>
                <w:lang w:val="en-US" w:eastAsia="zh-CN"/>
              </w:rPr>
              <w:t>Non-anchor Carrier Test</w:t>
            </w:r>
            <w:r>
              <w:rPr>
                <w:bCs/>
                <w:sz w:val="18"/>
                <w:szCs w:val="18"/>
                <w:lang w:val="en-US" w:eastAsia="zh-CN"/>
              </w:rPr>
              <w:t xml:space="preserve"> for UE category NB1 UEs Standalone mode in Enhanced Coverage</w:t>
            </w:r>
            <w:r>
              <w:rPr>
                <w:bCs/>
                <w:sz w:val="18"/>
                <w:szCs w:val="18"/>
                <w:u w:val="single"/>
                <w:lang w:val="en-US" w:eastAsia="zh-CN"/>
              </w:rPr>
              <w:t xml:space="preserve"> for CB-msg3-EDT</w:t>
            </w:r>
          </w:p>
        </w:tc>
      </w:tr>
    </w:tbl>
    <w:p w14:paraId="6AA668A0" w14:textId="77777777" w:rsidR="003977B2" w:rsidRDefault="003977B2">
      <w:pPr>
        <w:rPr>
          <w:rFonts w:eastAsiaTheme="minorEastAsia"/>
          <w:color w:val="993300"/>
          <w:u w:val="single"/>
          <w:lang w:val="en-US"/>
        </w:rPr>
      </w:pPr>
    </w:p>
    <w:p w14:paraId="0D08BB23" w14:textId="77777777" w:rsidR="003977B2" w:rsidRDefault="00000000">
      <w:pPr>
        <w:snapToGrid w:val="0"/>
        <w:spacing w:after="120"/>
        <w:rPr>
          <w:rFonts w:eastAsia="SimSun"/>
          <w:b/>
          <w:sz w:val="21"/>
          <w:szCs w:val="21"/>
          <w:u w:val="single"/>
          <w:lang w:eastAsia="zh-CN"/>
        </w:rPr>
      </w:pPr>
      <w:r>
        <w:rPr>
          <w:b/>
          <w:sz w:val="21"/>
          <w:szCs w:val="21"/>
          <w:u w:val="single"/>
          <w:lang w:eastAsia="zh-CN"/>
        </w:rPr>
        <w:t xml:space="preserve">Issue 2-2: Test cases for CB-Msg3 for </w:t>
      </w:r>
      <w:proofErr w:type="spellStart"/>
      <w:r>
        <w:rPr>
          <w:b/>
          <w:sz w:val="21"/>
          <w:szCs w:val="21"/>
          <w:u w:val="single"/>
          <w:lang w:eastAsia="zh-CN"/>
        </w:rPr>
        <w:t>eMTC</w:t>
      </w:r>
      <w:proofErr w:type="spellEnd"/>
    </w:p>
    <w:p w14:paraId="22FFEE9B" w14:textId="77777777" w:rsidR="003977B2" w:rsidRDefault="00000000">
      <w:pPr>
        <w:snapToGrid w:val="0"/>
        <w:spacing w:after="120"/>
        <w:rPr>
          <w:sz w:val="18"/>
          <w:szCs w:val="18"/>
          <w:lang w:eastAsia="zh-CN"/>
        </w:rPr>
      </w:pPr>
      <w:r>
        <w:rPr>
          <w:sz w:val="18"/>
          <w:szCs w:val="18"/>
          <w:lang w:eastAsia="zh-CN"/>
        </w:rPr>
        <w:t xml:space="preserve">Agreement: </w:t>
      </w:r>
    </w:p>
    <w:p w14:paraId="4F716F53" w14:textId="77777777" w:rsidR="003977B2" w:rsidRDefault="00000000">
      <w:pPr>
        <w:pStyle w:val="ListParagraph"/>
        <w:widowControl/>
        <w:numPr>
          <w:ilvl w:val="0"/>
          <w:numId w:val="32"/>
        </w:numPr>
        <w:overflowPunct w:val="0"/>
        <w:autoSpaceDE w:val="0"/>
        <w:autoSpaceDN w:val="0"/>
        <w:adjustRightInd w:val="0"/>
        <w:snapToGrid w:val="0"/>
        <w:spacing w:after="120"/>
        <w:ind w:leftChars="0"/>
        <w:jc w:val="left"/>
        <w:rPr>
          <w:rFonts w:ascii="Times New Roman" w:eastAsia="DengXian" w:hAnsi="Times New Roman"/>
          <w:sz w:val="18"/>
          <w:szCs w:val="18"/>
          <w:lang w:eastAsia="ko-KR"/>
        </w:rPr>
      </w:pPr>
      <w:r>
        <w:rPr>
          <w:rFonts w:ascii="Times New Roman" w:eastAsia="DengXian" w:hAnsi="Times New Roman"/>
          <w:sz w:val="18"/>
          <w:szCs w:val="18"/>
        </w:rPr>
        <w:t>Not to introduce test cases for CE Mode A and mode B for CB-msg3-EDT</w:t>
      </w:r>
    </w:p>
    <w:p w14:paraId="4DC893C6" w14:textId="77777777" w:rsidR="003977B2" w:rsidRDefault="003977B2">
      <w:pPr>
        <w:pStyle w:val="BodyText"/>
        <w:rPr>
          <w:u w:val="single"/>
        </w:rPr>
      </w:pPr>
    </w:p>
    <w:p w14:paraId="22D9FDDB" w14:textId="77777777" w:rsidR="003977B2" w:rsidRDefault="00000000">
      <w:pPr>
        <w:pStyle w:val="BodyText"/>
      </w:pPr>
      <w:proofErr w:type="spellStart"/>
      <w:r>
        <w:rPr>
          <w:u w:val="single"/>
        </w:rPr>
        <w:t>Demod</w:t>
      </w:r>
      <w:proofErr w:type="spellEnd"/>
    </w:p>
    <w:p w14:paraId="1FEC75C1" w14:textId="77777777" w:rsidR="003977B2" w:rsidRDefault="00000000">
      <w:pPr>
        <w:pStyle w:val="BodyText"/>
        <w:rPr>
          <w:sz w:val="22"/>
          <w:szCs w:val="22"/>
          <w:lang w:eastAsia="zh-CN"/>
        </w:rPr>
      </w:pPr>
      <w:r>
        <w:rPr>
          <w:sz w:val="22"/>
          <w:szCs w:val="22"/>
          <w:lang w:eastAsia="zh-CN"/>
        </w:rPr>
        <w:t>Sub-topic 1 Work plan</w:t>
      </w:r>
    </w:p>
    <w:p w14:paraId="4D6E339F"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eastAsia="zh-CN"/>
        </w:rPr>
      </w:pPr>
      <w:r>
        <w:rPr>
          <w:rFonts w:ascii="Times New Roman" w:eastAsia="SimSun" w:hAnsi="Times New Roman"/>
          <w:sz w:val="20"/>
          <w:szCs w:val="20"/>
          <w:lang w:eastAsia="zh-CN"/>
        </w:rPr>
        <w:t>Agreement:</w:t>
      </w:r>
    </w:p>
    <w:tbl>
      <w:tblPr>
        <w:tblStyle w:val="TableGrid"/>
        <w:tblW w:w="0" w:type="auto"/>
        <w:tblLook w:val="04A0" w:firstRow="1" w:lastRow="0" w:firstColumn="1" w:lastColumn="0" w:noHBand="0" w:noVBand="1"/>
      </w:tblPr>
      <w:tblGrid>
        <w:gridCol w:w="2605"/>
        <w:gridCol w:w="7016"/>
      </w:tblGrid>
      <w:tr w:rsidR="003977B2" w14:paraId="18F66A0E" w14:textId="77777777">
        <w:tc>
          <w:tcPr>
            <w:tcW w:w="2605" w:type="dxa"/>
            <w:tcBorders>
              <w:top w:val="single" w:sz="4" w:space="0" w:color="auto"/>
              <w:left w:val="single" w:sz="4" w:space="0" w:color="auto"/>
              <w:bottom w:val="single" w:sz="4" w:space="0" w:color="auto"/>
              <w:right w:val="single" w:sz="4" w:space="0" w:color="auto"/>
            </w:tcBorders>
          </w:tcPr>
          <w:p w14:paraId="17BF31AE" w14:textId="77777777" w:rsidR="003977B2" w:rsidRDefault="00000000">
            <w:pPr>
              <w:pStyle w:val="proposal0"/>
              <w:spacing w:after="120"/>
              <w:jc w:val="center"/>
              <w:rPr>
                <w:rFonts w:eastAsiaTheme="minorEastAsia" w:cs="Times New Roman"/>
              </w:rPr>
            </w:pPr>
            <w:r>
              <w:rPr>
                <w:rFonts w:eastAsiaTheme="minorEastAsia" w:cs="Times New Roman"/>
              </w:rPr>
              <w:t>Meeting</w:t>
            </w:r>
          </w:p>
        </w:tc>
        <w:tc>
          <w:tcPr>
            <w:tcW w:w="7016" w:type="dxa"/>
            <w:tcBorders>
              <w:top w:val="single" w:sz="4" w:space="0" w:color="auto"/>
              <w:left w:val="single" w:sz="4" w:space="0" w:color="auto"/>
              <w:bottom w:val="single" w:sz="4" w:space="0" w:color="auto"/>
              <w:right w:val="single" w:sz="4" w:space="0" w:color="auto"/>
            </w:tcBorders>
          </w:tcPr>
          <w:p w14:paraId="1CE1AEAA" w14:textId="77777777" w:rsidR="003977B2" w:rsidRDefault="00000000">
            <w:pPr>
              <w:pStyle w:val="proposal0"/>
              <w:spacing w:after="120"/>
              <w:jc w:val="center"/>
              <w:rPr>
                <w:rFonts w:eastAsiaTheme="minorEastAsia" w:cs="Times New Roman"/>
              </w:rPr>
            </w:pPr>
            <w:r>
              <w:rPr>
                <w:rFonts w:eastAsiaTheme="minorEastAsia" w:cs="Times New Roman"/>
              </w:rPr>
              <w:t>Target</w:t>
            </w:r>
          </w:p>
        </w:tc>
      </w:tr>
      <w:tr w:rsidR="003977B2" w14:paraId="17188E3A" w14:textId="77777777">
        <w:tc>
          <w:tcPr>
            <w:tcW w:w="2605" w:type="dxa"/>
            <w:tcBorders>
              <w:top w:val="single" w:sz="4" w:space="0" w:color="auto"/>
              <w:left w:val="single" w:sz="4" w:space="0" w:color="auto"/>
              <w:bottom w:val="single" w:sz="4" w:space="0" w:color="auto"/>
              <w:right w:val="single" w:sz="4" w:space="0" w:color="auto"/>
            </w:tcBorders>
          </w:tcPr>
          <w:p w14:paraId="404F5AB3" w14:textId="77777777" w:rsidR="003977B2" w:rsidRDefault="00000000">
            <w:pPr>
              <w:pStyle w:val="proposal0"/>
              <w:spacing w:after="120"/>
              <w:jc w:val="center"/>
              <w:rPr>
                <w:rFonts w:eastAsiaTheme="minorEastAsia" w:cs="Times New Roman"/>
                <w:b w:val="0"/>
                <w:bCs/>
              </w:rPr>
            </w:pPr>
            <w:r>
              <w:rPr>
                <w:rFonts w:eastAsiaTheme="minorEastAsia" w:cs="Times New Roman"/>
                <w:b w:val="0"/>
                <w:bCs/>
              </w:rPr>
              <w:t>RAN4 115 (May 2025)</w:t>
            </w:r>
          </w:p>
        </w:tc>
        <w:tc>
          <w:tcPr>
            <w:tcW w:w="7016" w:type="dxa"/>
            <w:tcBorders>
              <w:top w:val="single" w:sz="4" w:space="0" w:color="auto"/>
              <w:left w:val="single" w:sz="4" w:space="0" w:color="auto"/>
              <w:bottom w:val="single" w:sz="4" w:space="0" w:color="auto"/>
              <w:right w:val="single" w:sz="4" w:space="0" w:color="auto"/>
            </w:tcBorders>
          </w:tcPr>
          <w:p w14:paraId="3F576709" w14:textId="77777777" w:rsidR="003977B2" w:rsidRDefault="00000000">
            <w:pPr>
              <w:pStyle w:val="proposal0"/>
              <w:spacing w:after="120"/>
              <w:jc w:val="center"/>
              <w:rPr>
                <w:rFonts w:eastAsiaTheme="minorEastAsia" w:cs="Times New Roman"/>
                <w:b w:val="0"/>
                <w:bCs/>
                <w:lang w:val="en-US"/>
              </w:rPr>
            </w:pPr>
            <w:r>
              <w:rPr>
                <w:rFonts w:eastAsiaTheme="minorEastAsia" w:cs="Times New Roman"/>
                <w:b w:val="0"/>
                <w:bCs/>
              </w:rPr>
              <w:t>Discuss work scope and</w:t>
            </w:r>
            <w:r>
              <w:rPr>
                <w:rFonts w:eastAsiaTheme="minorEastAsia" w:cs="Times New Roman"/>
                <w:b w:val="0"/>
                <w:bCs/>
                <w:lang w:val="en-US"/>
              </w:rPr>
              <w:t xml:space="preserve"> agree with initial simulation assumptions.</w:t>
            </w:r>
          </w:p>
        </w:tc>
      </w:tr>
      <w:tr w:rsidR="003977B2" w14:paraId="57584D54" w14:textId="77777777">
        <w:tc>
          <w:tcPr>
            <w:tcW w:w="2605" w:type="dxa"/>
            <w:tcBorders>
              <w:top w:val="single" w:sz="4" w:space="0" w:color="auto"/>
              <w:left w:val="single" w:sz="4" w:space="0" w:color="auto"/>
              <w:bottom w:val="single" w:sz="4" w:space="0" w:color="auto"/>
              <w:right w:val="single" w:sz="4" w:space="0" w:color="auto"/>
            </w:tcBorders>
          </w:tcPr>
          <w:p w14:paraId="24150543" w14:textId="77777777" w:rsidR="003977B2" w:rsidRDefault="00000000">
            <w:pPr>
              <w:pStyle w:val="proposal0"/>
              <w:spacing w:after="120"/>
              <w:jc w:val="center"/>
              <w:rPr>
                <w:rFonts w:eastAsiaTheme="minorEastAsia" w:cs="Times New Roman"/>
                <w:b w:val="0"/>
                <w:bCs/>
              </w:rPr>
            </w:pPr>
            <w:r>
              <w:rPr>
                <w:rFonts w:eastAsiaTheme="minorEastAsia" w:cs="Times New Roman"/>
                <w:b w:val="0"/>
                <w:bCs/>
              </w:rPr>
              <w:t>RAN4 116 (Aug 2025)</w:t>
            </w:r>
          </w:p>
        </w:tc>
        <w:tc>
          <w:tcPr>
            <w:tcW w:w="7016" w:type="dxa"/>
            <w:tcBorders>
              <w:top w:val="single" w:sz="4" w:space="0" w:color="auto"/>
              <w:left w:val="single" w:sz="4" w:space="0" w:color="auto"/>
              <w:bottom w:val="single" w:sz="4" w:space="0" w:color="auto"/>
              <w:right w:val="single" w:sz="4" w:space="0" w:color="auto"/>
            </w:tcBorders>
          </w:tcPr>
          <w:p w14:paraId="5577AC09" w14:textId="77777777" w:rsidR="003977B2" w:rsidRDefault="00000000">
            <w:pPr>
              <w:pStyle w:val="proposal0"/>
              <w:spacing w:after="120"/>
              <w:jc w:val="center"/>
              <w:rPr>
                <w:rFonts w:eastAsiaTheme="minorEastAsia" w:cs="Times New Roman"/>
                <w:b w:val="0"/>
                <w:bCs/>
              </w:rPr>
            </w:pPr>
            <w:r>
              <w:rPr>
                <w:rFonts w:eastAsiaTheme="minorEastAsia" w:cs="Times New Roman"/>
                <w:b w:val="0"/>
                <w:bCs/>
              </w:rPr>
              <w:t>Further discuss general test cases and simulation assumptions for each test case.</w:t>
            </w:r>
          </w:p>
          <w:p w14:paraId="6B0FC729" w14:textId="77777777" w:rsidR="003977B2" w:rsidRDefault="00000000">
            <w:pPr>
              <w:pStyle w:val="proposal0"/>
              <w:spacing w:after="120"/>
              <w:jc w:val="center"/>
              <w:rPr>
                <w:rFonts w:eastAsiaTheme="minorEastAsia" w:cs="Times New Roman"/>
                <w:b w:val="0"/>
                <w:bCs/>
                <w:lang w:val="en-US"/>
              </w:rPr>
            </w:pPr>
            <w:r>
              <w:rPr>
                <w:rFonts w:eastAsiaTheme="minorEastAsia" w:cs="Times New Roman"/>
                <w:b w:val="0"/>
                <w:bCs/>
                <w:lang w:val="en-US"/>
              </w:rPr>
              <w:t xml:space="preserve"> Collect the initial simulation results for alignment.</w:t>
            </w:r>
          </w:p>
        </w:tc>
      </w:tr>
      <w:tr w:rsidR="003977B2" w14:paraId="6C0D96E9" w14:textId="77777777">
        <w:tc>
          <w:tcPr>
            <w:tcW w:w="2605" w:type="dxa"/>
            <w:tcBorders>
              <w:top w:val="single" w:sz="4" w:space="0" w:color="auto"/>
              <w:left w:val="single" w:sz="4" w:space="0" w:color="auto"/>
              <w:bottom w:val="single" w:sz="4" w:space="0" w:color="auto"/>
              <w:right w:val="single" w:sz="4" w:space="0" w:color="auto"/>
            </w:tcBorders>
          </w:tcPr>
          <w:p w14:paraId="719B7CD5" w14:textId="77777777" w:rsidR="003977B2" w:rsidRDefault="00000000">
            <w:pPr>
              <w:pStyle w:val="proposal0"/>
              <w:spacing w:after="120"/>
              <w:jc w:val="center"/>
              <w:rPr>
                <w:rFonts w:eastAsiaTheme="minorEastAsia" w:cs="Times New Roman"/>
                <w:b w:val="0"/>
                <w:bCs/>
              </w:rPr>
            </w:pPr>
            <w:r>
              <w:rPr>
                <w:rFonts w:eastAsiaTheme="minorEastAsia" w:cs="Times New Roman"/>
                <w:b w:val="0"/>
                <w:bCs/>
              </w:rPr>
              <w:t>RAN4 116-bis (Oct 2025)</w:t>
            </w:r>
          </w:p>
        </w:tc>
        <w:tc>
          <w:tcPr>
            <w:tcW w:w="7016" w:type="dxa"/>
            <w:tcBorders>
              <w:top w:val="single" w:sz="4" w:space="0" w:color="auto"/>
              <w:left w:val="single" w:sz="4" w:space="0" w:color="auto"/>
              <w:bottom w:val="single" w:sz="4" w:space="0" w:color="auto"/>
              <w:right w:val="single" w:sz="4" w:space="0" w:color="auto"/>
            </w:tcBorders>
          </w:tcPr>
          <w:p w14:paraId="7510F81A" w14:textId="77777777" w:rsidR="003977B2" w:rsidRDefault="00000000">
            <w:pPr>
              <w:pStyle w:val="proposal0"/>
              <w:spacing w:after="120"/>
              <w:jc w:val="center"/>
              <w:rPr>
                <w:rFonts w:eastAsiaTheme="minorEastAsia" w:cs="Times New Roman"/>
                <w:b w:val="0"/>
                <w:bCs/>
                <w:lang w:val="en-US"/>
              </w:rPr>
            </w:pPr>
            <w:r>
              <w:rPr>
                <w:rFonts w:eastAsiaTheme="minorEastAsia" w:cs="Times New Roman"/>
                <w:b w:val="0"/>
                <w:bCs/>
              </w:rPr>
              <w:t>Finalize the simulation assumption.</w:t>
            </w:r>
            <w:r>
              <w:rPr>
                <w:rFonts w:eastAsiaTheme="minorEastAsia" w:cs="Times New Roman"/>
                <w:b w:val="0"/>
                <w:bCs/>
                <w:lang w:val="en-US"/>
              </w:rPr>
              <w:t xml:space="preserve"> </w:t>
            </w:r>
            <w:r>
              <w:rPr>
                <w:rFonts w:eastAsiaTheme="minorEastAsia" w:cs="Times New Roman"/>
                <w:b w:val="0"/>
                <w:bCs/>
              </w:rPr>
              <w:t>Collect the simulation results.</w:t>
            </w:r>
            <w:r>
              <w:rPr>
                <w:rFonts w:eastAsiaTheme="minorEastAsia" w:cs="Times New Roman"/>
                <w:b w:val="0"/>
                <w:bCs/>
                <w:lang w:val="en-US"/>
              </w:rPr>
              <w:t xml:space="preserve"> </w:t>
            </w:r>
          </w:p>
          <w:p w14:paraId="270B000C" w14:textId="77777777" w:rsidR="003977B2" w:rsidRDefault="00000000">
            <w:pPr>
              <w:pStyle w:val="proposal0"/>
              <w:spacing w:after="120"/>
              <w:jc w:val="center"/>
              <w:rPr>
                <w:rFonts w:eastAsiaTheme="minorEastAsia" w:cs="Times New Roman"/>
                <w:b w:val="0"/>
                <w:bCs/>
                <w:lang w:val="en-US"/>
              </w:rPr>
            </w:pPr>
            <w:r>
              <w:rPr>
                <w:rFonts w:eastAsiaTheme="minorEastAsia" w:cs="Times New Roman"/>
                <w:b w:val="0"/>
                <w:bCs/>
                <w:lang w:val="en-US"/>
              </w:rPr>
              <w:t>Decide the CR work split.</w:t>
            </w:r>
          </w:p>
        </w:tc>
      </w:tr>
      <w:tr w:rsidR="003977B2" w14:paraId="1198B7D8" w14:textId="77777777">
        <w:tc>
          <w:tcPr>
            <w:tcW w:w="2605" w:type="dxa"/>
            <w:tcBorders>
              <w:top w:val="single" w:sz="4" w:space="0" w:color="auto"/>
              <w:left w:val="single" w:sz="4" w:space="0" w:color="auto"/>
              <w:bottom w:val="single" w:sz="4" w:space="0" w:color="auto"/>
              <w:right w:val="single" w:sz="4" w:space="0" w:color="auto"/>
            </w:tcBorders>
          </w:tcPr>
          <w:p w14:paraId="60635E94" w14:textId="77777777" w:rsidR="003977B2" w:rsidRDefault="00000000">
            <w:pPr>
              <w:pStyle w:val="proposal0"/>
              <w:spacing w:after="120"/>
              <w:jc w:val="center"/>
              <w:rPr>
                <w:rFonts w:eastAsiaTheme="minorEastAsia" w:cs="Times New Roman"/>
                <w:b w:val="0"/>
                <w:bCs/>
              </w:rPr>
            </w:pPr>
            <w:r>
              <w:rPr>
                <w:rFonts w:eastAsiaTheme="minorEastAsia" w:cs="Times New Roman"/>
                <w:b w:val="0"/>
                <w:bCs/>
              </w:rPr>
              <w:t>RAN4 117 (Nov 2025)</w:t>
            </w:r>
          </w:p>
        </w:tc>
        <w:tc>
          <w:tcPr>
            <w:tcW w:w="7016" w:type="dxa"/>
            <w:tcBorders>
              <w:top w:val="single" w:sz="4" w:space="0" w:color="auto"/>
              <w:left w:val="single" w:sz="4" w:space="0" w:color="auto"/>
              <w:bottom w:val="single" w:sz="4" w:space="0" w:color="auto"/>
              <w:right w:val="single" w:sz="4" w:space="0" w:color="auto"/>
            </w:tcBorders>
          </w:tcPr>
          <w:p w14:paraId="5F30505F" w14:textId="77777777" w:rsidR="003977B2" w:rsidRDefault="00000000">
            <w:pPr>
              <w:pStyle w:val="proposal0"/>
              <w:spacing w:after="120"/>
              <w:jc w:val="center"/>
              <w:rPr>
                <w:rFonts w:eastAsiaTheme="minorEastAsia" w:cs="Times New Roman"/>
                <w:b w:val="0"/>
                <w:bCs/>
              </w:rPr>
            </w:pPr>
            <w:r>
              <w:rPr>
                <w:rFonts w:eastAsiaTheme="minorEastAsia" w:cs="Times New Roman"/>
                <w:b w:val="0"/>
                <w:bCs/>
              </w:rPr>
              <w:t>Collect the simulation results.</w:t>
            </w:r>
          </w:p>
          <w:p w14:paraId="5B8828F9" w14:textId="77777777" w:rsidR="003977B2" w:rsidRDefault="00000000">
            <w:pPr>
              <w:pStyle w:val="proposal0"/>
              <w:spacing w:after="120"/>
              <w:jc w:val="center"/>
              <w:rPr>
                <w:rFonts w:eastAsiaTheme="minorEastAsia" w:cs="Times New Roman"/>
                <w:b w:val="0"/>
                <w:bCs/>
                <w:lang w:val="en-US"/>
              </w:rPr>
            </w:pPr>
            <w:r>
              <w:rPr>
                <w:rFonts w:eastAsiaTheme="minorEastAsia" w:cs="Times New Roman"/>
                <w:b w:val="0"/>
                <w:bCs/>
              </w:rPr>
              <w:t>Review the draft CRs</w:t>
            </w:r>
            <w:r>
              <w:rPr>
                <w:rFonts w:eastAsiaTheme="minorEastAsia" w:cs="Times New Roman"/>
                <w:b w:val="0"/>
                <w:bCs/>
                <w:lang w:val="en-US"/>
              </w:rPr>
              <w:t>.</w:t>
            </w:r>
          </w:p>
        </w:tc>
      </w:tr>
      <w:tr w:rsidR="003977B2" w14:paraId="72274616" w14:textId="77777777">
        <w:tc>
          <w:tcPr>
            <w:tcW w:w="2605" w:type="dxa"/>
            <w:tcBorders>
              <w:top w:val="single" w:sz="4" w:space="0" w:color="auto"/>
              <w:left w:val="single" w:sz="4" w:space="0" w:color="auto"/>
              <w:bottom w:val="single" w:sz="4" w:space="0" w:color="auto"/>
              <w:right w:val="single" w:sz="4" w:space="0" w:color="auto"/>
            </w:tcBorders>
          </w:tcPr>
          <w:p w14:paraId="2AD195B6" w14:textId="77777777" w:rsidR="003977B2" w:rsidRDefault="00000000">
            <w:pPr>
              <w:pStyle w:val="proposal0"/>
              <w:spacing w:after="120"/>
              <w:jc w:val="center"/>
              <w:rPr>
                <w:rFonts w:eastAsiaTheme="minorEastAsia" w:cs="Times New Roman"/>
                <w:b w:val="0"/>
                <w:bCs/>
              </w:rPr>
            </w:pPr>
            <w:r>
              <w:rPr>
                <w:rFonts w:eastAsiaTheme="minorEastAsia" w:cs="Times New Roman"/>
                <w:b w:val="0"/>
                <w:bCs/>
              </w:rPr>
              <w:t>RAN4 118 (Feb 2026)</w:t>
            </w:r>
          </w:p>
        </w:tc>
        <w:tc>
          <w:tcPr>
            <w:tcW w:w="7016" w:type="dxa"/>
            <w:tcBorders>
              <w:top w:val="single" w:sz="4" w:space="0" w:color="auto"/>
              <w:left w:val="single" w:sz="4" w:space="0" w:color="auto"/>
              <w:bottom w:val="single" w:sz="4" w:space="0" w:color="auto"/>
              <w:right w:val="single" w:sz="4" w:space="0" w:color="auto"/>
            </w:tcBorders>
          </w:tcPr>
          <w:p w14:paraId="45694274" w14:textId="77777777" w:rsidR="003977B2" w:rsidRDefault="00000000">
            <w:pPr>
              <w:pStyle w:val="proposal0"/>
              <w:spacing w:after="120"/>
              <w:jc w:val="center"/>
              <w:rPr>
                <w:rFonts w:eastAsiaTheme="minorEastAsia" w:cs="Times New Roman"/>
                <w:b w:val="0"/>
                <w:bCs/>
                <w:lang w:val="en-US"/>
              </w:rPr>
            </w:pPr>
            <w:r>
              <w:rPr>
                <w:rFonts w:eastAsiaTheme="minorEastAsia" w:cs="Times New Roman"/>
                <w:b w:val="0"/>
                <w:bCs/>
              </w:rPr>
              <w:t>CR review and agree on the formal CR</w:t>
            </w:r>
            <w:r>
              <w:rPr>
                <w:rFonts w:eastAsiaTheme="minorEastAsia" w:cs="Times New Roman"/>
                <w:b w:val="0"/>
                <w:bCs/>
                <w:lang w:val="en-US"/>
              </w:rPr>
              <w:t>.</w:t>
            </w:r>
          </w:p>
        </w:tc>
      </w:tr>
    </w:tbl>
    <w:p w14:paraId="67B8B40C" w14:textId="77777777" w:rsidR="003977B2" w:rsidRDefault="003977B2">
      <w:pPr>
        <w:widowControl w:val="0"/>
        <w:tabs>
          <w:tab w:val="left" w:pos="484"/>
          <w:tab w:val="left" w:pos="709"/>
          <w:tab w:val="left" w:pos="1440"/>
          <w:tab w:val="left" w:pos="1701"/>
        </w:tabs>
        <w:snapToGrid w:val="0"/>
        <w:spacing w:before="60" w:after="60"/>
        <w:rPr>
          <w:highlight w:val="green"/>
          <w:lang w:eastAsia="zh-CN"/>
        </w:rPr>
      </w:pPr>
    </w:p>
    <w:p w14:paraId="33E02C84" w14:textId="77777777" w:rsidR="003977B2" w:rsidRDefault="00000000">
      <w:pPr>
        <w:pStyle w:val="BodyText"/>
        <w:rPr>
          <w:sz w:val="22"/>
          <w:szCs w:val="22"/>
          <w:highlight w:val="green"/>
          <w:lang w:eastAsia="zh-CN"/>
        </w:rPr>
      </w:pPr>
      <w:r>
        <w:rPr>
          <w:sz w:val="22"/>
          <w:szCs w:val="22"/>
          <w:lang w:eastAsia="zh-CN"/>
        </w:rPr>
        <w:t>Sub-topic 2-1 NPUSCH format 1 demodulation requirements</w:t>
      </w:r>
    </w:p>
    <w:p w14:paraId="3A189CF8" w14:textId="77777777" w:rsidR="003977B2" w:rsidRDefault="00000000">
      <w:pPr>
        <w:rPr>
          <w:b/>
          <w:u w:val="single"/>
        </w:rPr>
      </w:pPr>
      <w:r>
        <w:rPr>
          <w:b/>
          <w:bCs/>
          <w:u w:val="single"/>
        </w:rPr>
        <w:t>Whether to define NPUSCH format 1 demodulation requirements with OCC for Rel-19 IoT-NTN</w:t>
      </w:r>
    </w:p>
    <w:p w14:paraId="5D4AA7D7"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eastAsia="zh-CN"/>
        </w:rPr>
      </w:pPr>
      <w:r>
        <w:rPr>
          <w:rFonts w:ascii="Times New Roman" w:eastAsia="SimSun" w:hAnsi="Times New Roman"/>
          <w:sz w:val="20"/>
          <w:szCs w:val="20"/>
          <w:lang w:eastAsia="zh-CN"/>
        </w:rPr>
        <w:t>Agreement:</w:t>
      </w:r>
    </w:p>
    <w:p w14:paraId="1415C377" w14:textId="77777777" w:rsidR="003977B2" w:rsidRDefault="00000000">
      <w:pPr>
        <w:pStyle w:val="ListParagraph"/>
        <w:widowControl/>
        <w:numPr>
          <w:ilvl w:val="1"/>
          <w:numId w:val="31"/>
        </w:numPr>
        <w:autoSpaceDN w:val="0"/>
        <w:spacing w:after="120"/>
        <w:ind w:leftChars="0" w:left="1440"/>
        <w:jc w:val="left"/>
        <w:rPr>
          <w:rFonts w:ascii="Times New Roman" w:hAnsi="Times New Roman"/>
          <w:sz w:val="20"/>
          <w:szCs w:val="20"/>
          <w:lang w:eastAsia="en-GB"/>
        </w:rPr>
      </w:pPr>
      <w:r>
        <w:rPr>
          <w:rFonts w:ascii="Times New Roman" w:eastAsia="SimSun" w:hAnsi="Times New Roman"/>
          <w:color w:val="000000" w:themeColor="text1"/>
          <w:sz w:val="20"/>
          <w:szCs w:val="20"/>
          <w:lang w:eastAsia="zh-CN"/>
        </w:rPr>
        <w:t>Introduce NPUSCH format 1 demodulation requirements with OCC for Rel-19 IoT-NTN.</w:t>
      </w:r>
    </w:p>
    <w:p w14:paraId="21F87656" w14:textId="77777777" w:rsidR="003977B2" w:rsidRDefault="00000000">
      <w:pPr>
        <w:rPr>
          <w:b/>
          <w:color w:val="000000" w:themeColor="text1"/>
          <w:u w:val="single"/>
          <w:lang w:val="en-US" w:eastAsia="zh-CN"/>
        </w:rPr>
      </w:pPr>
      <w:r>
        <w:rPr>
          <w:b/>
          <w:color w:val="000000" w:themeColor="text1"/>
          <w:u w:val="single"/>
          <w:lang w:val="en-US" w:eastAsia="zh-CN"/>
        </w:rPr>
        <w:t xml:space="preserve">SCS </w:t>
      </w:r>
    </w:p>
    <w:p w14:paraId="53E08D5E"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689C3DF7" w14:textId="77777777" w:rsidR="003977B2" w:rsidRDefault="00000000">
      <w:pPr>
        <w:pStyle w:val="ListParagraph"/>
        <w:widowControl/>
        <w:numPr>
          <w:ilvl w:val="1"/>
          <w:numId w:val="31"/>
        </w:numPr>
        <w:autoSpaceDN w:val="0"/>
        <w:spacing w:after="120"/>
        <w:ind w:leftChars="0" w:left="1440"/>
        <w:jc w:val="left"/>
        <w:rPr>
          <w:rFonts w:ascii="Times New Roman" w:hAnsi="Times New Roman"/>
          <w:b/>
          <w:color w:val="000000" w:themeColor="text1"/>
          <w:sz w:val="20"/>
          <w:szCs w:val="20"/>
          <w:u w:val="single"/>
          <w:lang w:eastAsia="zh-CN"/>
        </w:rPr>
      </w:pPr>
      <w:r>
        <w:rPr>
          <w:rFonts w:ascii="Times New Roman" w:eastAsia="SimSun" w:hAnsi="Times New Roman"/>
          <w:color w:val="000000" w:themeColor="text1"/>
          <w:sz w:val="20"/>
          <w:szCs w:val="20"/>
          <w:lang w:eastAsia="zh-CN"/>
        </w:rPr>
        <w:t>Both 15kHz and 3.75kHz SCS with OCC.</w:t>
      </w:r>
    </w:p>
    <w:p w14:paraId="4D021F5F" w14:textId="77777777" w:rsidR="003977B2" w:rsidRDefault="00000000">
      <w:pPr>
        <w:rPr>
          <w:b/>
          <w:color w:val="000000" w:themeColor="text1"/>
          <w:u w:val="single"/>
          <w:lang w:val="en-US" w:eastAsia="zh-CN"/>
        </w:rPr>
      </w:pPr>
      <w:r>
        <w:rPr>
          <w:b/>
          <w:color w:val="000000" w:themeColor="text1"/>
          <w:u w:val="single"/>
          <w:lang w:val="en-US" w:eastAsia="zh-CN"/>
        </w:rPr>
        <w:t>Number of allocated subcarriers</w:t>
      </w:r>
    </w:p>
    <w:p w14:paraId="657A55E7"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lastRenderedPageBreak/>
        <w:t>Agreement:</w:t>
      </w:r>
    </w:p>
    <w:p w14:paraId="213E6951" w14:textId="77777777" w:rsidR="003977B2" w:rsidRDefault="00000000">
      <w:pPr>
        <w:pStyle w:val="ListParagraph"/>
        <w:widowControl/>
        <w:numPr>
          <w:ilvl w:val="1"/>
          <w:numId w:val="31"/>
        </w:numPr>
        <w:autoSpaceDN w:val="0"/>
        <w:spacing w:after="120"/>
        <w:ind w:leftChars="0" w:left="1440"/>
        <w:jc w:val="left"/>
        <w:rPr>
          <w:rFonts w:ascii="Times New Roman" w:hAnsi="Times New Roman"/>
          <w:b/>
          <w:color w:val="000000" w:themeColor="text1"/>
          <w:sz w:val="20"/>
          <w:szCs w:val="20"/>
          <w:u w:val="single"/>
          <w:lang w:eastAsia="zh-CN"/>
        </w:rPr>
      </w:pPr>
      <w:r>
        <w:rPr>
          <w:rFonts w:ascii="Times New Roman" w:eastAsia="SimSun" w:hAnsi="Times New Roman"/>
          <w:color w:val="000000" w:themeColor="text1"/>
          <w:sz w:val="20"/>
          <w:szCs w:val="20"/>
          <w:lang w:eastAsia="zh-CN"/>
        </w:rPr>
        <w:t xml:space="preserve">Prioritize the single tone for specifying NPUSCH </w:t>
      </w:r>
      <w:r>
        <w:rPr>
          <w:rFonts w:ascii="Times New Roman" w:hAnsi="Times New Roman"/>
          <w:color w:val="000000" w:themeColor="text1"/>
          <w:sz w:val="20"/>
          <w:szCs w:val="20"/>
          <w:lang w:eastAsia="zh-CN"/>
        </w:rPr>
        <w:t xml:space="preserve">format 1 </w:t>
      </w:r>
      <w:r>
        <w:rPr>
          <w:rFonts w:ascii="Times New Roman" w:eastAsia="SimSun" w:hAnsi="Times New Roman"/>
          <w:color w:val="000000" w:themeColor="text1"/>
          <w:sz w:val="20"/>
          <w:szCs w:val="20"/>
          <w:lang w:eastAsia="zh-CN"/>
        </w:rPr>
        <w:t>requirement with OCC</w:t>
      </w:r>
      <w:r>
        <w:rPr>
          <w:rFonts w:ascii="Times New Roman" w:hAnsi="Times New Roman"/>
          <w:color w:val="000000" w:themeColor="text1"/>
          <w:sz w:val="20"/>
          <w:szCs w:val="20"/>
          <w:lang w:eastAsia="zh-CN"/>
        </w:rPr>
        <w:t>.</w:t>
      </w:r>
    </w:p>
    <w:p w14:paraId="725B1F91" w14:textId="77777777" w:rsidR="003977B2" w:rsidRDefault="00000000">
      <w:pPr>
        <w:rPr>
          <w:b/>
          <w:color w:val="000000" w:themeColor="text1"/>
          <w:u w:val="single"/>
          <w:lang w:val="en-US" w:eastAsia="zh-CN"/>
        </w:rPr>
      </w:pPr>
      <w:r>
        <w:rPr>
          <w:b/>
          <w:color w:val="000000" w:themeColor="text1"/>
          <w:u w:val="single"/>
          <w:lang w:val="en-US" w:eastAsia="zh-CN"/>
        </w:rPr>
        <w:t>OCC length</w:t>
      </w:r>
    </w:p>
    <w:p w14:paraId="2CD6E108"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4A83C45A"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20"/>
          <w:szCs w:val="20"/>
          <w:lang w:eastAsia="zh-CN"/>
        </w:rPr>
      </w:pPr>
      <w:r>
        <w:rPr>
          <w:rFonts w:ascii="Times New Roman" w:eastAsia="SimSun" w:hAnsi="Times New Roman"/>
          <w:color w:val="000000" w:themeColor="text1"/>
          <w:sz w:val="20"/>
          <w:szCs w:val="20"/>
          <w:lang w:eastAsia="zh-CN"/>
        </w:rPr>
        <w:t xml:space="preserve">OCC </w:t>
      </w:r>
      <w:r>
        <w:rPr>
          <w:rFonts w:ascii="Times New Roman" w:hAnsi="Times New Roman"/>
          <w:color w:val="000000" w:themeColor="text1"/>
          <w:sz w:val="20"/>
          <w:szCs w:val="20"/>
          <w:lang w:eastAsia="zh-CN"/>
        </w:rPr>
        <w:t xml:space="preserve">length = </w:t>
      </w:r>
      <w:r>
        <w:rPr>
          <w:rFonts w:ascii="Times New Roman" w:eastAsia="SimSun" w:hAnsi="Times New Roman"/>
          <w:color w:val="000000" w:themeColor="text1"/>
          <w:sz w:val="20"/>
          <w:szCs w:val="20"/>
          <w:lang w:eastAsia="zh-CN"/>
        </w:rPr>
        <w:t>2.</w:t>
      </w:r>
    </w:p>
    <w:p w14:paraId="3C107F5F" w14:textId="77777777" w:rsidR="003977B2" w:rsidRDefault="00000000">
      <w:pPr>
        <w:rPr>
          <w:b/>
          <w:color w:val="000000" w:themeColor="text1"/>
          <w:u w:val="single"/>
          <w:lang w:val="en-US" w:eastAsia="zh-CN"/>
        </w:rPr>
      </w:pPr>
      <w:r>
        <w:rPr>
          <w:b/>
          <w:color w:val="000000" w:themeColor="text1"/>
          <w:u w:val="single"/>
          <w:lang w:val="en-US" w:eastAsia="zh-CN"/>
        </w:rPr>
        <w:t>DMRS pattern</w:t>
      </w:r>
    </w:p>
    <w:p w14:paraId="5FF32EB6"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0F53D5BC" w14:textId="77777777" w:rsidR="003977B2" w:rsidRDefault="00000000">
      <w:pPr>
        <w:pStyle w:val="ListParagraph"/>
        <w:widowControl/>
        <w:numPr>
          <w:ilvl w:val="1"/>
          <w:numId w:val="31"/>
        </w:numPr>
        <w:autoSpaceDN w:val="0"/>
        <w:spacing w:after="120"/>
        <w:ind w:leftChars="0" w:left="1440"/>
        <w:jc w:val="left"/>
        <w:rPr>
          <w:rFonts w:ascii="Times New Roman" w:hAnsi="Times New Roman"/>
          <w:bCs/>
          <w:sz w:val="20"/>
          <w:szCs w:val="20"/>
          <w:lang w:eastAsia="zh-CN"/>
        </w:rPr>
      </w:pPr>
      <w:r>
        <w:rPr>
          <w:rFonts w:ascii="Times New Roman" w:eastAsia="SimSun" w:hAnsi="Times New Roman"/>
          <w:color w:val="000000" w:themeColor="text1"/>
          <w:sz w:val="20"/>
          <w:szCs w:val="20"/>
          <w:lang w:eastAsia="zh-CN"/>
        </w:rPr>
        <w:t xml:space="preserve">CDM DMRS is assumed for 15kHz SCS OCC and TDM work assumption is assumed for </w:t>
      </w:r>
      <w:r>
        <w:rPr>
          <w:rFonts w:ascii="Times New Roman" w:hAnsi="Times New Roman"/>
          <w:bCs/>
          <w:sz w:val="20"/>
          <w:szCs w:val="20"/>
          <w:lang w:eastAsia="zh-CN"/>
        </w:rPr>
        <w:t>3.75kHz SCS OCC.</w:t>
      </w:r>
    </w:p>
    <w:p w14:paraId="1E3B4A11"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20"/>
          <w:szCs w:val="20"/>
          <w:lang w:val="en-GB" w:eastAsia="zh-CN"/>
        </w:rPr>
      </w:pPr>
      <w:r>
        <w:rPr>
          <w:rFonts w:ascii="Times New Roman" w:hAnsi="Times New Roman"/>
          <w:bCs/>
          <w:sz w:val="20"/>
          <w:szCs w:val="20"/>
          <w:lang w:eastAsia="zh-CN"/>
        </w:rPr>
        <w:t>RAN4 needs to follow RAN1’s conclusion of DMRS sequence mapping for TDM DMRS slots.</w:t>
      </w:r>
    </w:p>
    <w:p w14:paraId="63952D90" w14:textId="77777777" w:rsidR="003977B2" w:rsidRDefault="00000000">
      <w:pPr>
        <w:rPr>
          <w:b/>
          <w:color w:val="000000" w:themeColor="text1"/>
          <w:u w:val="single"/>
          <w:lang w:val="en-US" w:eastAsia="zh-CN"/>
        </w:rPr>
      </w:pPr>
      <w:r>
        <w:rPr>
          <w:b/>
          <w:color w:val="000000" w:themeColor="text1"/>
          <w:u w:val="single"/>
          <w:lang w:val="en-US" w:eastAsia="zh-CN"/>
        </w:rPr>
        <w:t xml:space="preserve">Antenna configuration </w:t>
      </w:r>
    </w:p>
    <w:p w14:paraId="6D01E0C6"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7C19089B" w14:textId="77777777" w:rsidR="003977B2" w:rsidRDefault="00000000">
      <w:pPr>
        <w:pStyle w:val="ListParagraph"/>
        <w:widowControl/>
        <w:numPr>
          <w:ilvl w:val="1"/>
          <w:numId w:val="31"/>
        </w:numPr>
        <w:autoSpaceDN w:val="0"/>
        <w:spacing w:after="120"/>
        <w:ind w:leftChars="0" w:left="1440"/>
        <w:jc w:val="left"/>
        <w:rPr>
          <w:rFonts w:ascii="Times New Roman" w:hAnsi="Times New Roman"/>
          <w:i/>
          <w:color w:val="0070C0"/>
          <w:sz w:val="20"/>
          <w:szCs w:val="20"/>
          <w:lang w:eastAsia="zh-CN"/>
        </w:rPr>
      </w:pPr>
      <w:r>
        <w:rPr>
          <w:rFonts w:ascii="Times New Roman" w:eastAsia="SimSun" w:hAnsi="Times New Roman"/>
          <w:bCs/>
          <w:color w:val="000000" w:themeColor="text1"/>
          <w:sz w:val="20"/>
          <w:szCs w:val="20"/>
          <w:lang w:eastAsia="zh-CN"/>
        </w:rPr>
        <w:t xml:space="preserve">1Rx </w:t>
      </w:r>
      <w:r>
        <w:rPr>
          <w:rFonts w:ascii="Times New Roman" w:eastAsia="SimSun" w:hAnsi="Times New Roman"/>
          <w:color w:val="000000" w:themeColor="text1"/>
          <w:sz w:val="20"/>
          <w:szCs w:val="20"/>
          <w:lang w:eastAsia="zh-CN"/>
        </w:rPr>
        <w:t>and 2Rx.</w:t>
      </w:r>
    </w:p>
    <w:p w14:paraId="676C2C1A" w14:textId="77777777" w:rsidR="003977B2" w:rsidRDefault="00000000">
      <w:pPr>
        <w:rPr>
          <w:b/>
          <w:color w:val="000000" w:themeColor="text1"/>
          <w:u w:val="single"/>
          <w:lang w:val="en-US" w:eastAsia="zh-CN"/>
        </w:rPr>
      </w:pPr>
      <w:r>
        <w:rPr>
          <w:b/>
          <w:color w:val="000000" w:themeColor="text1"/>
          <w:u w:val="single"/>
          <w:lang w:val="en-US" w:eastAsia="zh-CN"/>
        </w:rPr>
        <w:t>Number of repetitions</w:t>
      </w:r>
    </w:p>
    <w:p w14:paraId="3BE4BCC9"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512B2E9B"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bCs/>
          <w:color w:val="000000" w:themeColor="text1"/>
          <w:sz w:val="20"/>
          <w:szCs w:val="20"/>
          <w:lang w:eastAsia="zh-CN"/>
        </w:rPr>
      </w:pPr>
      <w:r>
        <w:rPr>
          <w:rFonts w:ascii="Times New Roman" w:eastAsia="SimSun" w:hAnsi="Times New Roman"/>
          <w:bCs/>
          <w:color w:val="000000" w:themeColor="text1"/>
          <w:sz w:val="20"/>
          <w:szCs w:val="20"/>
          <w:lang w:eastAsia="zh-CN"/>
        </w:rPr>
        <w:t>2 for single tone with 3.75kHz and 8 for single tone with 15kHz</w:t>
      </w:r>
    </w:p>
    <w:p w14:paraId="00A7C402" w14:textId="77777777" w:rsidR="003977B2" w:rsidRDefault="00000000">
      <w:pPr>
        <w:rPr>
          <w:b/>
          <w:color w:val="000000" w:themeColor="text1"/>
          <w:u w:val="single"/>
          <w:lang w:val="en-US" w:eastAsia="zh-CN"/>
        </w:rPr>
      </w:pPr>
      <w:r>
        <w:rPr>
          <w:b/>
          <w:color w:val="000000" w:themeColor="text1"/>
          <w:u w:val="single"/>
          <w:lang w:val="en-US" w:eastAsia="zh-CN"/>
        </w:rPr>
        <w:t>MCS</w:t>
      </w:r>
    </w:p>
    <w:p w14:paraId="3F173015"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779C67AC"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bCs/>
          <w:color w:val="000000" w:themeColor="text1"/>
          <w:sz w:val="20"/>
          <w:szCs w:val="20"/>
          <w:lang w:eastAsia="zh-CN"/>
        </w:rPr>
      </w:pPr>
      <w:r>
        <w:rPr>
          <w:rFonts w:ascii="Times New Roman" w:eastAsia="SimSun" w:hAnsi="Times New Roman"/>
          <w:bCs/>
          <w:color w:val="000000" w:themeColor="text1"/>
          <w:sz w:val="20"/>
          <w:szCs w:val="20"/>
          <w:lang w:eastAsia="zh-CN"/>
        </w:rPr>
        <w:t xml:space="preserve">BPSK MCS 0 in </w:t>
      </w:r>
      <w:r>
        <w:rPr>
          <w:rFonts w:ascii="Times New Roman" w:hAnsi="Times New Roman"/>
          <w:sz w:val="20"/>
          <w:szCs w:val="20"/>
        </w:rPr>
        <w:t xml:space="preserve">Table </w:t>
      </w:r>
      <w:r>
        <w:rPr>
          <w:rFonts w:ascii="Times New Roman" w:eastAsia="SimSun" w:hAnsi="Times New Roman"/>
          <w:sz w:val="20"/>
          <w:szCs w:val="20"/>
          <w:lang w:eastAsia="zh-CN"/>
        </w:rPr>
        <w:t>16.5.1.2</w:t>
      </w:r>
      <w:r>
        <w:rPr>
          <w:rFonts w:ascii="Times New Roman" w:hAnsi="Times New Roman"/>
          <w:sz w:val="20"/>
          <w:szCs w:val="20"/>
        </w:rPr>
        <w:t>-</w:t>
      </w:r>
      <w:r>
        <w:rPr>
          <w:rFonts w:ascii="Times New Roman" w:eastAsia="SimSun" w:hAnsi="Times New Roman"/>
          <w:sz w:val="20"/>
          <w:szCs w:val="20"/>
          <w:lang w:eastAsia="zh-CN"/>
        </w:rPr>
        <w:t>1 of TS 36.213</w:t>
      </w:r>
      <w:r>
        <w:rPr>
          <w:rFonts w:ascii="Times New Roman" w:eastAsia="SimSun" w:hAnsi="Times New Roman"/>
          <w:bCs/>
          <w:color w:val="000000" w:themeColor="text1"/>
          <w:sz w:val="20"/>
          <w:szCs w:val="20"/>
          <w:lang w:eastAsia="zh-CN"/>
        </w:rPr>
        <w:t>.</w:t>
      </w:r>
    </w:p>
    <w:p w14:paraId="4642392E" w14:textId="77777777" w:rsidR="003977B2" w:rsidRDefault="00000000">
      <w:pPr>
        <w:rPr>
          <w:b/>
          <w:color w:val="000000" w:themeColor="text1"/>
          <w:u w:val="single"/>
          <w:lang w:val="en-US" w:eastAsia="zh-CN"/>
        </w:rPr>
      </w:pPr>
      <w:r>
        <w:rPr>
          <w:b/>
          <w:color w:val="000000" w:themeColor="text1"/>
          <w:u w:val="single"/>
          <w:lang w:val="en-US" w:eastAsia="zh-CN"/>
        </w:rPr>
        <w:t xml:space="preserve">Propagation conditions </w:t>
      </w:r>
    </w:p>
    <w:p w14:paraId="759871C0"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7450BCFF" w14:textId="77777777" w:rsidR="003977B2" w:rsidRDefault="00000000">
      <w:pPr>
        <w:pStyle w:val="ListParagraph"/>
        <w:widowControl/>
        <w:numPr>
          <w:ilvl w:val="1"/>
          <w:numId w:val="31"/>
        </w:numPr>
        <w:autoSpaceDN w:val="0"/>
        <w:spacing w:after="120"/>
        <w:ind w:leftChars="0" w:left="1440"/>
        <w:jc w:val="left"/>
        <w:rPr>
          <w:rFonts w:ascii="Times New Roman" w:hAnsi="Times New Roman"/>
          <w:i/>
          <w:color w:val="0070C0"/>
          <w:sz w:val="20"/>
          <w:szCs w:val="20"/>
          <w:lang w:eastAsia="zh-CN"/>
        </w:rPr>
      </w:pPr>
      <w:r>
        <w:rPr>
          <w:rFonts w:ascii="Times New Roman" w:hAnsi="Times New Roman"/>
          <w:color w:val="000000" w:themeColor="text1"/>
          <w:sz w:val="20"/>
          <w:szCs w:val="20"/>
          <w:lang w:eastAsia="zh-CN"/>
        </w:rPr>
        <w:t xml:space="preserve">Only consider </w:t>
      </w:r>
      <w:r>
        <w:rPr>
          <w:rFonts w:ascii="Times New Roman" w:eastAsia="SimSun" w:hAnsi="Times New Roman"/>
          <w:color w:val="000000" w:themeColor="text1"/>
          <w:sz w:val="20"/>
          <w:szCs w:val="20"/>
          <w:lang w:eastAsia="zh-CN"/>
        </w:rPr>
        <w:t>NTN TDLA100-1</w:t>
      </w:r>
      <w:r>
        <w:rPr>
          <w:rFonts w:ascii="Times New Roman" w:hAnsi="Times New Roman"/>
          <w:color w:val="000000" w:themeColor="text1"/>
          <w:sz w:val="20"/>
          <w:szCs w:val="20"/>
          <w:lang w:eastAsia="zh-CN"/>
        </w:rPr>
        <w:t>.</w:t>
      </w:r>
    </w:p>
    <w:p w14:paraId="586F725B" w14:textId="77777777" w:rsidR="003977B2" w:rsidRDefault="00000000">
      <w:pPr>
        <w:rPr>
          <w:b/>
          <w:color w:val="000000" w:themeColor="text1"/>
          <w:u w:val="single"/>
          <w:lang w:val="en-US" w:eastAsia="zh-CN"/>
        </w:rPr>
      </w:pPr>
      <w:r>
        <w:rPr>
          <w:b/>
          <w:color w:val="000000" w:themeColor="text1"/>
          <w:u w:val="single"/>
          <w:lang w:val="en-US" w:eastAsia="zh-CN"/>
        </w:rPr>
        <w:t>Frequency offset</w:t>
      </w:r>
    </w:p>
    <w:p w14:paraId="4682E04E"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25E3E29C" w14:textId="77777777" w:rsidR="003977B2" w:rsidRDefault="00000000">
      <w:pPr>
        <w:pStyle w:val="ListParagraph"/>
        <w:widowControl/>
        <w:numPr>
          <w:ilvl w:val="1"/>
          <w:numId w:val="31"/>
        </w:numPr>
        <w:autoSpaceDN w:val="0"/>
        <w:spacing w:after="120"/>
        <w:ind w:leftChars="0" w:left="1440"/>
        <w:jc w:val="left"/>
        <w:rPr>
          <w:rFonts w:ascii="Times New Roman" w:hAnsi="Times New Roman"/>
          <w:color w:val="000000" w:themeColor="text1"/>
          <w:sz w:val="20"/>
          <w:szCs w:val="20"/>
          <w:lang w:eastAsia="zh-CN"/>
        </w:rPr>
      </w:pPr>
      <w:r>
        <w:rPr>
          <w:rFonts w:ascii="Times New Roman" w:eastAsia="SimSun" w:hAnsi="Times New Roman"/>
          <w:color w:val="000000" w:themeColor="text1"/>
          <w:sz w:val="20"/>
          <w:szCs w:val="20"/>
          <w:lang w:eastAsia="zh-CN"/>
        </w:rPr>
        <w:t>128Hz for 3.75kHz SCS and 15kHz SCS.</w:t>
      </w:r>
    </w:p>
    <w:p w14:paraId="32793F15" w14:textId="77777777" w:rsidR="003977B2" w:rsidRDefault="00000000">
      <w:pPr>
        <w:rPr>
          <w:b/>
          <w:color w:val="000000" w:themeColor="text1"/>
          <w:u w:val="single"/>
          <w:lang w:val="en-US" w:eastAsia="zh-CN"/>
        </w:rPr>
      </w:pPr>
      <w:r>
        <w:rPr>
          <w:b/>
          <w:color w:val="000000" w:themeColor="text1"/>
          <w:u w:val="single"/>
          <w:lang w:val="en-US" w:eastAsia="zh-CN"/>
        </w:rPr>
        <w:t>Tx Duration</w:t>
      </w:r>
    </w:p>
    <w:p w14:paraId="7075DC3F"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748F51FF"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256 for 3.75kHz SCS and 128 for 15kHz.</w:t>
      </w:r>
    </w:p>
    <w:p w14:paraId="3949A03E" w14:textId="77777777" w:rsidR="003977B2" w:rsidRDefault="00000000">
      <w:pPr>
        <w:rPr>
          <w:b/>
          <w:color w:val="000000" w:themeColor="text1"/>
          <w:u w:val="single"/>
          <w:lang w:val="en-US" w:eastAsia="zh-CN"/>
        </w:rPr>
      </w:pPr>
      <w:r>
        <w:rPr>
          <w:b/>
          <w:color w:val="000000" w:themeColor="text1"/>
          <w:u w:val="single"/>
          <w:lang w:val="en-US" w:eastAsia="zh-CN"/>
        </w:rPr>
        <w:t xml:space="preserve">Test metric </w:t>
      </w:r>
    </w:p>
    <w:p w14:paraId="5895470F"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71D3F0CC"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20"/>
          <w:szCs w:val="20"/>
          <w:lang w:eastAsia="zh-CN"/>
        </w:rPr>
      </w:pPr>
      <w:r>
        <w:rPr>
          <w:rFonts w:ascii="Times New Roman" w:eastAsia="SimSun" w:hAnsi="Times New Roman"/>
          <w:color w:val="000000" w:themeColor="text1"/>
          <w:sz w:val="20"/>
          <w:szCs w:val="20"/>
          <w:lang w:eastAsia="zh-CN"/>
        </w:rPr>
        <w:t>70% maximum throughput.</w:t>
      </w:r>
    </w:p>
    <w:p w14:paraId="6AC9C6F4" w14:textId="77777777" w:rsidR="003977B2" w:rsidRDefault="00000000">
      <w:pPr>
        <w:rPr>
          <w:b/>
          <w:color w:val="000000" w:themeColor="text1"/>
          <w:u w:val="single"/>
          <w:lang w:val="en-US" w:eastAsia="zh-CN"/>
        </w:rPr>
      </w:pPr>
      <w:r>
        <w:rPr>
          <w:b/>
          <w:color w:val="000000" w:themeColor="text1"/>
          <w:u w:val="single"/>
          <w:lang w:val="en-US" w:eastAsia="zh-CN"/>
        </w:rPr>
        <w:t xml:space="preserve">Whether to define NPRACH demodulation requirements for Rel-19 IoT-NTN </w:t>
      </w:r>
    </w:p>
    <w:p w14:paraId="59E280CA"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6173B2DA"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20"/>
          <w:szCs w:val="20"/>
          <w:lang w:eastAsia="zh-CN"/>
        </w:rPr>
      </w:pPr>
      <w:r>
        <w:rPr>
          <w:rFonts w:ascii="Times New Roman" w:eastAsia="SimSun" w:hAnsi="Times New Roman"/>
          <w:color w:val="000000" w:themeColor="text1"/>
          <w:sz w:val="20"/>
          <w:szCs w:val="20"/>
          <w:lang w:eastAsia="zh-CN"/>
        </w:rPr>
        <w:t>No need to define NPRACH demodulation requirements for Rel-19 IoT-NTN.</w:t>
      </w:r>
    </w:p>
    <w:p w14:paraId="2EA13D7F" w14:textId="77777777" w:rsidR="003977B2" w:rsidRDefault="003977B2">
      <w:pPr>
        <w:pStyle w:val="ListParagraph"/>
        <w:widowControl/>
        <w:autoSpaceDN w:val="0"/>
        <w:spacing w:after="120"/>
        <w:ind w:leftChars="0" w:left="1440"/>
        <w:jc w:val="left"/>
        <w:rPr>
          <w:rFonts w:ascii="Times New Roman" w:eastAsia="SimSun" w:hAnsi="Times New Roman"/>
          <w:color w:val="000000" w:themeColor="text1"/>
          <w:sz w:val="20"/>
          <w:szCs w:val="20"/>
          <w:lang w:eastAsia="zh-CN"/>
        </w:rPr>
      </w:pPr>
    </w:p>
    <w:p w14:paraId="7AC104FA" w14:textId="77777777" w:rsidR="003977B2" w:rsidRDefault="00000000">
      <w:pPr>
        <w:snapToGrid w:val="0"/>
        <w:spacing w:before="60" w:after="60"/>
        <w:rPr>
          <w:rFonts w:eastAsia="SimSun"/>
          <w:sz w:val="22"/>
          <w:szCs w:val="22"/>
          <w:lang w:eastAsia="zh-CN"/>
        </w:rPr>
      </w:pPr>
      <w:r>
        <w:rPr>
          <w:rFonts w:eastAsia="SimSun"/>
          <w:sz w:val="22"/>
          <w:szCs w:val="22"/>
          <w:lang w:eastAsia="zh-CN"/>
        </w:rPr>
        <w:t>Sub-topic 2-3 Simulation assumptions</w:t>
      </w:r>
    </w:p>
    <w:p w14:paraId="59E8F4D6" w14:textId="77777777" w:rsidR="003977B2" w:rsidRDefault="003977B2">
      <w:pPr>
        <w:rPr>
          <w:b/>
          <w:color w:val="000000" w:themeColor="text1"/>
          <w:u w:val="single"/>
          <w:lang w:val="en-US" w:eastAsia="zh-CN"/>
        </w:rPr>
      </w:pP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815"/>
        <w:gridCol w:w="906"/>
        <w:gridCol w:w="904"/>
        <w:gridCol w:w="1094"/>
        <w:gridCol w:w="800"/>
        <w:gridCol w:w="836"/>
        <w:gridCol w:w="809"/>
        <w:gridCol w:w="889"/>
        <w:gridCol w:w="741"/>
      </w:tblGrid>
      <w:tr w:rsidR="003977B2" w14:paraId="5ADCCBA9" w14:textId="77777777">
        <w:trPr>
          <w:trHeight w:val="1624"/>
          <w:jc w:val="center"/>
        </w:trPr>
        <w:tc>
          <w:tcPr>
            <w:tcW w:w="815" w:type="dxa"/>
            <w:tcBorders>
              <w:top w:val="single" w:sz="4" w:space="0" w:color="auto"/>
              <w:left w:val="single" w:sz="4" w:space="0" w:color="auto"/>
              <w:bottom w:val="single" w:sz="4" w:space="0" w:color="auto"/>
              <w:right w:val="single" w:sz="4" w:space="0" w:color="auto"/>
            </w:tcBorders>
            <w:vAlign w:val="center"/>
          </w:tcPr>
          <w:p w14:paraId="5905A60F" w14:textId="77777777" w:rsidR="003977B2" w:rsidRDefault="00000000">
            <w:pPr>
              <w:keepNext/>
              <w:keepLines/>
              <w:spacing w:after="0"/>
              <w:jc w:val="center"/>
              <w:rPr>
                <w:b/>
              </w:rPr>
            </w:pPr>
            <w:r>
              <w:rPr>
                <w:b/>
              </w:rPr>
              <w:lastRenderedPageBreak/>
              <w:t xml:space="preserve">Number of </w:t>
            </w:r>
            <w:r>
              <w:rPr>
                <w:b/>
                <w:lang w:eastAsia="zh-CN"/>
              </w:rPr>
              <w:t>T</w:t>
            </w:r>
            <w:r>
              <w:rPr>
                <w:b/>
              </w:rPr>
              <w:t>X antennas</w:t>
            </w:r>
          </w:p>
        </w:tc>
        <w:tc>
          <w:tcPr>
            <w:tcW w:w="815" w:type="dxa"/>
            <w:tcBorders>
              <w:top w:val="single" w:sz="4" w:space="0" w:color="auto"/>
              <w:left w:val="single" w:sz="4" w:space="0" w:color="auto"/>
              <w:bottom w:val="single" w:sz="4" w:space="0" w:color="auto"/>
              <w:right w:val="single" w:sz="4" w:space="0" w:color="auto"/>
            </w:tcBorders>
            <w:vAlign w:val="center"/>
          </w:tcPr>
          <w:p w14:paraId="48C07201" w14:textId="77777777" w:rsidR="003977B2" w:rsidRDefault="00000000">
            <w:pPr>
              <w:keepNext/>
              <w:keepLines/>
              <w:spacing w:after="0"/>
              <w:jc w:val="center"/>
              <w:rPr>
                <w:b/>
              </w:rPr>
            </w:pPr>
            <w:r>
              <w:rPr>
                <w:b/>
              </w:rPr>
              <w:t>Number of RX antennas</w:t>
            </w:r>
          </w:p>
        </w:tc>
        <w:tc>
          <w:tcPr>
            <w:tcW w:w="905" w:type="dxa"/>
            <w:tcBorders>
              <w:top w:val="single" w:sz="4" w:space="0" w:color="auto"/>
              <w:left w:val="single" w:sz="4" w:space="0" w:color="auto"/>
              <w:bottom w:val="single" w:sz="4" w:space="0" w:color="auto"/>
              <w:right w:val="single" w:sz="4" w:space="0" w:color="auto"/>
            </w:tcBorders>
            <w:vAlign w:val="center"/>
          </w:tcPr>
          <w:p w14:paraId="19E26110" w14:textId="77777777" w:rsidR="003977B2" w:rsidRDefault="00000000">
            <w:pPr>
              <w:keepNext/>
              <w:keepLines/>
              <w:spacing w:after="0"/>
              <w:jc w:val="center"/>
              <w:rPr>
                <w:b/>
                <w:lang w:val="fr-FR"/>
              </w:rPr>
            </w:pPr>
            <w:r>
              <w:rPr>
                <w:b/>
                <w:lang w:eastAsia="zh-CN"/>
              </w:rPr>
              <w:t>Subcarrier spacing</w:t>
            </w:r>
          </w:p>
        </w:tc>
        <w:tc>
          <w:tcPr>
            <w:tcW w:w="903" w:type="dxa"/>
            <w:tcBorders>
              <w:top w:val="single" w:sz="4" w:space="0" w:color="auto"/>
              <w:left w:val="single" w:sz="4" w:space="0" w:color="auto"/>
              <w:bottom w:val="single" w:sz="4" w:space="0" w:color="auto"/>
              <w:right w:val="single" w:sz="4" w:space="0" w:color="auto"/>
            </w:tcBorders>
            <w:vAlign w:val="center"/>
          </w:tcPr>
          <w:p w14:paraId="1CB26E58" w14:textId="77777777" w:rsidR="003977B2" w:rsidRDefault="00000000">
            <w:pPr>
              <w:keepNext/>
              <w:keepLines/>
              <w:spacing w:after="0"/>
              <w:jc w:val="center"/>
              <w:rPr>
                <w:b/>
                <w:lang w:val="fr-FR"/>
              </w:rPr>
            </w:pPr>
            <w:r>
              <w:rPr>
                <w:b/>
                <w:lang w:eastAsia="zh-CN"/>
              </w:rPr>
              <w:t>Number of allocated subcarriers</w:t>
            </w:r>
          </w:p>
        </w:tc>
        <w:tc>
          <w:tcPr>
            <w:tcW w:w="1093" w:type="dxa"/>
            <w:tcBorders>
              <w:top w:val="single" w:sz="4" w:space="0" w:color="auto"/>
              <w:left w:val="single" w:sz="4" w:space="0" w:color="auto"/>
              <w:bottom w:val="single" w:sz="4" w:space="0" w:color="auto"/>
              <w:right w:val="single" w:sz="4" w:space="0" w:color="auto"/>
            </w:tcBorders>
            <w:vAlign w:val="center"/>
          </w:tcPr>
          <w:p w14:paraId="043FDD0C" w14:textId="77777777" w:rsidR="003977B2" w:rsidRDefault="00000000">
            <w:pPr>
              <w:keepNext/>
              <w:keepLines/>
              <w:spacing w:after="0"/>
              <w:jc w:val="center"/>
              <w:rPr>
                <w:b/>
                <w:lang w:val="fr-FR"/>
              </w:rPr>
            </w:pPr>
            <w:r>
              <w:rPr>
                <w:b/>
                <w:lang w:val="fr-FR"/>
              </w:rPr>
              <w:t>Propagation conditions</w:t>
            </w:r>
            <w:r>
              <w:rPr>
                <w:b/>
                <w:lang w:val="fr-FR" w:eastAsia="zh-CN"/>
              </w:rPr>
              <w:t xml:space="preserve"> </w:t>
            </w:r>
            <w:r>
              <w:rPr>
                <w:b/>
                <w:lang w:val="fr-FR"/>
              </w:rPr>
              <w:t xml:space="preserve">and </w:t>
            </w:r>
            <w:proofErr w:type="spellStart"/>
            <w:r>
              <w:rPr>
                <w:b/>
                <w:lang w:val="fr-FR" w:eastAsia="zh-CN"/>
              </w:rPr>
              <w:t>c</w:t>
            </w:r>
            <w:r>
              <w:rPr>
                <w:b/>
                <w:lang w:val="fr-FR"/>
              </w:rPr>
              <w:t>orrelation</w:t>
            </w:r>
            <w:proofErr w:type="spellEnd"/>
            <w:r>
              <w:rPr>
                <w:b/>
                <w:lang w:val="fr-FR"/>
              </w:rPr>
              <w:t xml:space="preserve"> </w:t>
            </w:r>
            <w:r>
              <w:rPr>
                <w:b/>
                <w:lang w:val="fr-FR" w:eastAsia="zh-CN"/>
              </w:rPr>
              <w:t>m</w:t>
            </w:r>
            <w:r>
              <w:rPr>
                <w:b/>
                <w:lang w:val="fr-FR"/>
              </w:rPr>
              <w:t>atrix (Annex D))</w:t>
            </w:r>
          </w:p>
        </w:tc>
        <w:tc>
          <w:tcPr>
            <w:tcW w:w="800" w:type="dxa"/>
            <w:tcBorders>
              <w:top w:val="single" w:sz="4" w:space="0" w:color="auto"/>
              <w:left w:val="single" w:sz="4" w:space="0" w:color="auto"/>
              <w:bottom w:val="single" w:sz="4" w:space="0" w:color="auto"/>
              <w:right w:val="single" w:sz="4" w:space="0" w:color="auto"/>
            </w:tcBorders>
            <w:vAlign w:val="center"/>
          </w:tcPr>
          <w:p w14:paraId="210FB5E1" w14:textId="77777777" w:rsidR="003977B2" w:rsidRDefault="00000000">
            <w:pPr>
              <w:keepNext/>
              <w:keepLines/>
              <w:spacing w:after="0"/>
              <w:jc w:val="center"/>
              <w:rPr>
                <w:b/>
                <w:lang w:val="en-US" w:eastAsia="zh-CN"/>
              </w:rPr>
            </w:pPr>
            <w:r>
              <w:rPr>
                <w:b/>
                <w:lang w:val="en-US" w:eastAsia="zh-CN"/>
              </w:rPr>
              <w:t>FRC</w:t>
            </w:r>
          </w:p>
        </w:tc>
        <w:tc>
          <w:tcPr>
            <w:tcW w:w="836" w:type="dxa"/>
            <w:tcBorders>
              <w:top w:val="single" w:sz="4" w:space="0" w:color="auto"/>
              <w:left w:val="single" w:sz="4" w:space="0" w:color="auto"/>
              <w:bottom w:val="single" w:sz="4" w:space="0" w:color="auto"/>
              <w:right w:val="single" w:sz="4" w:space="0" w:color="auto"/>
            </w:tcBorders>
            <w:vAlign w:val="center"/>
          </w:tcPr>
          <w:p w14:paraId="72C14C21" w14:textId="77777777" w:rsidR="003977B2" w:rsidRDefault="00000000">
            <w:pPr>
              <w:keepNext/>
              <w:keepLines/>
              <w:spacing w:after="0"/>
              <w:jc w:val="center"/>
              <w:rPr>
                <w:b/>
                <w:lang w:eastAsia="zh-CN"/>
              </w:rPr>
            </w:pPr>
            <w:r>
              <w:rPr>
                <w:b/>
                <w:lang w:eastAsia="zh-CN"/>
              </w:rPr>
              <w:t>Frequency offset</w:t>
            </w:r>
          </w:p>
        </w:tc>
        <w:tc>
          <w:tcPr>
            <w:tcW w:w="809" w:type="dxa"/>
            <w:tcBorders>
              <w:top w:val="single" w:sz="4" w:space="0" w:color="auto"/>
              <w:left w:val="single" w:sz="4" w:space="0" w:color="auto"/>
              <w:bottom w:val="single" w:sz="4" w:space="0" w:color="auto"/>
              <w:right w:val="single" w:sz="4" w:space="0" w:color="auto"/>
            </w:tcBorders>
            <w:vAlign w:val="center"/>
          </w:tcPr>
          <w:p w14:paraId="7C92948E" w14:textId="77777777" w:rsidR="003977B2" w:rsidRDefault="00000000">
            <w:pPr>
              <w:keepNext/>
              <w:keepLines/>
              <w:spacing w:after="0"/>
              <w:jc w:val="center"/>
              <w:rPr>
                <w:b/>
                <w:lang w:eastAsia="zh-CN"/>
              </w:rPr>
            </w:pPr>
            <w:proofErr w:type="spellStart"/>
            <w:r>
              <w:rPr>
                <w:b/>
                <w:lang w:eastAsia="zh-CN"/>
              </w:rPr>
              <w:t>TxDuration</w:t>
            </w:r>
            <w:proofErr w:type="spellEnd"/>
          </w:p>
        </w:tc>
        <w:tc>
          <w:tcPr>
            <w:tcW w:w="888" w:type="dxa"/>
            <w:tcBorders>
              <w:top w:val="single" w:sz="4" w:space="0" w:color="auto"/>
              <w:left w:val="single" w:sz="4" w:space="0" w:color="auto"/>
              <w:bottom w:val="single" w:sz="4" w:space="0" w:color="auto"/>
              <w:right w:val="single" w:sz="4" w:space="0" w:color="auto"/>
            </w:tcBorders>
            <w:vAlign w:val="center"/>
          </w:tcPr>
          <w:p w14:paraId="1E5A147B" w14:textId="77777777" w:rsidR="003977B2" w:rsidRDefault="00000000">
            <w:pPr>
              <w:keepNext/>
              <w:keepLines/>
              <w:spacing w:after="0"/>
              <w:jc w:val="center"/>
              <w:rPr>
                <w:b/>
              </w:rPr>
            </w:pPr>
            <w:r>
              <w:rPr>
                <w:b/>
                <w:lang w:eastAsia="zh-CN"/>
              </w:rPr>
              <w:t>Repetition number</w:t>
            </w:r>
          </w:p>
        </w:tc>
        <w:tc>
          <w:tcPr>
            <w:tcW w:w="741" w:type="dxa"/>
            <w:tcBorders>
              <w:top w:val="single" w:sz="4" w:space="0" w:color="auto"/>
              <w:left w:val="single" w:sz="4" w:space="0" w:color="auto"/>
              <w:bottom w:val="single" w:sz="4" w:space="0" w:color="auto"/>
              <w:right w:val="single" w:sz="4" w:space="0" w:color="auto"/>
            </w:tcBorders>
            <w:vAlign w:val="center"/>
          </w:tcPr>
          <w:p w14:paraId="00D08722" w14:textId="77777777" w:rsidR="003977B2" w:rsidRDefault="00000000">
            <w:pPr>
              <w:keepNext/>
              <w:keepLines/>
              <w:spacing w:after="0"/>
              <w:jc w:val="center"/>
              <w:rPr>
                <w:b/>
              </w:rPr>
            </w:pPr>
            <w:r>
              <w:rPr>
                <w:b/>
              </w:rPr>
              <w:t>Fraction of maximum throughput</w:t>
            </w:r>
          </w:p>
        </w:tc>
      </w:tr>
      <w:tr w:rsidR="003977B2" w14:paraId="70B9FC74" w14:textId="77777777">
        <w:trPr>
          <w:trHeight w:val="553"/>
          <w:jc w:val="center"/>
        </w:trPr>
        <w:tc>
          <w:tcPr>
            <w:tcW w:w="815" w:type="dxa"/>
            <w:tcBorders>
              <w:top w:val="single" w:sz="4" w:space="0" w:color="auto"/>
              <w:left w:val="single" w:sz="4" w:space="0" w:color="auto"/>
              <w:bottom w:val="single" w:sz="4" w:space="0" w:color="auto"/>
              <w:right w:val="single" w:sz="4" w:space="0" w:color="auto"/>
            </w:tcBorders>
            <w:vAlign w:val="center"/>
          </w:tcPr>
          <w:p w14:paraId="637E07F5" w14:textId="77777777" w:rsidR="003977B2" w:rsidRDefault="00000000">
            <w:pPr>
              <w:keepNext/>
              <w:keepLines/>
              <w:spacing w:after="0"/>
              <w:jc w:val="center"/>
              <w:rPr>
                <w:lang w:eastAsia="zh-CN"/>
              </w:rPr>
            </w:pPr>
            <w:r>
              <w:rPr>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75042714" w14:textId="77777777" w:rsidR="003977B2" w:rsidRDefault="00000000">
            <w:pPr>
              <w:keepNext/>
              <w:keepLines/>
              <w:spacing w:after="0"/>
              <w:jc w:val="center"/>
              <w:rPr>
                <w:lang w:eastAsia="zh-CN"/>
              </w:rPr>
            </w:pPr>
            <w:r>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3B5C2BBE" w14:textId="77777777" w:rsidR="003977B2" w:rsidRDefault="00000000">
            <w:pPr>
              <w:keepNext/>
              <w:keepLines/>
              <w:spacing w:after="0"/>
              <w:jc w:val="center"/>
              <w:rPr>
                <w:lang w:eastAsia="zh-CN"/>
              </w:rPr>
            </w:pPr>
            <w:r>
              <w:rPr>
                <w:lang w:eastAsia="zh-CN"/>
              </w:rPr>
              <w:t>3.75KHz</w:t>
            </w:r>
          </w:p>
        </w:tc>
        <w:tc>
          <w:tcPr>
            <w:tcW w:w="903" w:type="dxa"/>
            <w:tcBorders>
              <w:top w:val="single" w:sz="4" w:space="0" w:color="auto"/>
              <w:left w:val="single" w:sz="4" w:space="0" w:color="auto"/>
              <w:bottom w:val="single" w:sz="4" w:space="0" w:color="auto"/>
              <w:right w:val="single" w:sz="4" w:space="0" w:color="auto"/>
            </w:tcBorders>
            <w:vAlign w:val="center"/>
          </w:tcPr>
          <w:p w14:paraId="5A06ED11" w14:textId="77777777" w:rsidR="003977B2" w:rsidRDefault="00000000">
            <w:pPr>
              <w:keepNext/>
              <w:keepLines/>
              <w:spacing w:after="0"/>
              <w:jc w:val="center"/>
              <w:rPr>
                <w:lang w:eastAsia="zh-CN"/>
              </w:rPr>
            </w:pPr>
            <w:r>
              <w:rPr>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56C1853C" w14:textId="77777777" w:rsidR="003977B2" w:rsidRDefault="00000000">
            <w:pPr>
              <w:keepNext/>
              <w:keepLines/>
              <w:spacing w:after="0"/>
              <w:jc w:val="center"/>
              <w:rPr>
                <w:lang w:eastAsia="zh-CN"/>
              </w:rPr>
            </w:pPr>
            <w:r>
              <w:rPr>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59212364" w14:textId="77777777" w:rsidR="003977B2" w:rsidRDefault="00000000">
            <w:pPr>
              <w:keepNext/>
              <w:keepLines/>
              <w:spacing w:after="0"/>
              <w:jc w:val="center"/>
              <w:rPr>
                <w:lang w:val="en-US" w:eastAsia="zh-CN"/>
              </w:rPr>
            </w:pPr>
            <w:r>
              <w:rPr>
                <w:lang w:val="en-US" w:eastAsia="zh-CN"/>
              </w:rPr>
              <w:t>A7-1 (Note 1)</w:t>
            </w:r>
          </w:p>
        </w:tc>
        <w:tc>
          <w:tcPr>
            <w:tcW w:w="836" w:type="dxa"/>
            <w:tcBorders>
              <w:top w:val="single" w:sz="4" w:space="0" w:color="auto"/>
              <w:left w:val="single" w:sz="4" w:space="0" w:color="auto"/>
              <w:bottom w:val="single" w:sz="4" w:space="0" w:color="auto"/>
              <w:right w:val="single" w:sz="4" w:space="0" w:color="auto"/>
            </w:tcBorders>
            <w:vAlign w:val="center"/>
          </w:tcPr>
          <w:p w14:paraId="67578FF0" w14:textId="77777777" w:rsidR="003977B2" w:rsidRDefault="00000000">
            <w:pPr>
              <w:keepNext/>
              <w:keepLines/>
              <w:spacing w:after="0"/>
              <w:jc w:val="center"/>
              <w:rPr>
                <w:lang w:eastAsia="zh-CN"/>
              </w:rPr>
            </w:pPr>
            <w:r>
              <w:rPr>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2539D783" w14:textId="77777777" w:rsidR="003977B2" w:rsidRDefault="00000000">
            <w:pPr>
              <w:keepNext/>
              <w:keepLines/>
              <w:spacing w:after="0"/>
              <w:jc w:val="center"/>
              <w:rPr>
                <w:lang w:eastAsia="zh-CN"/>
              </w:rPr>
            </w:pPr>
            <w:r>
              <w:rPr>
                <w:lang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370D7097" w14:textId="77777777" w:rsidR="003977B2" w:rsidRDefault="00000000">
            <w:pPr>
              <w:keepNext/>
              <w:keepLines/>
              <w:spacing w:after="0"/>
              <w:jc w:val="center"/>
              <w:rPr>
                <w:lang w:val="en-US" w:eastAsia="zh-CN"/>
              </w:rPr>
            </w:pPr>
            <w:r>
              <w:rPr>
                <w:lang w:val="en-US" w:eastAsia="zh-CN"/>
              </w:rPr>
              <w:t>2</w:t>
            </w:r>
          </w:p>
        </w:tc>
        <w:tc>
          <w:tcPr>
            <w:tcW w:w="741" w:type="dxa"/>
            <w:tcBorders>
              <w:top w:val="single" w:sz="4" w:space="0" w:color="auto"/>
              <w:left w:val="single" w:sz="4" w:space="0" w:color="auto"/>
              <w:bottom w:val="single" w:sz="4" w:space="0" w:color="auto"/>
              <w:right w:val="single" w:sz="4" w:space="0" w:color="auto"/>
            </w:tcBorders>
            <w:vAlign w:val="center"/>
          </w:tcPr>
          <w:p w14:paraId="19A52CF2" w14:textId="77777777" w:rsidR="003977B2" w:rsidRDefault="00000000">
            <w:pPr>
              <w:keepNext/>
              <w:keepLines/>
              <w:spacing w:after="0"/>
              <w:jc w:val="center"/>
            </w:pPr>
            <w:r>
              <w:rPr>
                <w:lang w:eastAsia="zh-CN"/>
              </w:rPr>
              <w:t>70%</w:t>
            </w:r>
          </w:p>
        </w:tc>
      </w:tr>
      <w:tr w:rsidR="003977B2" w14:paraId="029BF26F" w14:textId="77777777">
        <w:trPr>
          <w:trHeight w:val="536"/>
          <w:jc w:val="center"/>
        </w:trPr>
        <w:tc>
          <w:tcPr>
            <w:tcW w:w="815" w:type="dxa"/>
            <w:tcBorders>
              <w:top w:val="single" w:sz="4" w:space="0" w:color="auto"/>
              <w:left w:val="single" w:sz="4" w:space="0" w:color="auto"/>
              <w:bottom w:val="single" w:sz="4" w:space="0" w:color="auto"/>
              <w:right w:val="single" w:sz="4" w:space="0" w:color="auto"/>
            </w:tcBorders>
            <w:vAlign w:val="center"/>
          </w:tcPr>
          <w:p w14:paraId="2A16E55A" w14:textId="77777777" w:rsidR="003977B2" w:rsidRDefault="00000000">
            <w:pPr>
              <w:keepNext/>
              <w:keepLines/>
              <w:spacing w:after="0"/>
              <w:jc w:val="center"/>
              <w:rPr>
                <w:lang w:eastAsia="zh-CN"/>
              </w:rPr>
            </w:pPr>
            <w:r>
              <w:rPr>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4B69873C" w14:textId="77777777" w:rsidR="003977B2" w:rsidRDefault="00000000">
            <w:pPr>
              <w:keepNext/>
              <w:keepLines/>
              <w:spacing w:after="0"/>
              <w:jc w:val="center"/>
              <w:rPr>
                <w:lang w:eastAsia="zh-CN"/>
              </w:rPr>
            </w:pPr>
            <w:r>
              <w:rPr>
                <w:lang w:eastAsia="zh-CN"/>
              </w:rPr>
              <w:t>2</w:t>
            </w:r>
          </w:p>
        </w:tc>
        <w:tc>
          <w:tcPr>
            <w:tcW w:w="905" w:type="dxa"/>
            <w:tcBorders>
              <w:top w:val="single" w:sz="4" w:space="0" w:color="auto"/>
              <w:left w:val="single" w:sz="4" w:space="0" w:color="auto"/>
              <w:bottom w:val="single" w:sz="4" w:space="0" w:color="auto"/>
              <w:right w:val="single" w:sz="4" w:space="0" w:color="auto"/>
            </w:tcBorders>
            <w:vAlign w:val="center"/>
          </w:tcPr>
          <w:p w14:paraId="2A75E4F6" w14:textId="77777777" w:rsidR="003977B2" w:rsidRDefault="00000000">
            <w:pPr>
              <w:keepNext/>
              <w:keepLines/>
              <w:spacing w:after="0"/>
              <w:jc w:val="center"/>
              <w:rPr>
                <w:lang w:eastAsia="zh-CN"/>
              </w:rPr>
            </w:pPr>
            <w:r>
              <w:rPr>
                <w:lang w:eastAsia="zh-CN"/>
              </w:rPr>
              <w:t>3.75KHz</w:t>
            </w:r>
          </w:p>
        </w:tc>
        <w:tc>
          <w:tcPr>
            <w:tcW w:w="903" w:type="dxa"/>
            <w:tcBorders>
              <w:top w:val="single" w:sz="4" w:space="0" w:color="auto"/>
              <w:left w:val="single" w:sz="4" w:space="0" w:color="auto"/>
              <w:bottom w:val="single" w:sz="4" w:space="0" w:color="auto"/>
              <w:right w:val="single" w:sz="4" w:space="0" w:color="auto"/>
            </w:tcBorders>
            <w:vAlign w:val="center"/>
          </w:tcPr>
          <w:p w14:paraId="07DD74E2" w14:textId="77777777" w:rsidR="003977B2" w:rsidRDefault="00000000">
            <w:pPr>
              <w:keepNext/>
              <w:keepLines/>
              <w:spacing w:after="0"/>
              <w:jc w:val="center"/>
              <w:rPr>
                <w:lang w:eastAsia="zh-CN"/>
              </w:rPr>
            </w:pPr>
            <w:r>
              <w:rPr>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55D9A877" w14:textId="77777777" w:rsidR="003977B2" w:rsidRDefault="00000000">
            <w:pPr>
              <w:keepNext/>
              <w:keepLines/>
              <w:spacing w:after="0"/>
              <w:jc w:val="center"/>
              <w:rPr>
                <w:lang w:eastAsia="zh-CN"/>
              </w:rPr>
            </w:pPr>
            <w:r>
              <w:rPr>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1A20B712" w14:textId="77777777" w:rsidR="003977B2" w:rsidRDefault="00000000">
            <w:pPr>
              <w:keepNext/>
              <w:keepLines/>
              <w:spacing w:after="0"/>
              <w:jc w:val="center"/>
            </w:pPr>
            <w:r>
              <w:rPr>
                <w:lang w:val="en-US" w:eastAsia="zh-CN"/>
              </w:rPr>
              <w:t>A7-1 (Note 1)</w:t>
            </w:r>
          </w:p>
        </w:tc>
        <w:tc>
          <w:tcPr>
            <w:tcW w:w="836" w:type="dxa"/>
            <w:tcBorders>
              <w:top w:val="single" w:sz="4" w:space="0" w:color="auto"/>
              <w:left w:val="single" w:sz="4" w:space="0" w:color="auto"/>
              <w:bottom w:val="single" w:sz="4" w:space="0" w:color="auto"/>
              <w:right w:val="single" w:sz="4" w:space="0" w:color="auto"/>
            </w:tcBorders>
            <w:vAlign w:val="center"/>
          </w:tcPr>
          <w:p w14:paraId="741BFF35" w14:textId="77777777" w:rsidR="003977B2" w:rsidRDefault="00000000">
            <w:pPr>
              <w:keepNext/>
              <w:keepLines/>
              <w:spacing w:after="0"/>
              <w:jc w:val="center"/>
              <w:rPr>
                <w:lang w:eastAsia="zh-CN"/>
              </w:rPr>
            </w:pPr>
            <w:r>
              <w:rPr>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711A9401" w14:textId="77777777" w:rsidR="003977B2" w:rsidRDefault="00000000">
            <w:pPr>
              <w:keepNext/>
              <w:keepLines/>
              <w:spacing w:after="0"/>
              <w:jc w:val="center"/>
              <w:rPr>
                <w:lang w:eastAsia="zh-CN"/>
              </w:rPr>
            </w:pPr>
            <w:r>
              <w:rPr>
                <w:lang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23ACDF07" w14:textId="77777777" w:rsidR="003977B2" w:rsidRDefault="00000000">
            <w:pPr>
              <w:keepNext/>
              <w:keepLines/>
              <w:spacing w:after="0"/>
              <w:jc w:val="center"/>
              <w:rPr>
                <w:lang w:val="en-US" w:eastAsia="zh-CN"/>
              </w:rPr>
            </w:pPr>
            <w:r>
              <w:rPr>
                <w:lang w:val="en-US" w:eastAsia="zh-CN"/>
              </w:rPr>
              <w:t>2</w:t>
            </w:r>
          </w:p>
        </w:tc>
        <w:tc>
          <w:tcPr>
            <w:tcW w:w="741" w:type="dxa"/>
            <w:tcBorders>
              <w:top w:val="single" w:sz="4" w:space="0" w:color="auto"/>
              <w:left w:val="single" w:sz="4" w:space="0" w:color="auto"/>
              <w:bottom w:val="single" w:sz="4" w:space="0" w:color="auto"/>
              <w:right w:val="single" w:sz="4" w:space="0" w:color="auto"/>
            </w:tcBorders>
            <w:vAlign w:val="center"/>
          </w:tcPr>
          <w:p w14:paraId="39F4E257" w14:textId="77777777" w:rsidR="003977B2" w:rsidRDefault="00000000">
            <w:pPr>
              <w:keepNext/>
              <w:keepLines/>
              <w:spacing w:after="0"/>
              <w:jc w:val="center"/>
              <w:rPr>
                <w:lang w:eastAsia="zh-CN"/>
              </w:rPr>
            </w:pPr>
            <w:r>
              <w:rPr>
                <w:lang w:eastAsia="zh-CN"/>
              </w:rPr>
              <w:t>70%</w:t>
            </w:r>
          </w:p>
        </w:tc>
      </w:tr>
      <w:tr w:rsidR="003977B2" w14:paraId="3D75ACF0" w14:textId="77777777">
        <w:trPr>
          <w:trHeight w:val="548"/>
          <w:jc w:val="center"/>
        </w:trPr>
        <w:tc>
          <w:tcPr>
            <w:tcW w:w="815" w:type="dxa"/>
            <w:tcBorders>
              <w:top w:val="single" w:sz="4" w:space="0" w:color="auto"/>
              <w:left w:val="single" w:sz="4" w:space="0" w:color="auto"/>
              <w:bottom w:val="single" w:sz="4" w:space="0" w:color="auto"/>
              <w:right w:val="single" w:sz="4" w:space="0" w:color="auto"/>
            </w:tcBorders>
            <w:vAlign w:val="center"/>
          </w:tcPr>
          <w:p w14:paraId="33B04319" w14:textId="77777777" w:rsidR="003977B2" w:rsidRDefault="00000000">
            <w:pPr>
              <w:keepNext/>
              <w:keepLines/>
              <w:spacing w:after="0"/>
              <w:jc w:val="center"/>
              <w:rPr>
                <w:lang w:eastAsia="zh-CN"/>
              </w:rPr>
            </w:pPr>
            <w:r>
              <w:rPr>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0C0AE776" w14:textId="77777777" w:rsidR="003977B2" w:rsidRDefault="00000000">
            <w:pPr>
              <w:keepNext/>
              <w:keepLines/>
              <w:spacing w:after="0"/>
              <w:jc w:val="center"/>
              <w:rPr>
                <w:lang w:val="en-US" w:eastAsia="zh-CN"/>
              </w:rPr>
            </w:pPr>
            <w:r>
              <w:rPr>
                <w:lang w:val="en-US"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195E4807" w14:textId="77777777" w:rsidR="003977B2" w:rsidRDefault="00000000">
            <w:pPr>
              <w:keepNext/>
              <w:keepLines/>
              <w:spacing w:after="0"/>
              <w:jc w:val="center"/>
              <w:rPr>
                <w:lang w:val="en-US" w:eastAsia="zh-CN"/>
              </w:rPr>
            </w:pPr>
            <w:r>
              <w:rPr>
                <w:lang w:val="en-US" w:eastAsia="zh-CN"/>
              </w:rPr>
              <w:t>15KHz</w:t>
            </w:r>
          </w:p>
        </w:tc>
        <w:tc>
          <w:tcPr>
            <w:tcW w:w="903" w:type="dxa"/>
            <w:tcBorders>
              <w:top w:val="single" w:sz="4" w:space="0" w:color="auto"/>
              <w:left w:val="single" w:sz="4" w:space="0" w:color="auto"/>
              <w:bottom w:val="single" w:sz="4" w:space="0" w:color="auto"/>
              <w:right w:val="single" w:sz="4" w:space="0" w:color="auto"/>
            </w:tcBorders>
            <w:vAlign w:val="center"/>
          </w:tcPr>
          <w:p w14:paraId="50FDE3D2" w14:textId="77777777" w:rsidR="003977B2" w:rsidRDefault="00000000">
            <w:pPr>
              <w:keepNext/>
              <w:keepLines/>
              <w:spacing w:after="0"/>
              <w:jc w:val="center"/>
              <w:rPr>
                <w:lang w:eastAsia="zh-CN"/>
              </w:rPr>
            </w:pPr>
            <w:r>
              <w:rPr>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3719E0BB" w14:textId="77777777" w:rsidR="003977B2" w:rsidRDefault="00000000">
            <w:pPr>
              <w:keepNext/>
              <w:keepLines/>
              <w:spacing w:after="0"/>
              <w:jc w:val="center"/>
              <w:rPr>
                <w:lang w:eastAsia="zh-CN"/>
              </w:rPr>
            </w:pPr>
            <w:r>
              <w:rPr>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76CF3FEB" w14:textId="77777777" w:rsidR="003977B2" w:rsidRDefault="00000000">
            <w:pPr>
              <w:keepNext/>
              <w:keepLines/>
              <w:spacing w:after="0"/>
              <w:jc w:val="center"/>
            </w:pPr>
            <w:r>
              <w:rPr>
                <w:lang w:val="en-US" w:eastAsia="zh-CN"/>
              </w:rPr>
              <w:t>A16-2 (Note 2)</w:t>
            </w:r>
          </w:p>
        </w:tc>
        <w:tc>
          <w:tcPr>
            <w:tcW w:w="836" w:type="dxa"/>
            <w:tcBorders>
              <w:top w:val="single" w:sz="4" w:space="0" w:color="auto"/>
              <w:left w:val="single" w:sz="4" w:space="0" w:color="auto"/>
              <w:bottom w:val="single" w:sz="4" w:space="0" w:color="auto"/>
              <w:right w:val="single" w:sz="4" w:space="0" w:color="auto"/>
            </w:tcBorders>
            <w:vAlign w:val="center"/>
          </w:tcPr>
          <w:p w14:paraId="07D42059" w14:textId="77777777" w:rsidR="003977B2" w:rsidRDefault="00000000">
            <w:pPr>
              <w:keepNext/>
              <w:keepLines/>
              <w:spacing w:after="0"/>
              <w:jc w:val="center"/>
              <w:rPr>
                <w:lang w:eastAsia="zh-CN"/>
              </w:rPr>
            </w:pPr>
            <w:r>
              <w:rPr>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6FE9A11D" w14:textId="77777777" w:rsidR="003977B2" w:rsidRDefault="00000000">
            <w:pPr>
              <w:keepNext/>
              <w:keepLines/>
              <w:spacing w:after="0"/>
              <w:jc w:val="center"/>
              <w:rPr>
                <w:lang w:val="en-US" w:eastAsia="zh-CN"/>
              </w:rPr>
            </w:pPr>
            <w:r>
              <w:rPr>
                <w:lang w:val="en-US" w:eastAsia="zh-CN"/>
              </w:rPr>
              <w:t>128</w:t>
            </w:r>
          </w:p>
        </w:tc>
        <w:tc>
          <w:tcPr>
            <w:tcW w:w="888" w:type="dxa"/>
            <w:tcBorders>
              <w:top w:val="single" w:sz="4" w:space="0" w:color="auto"/>
              <w:left w:val="single" w:sz="4" w:space="0" w:color="auto"/>
              <w:bottom w:val="single" w:sz="4" w:space="0" w:color="auto"/>
              <w:right w:val="single" w:sz="4" w:space="0" w:color="auto"/>
            </w:tcBorders>
            <w:vAlign w:val="center"/>
          </w:tcPr>
          <w:p w14:paraId="70D6CADF" w14:textId="77777777" w:rsidR="003977B2" w:rsidRDefault="00000000">
            <w:pPr>
              <w:keepNext/>
              <w:keepLines/>
              <w:spacing w:after="0"/>
              <w:jc w:val="center"/>
              <w:rPr>
                <w:lang w:val="en-US" w:eastAsia="zh-CN"/>
              </w:rPr>
            </w:pPr>
            <w:r>
              <w:rPr>
                <w:lang w:val="en-US" w:eastAsia="zh-CN"/>
              </w:rPr>
              <w:t>8</w:t>
            </w:r>
          </w:p>
        </w:tc>
        <w:tc>
          <w:tcPr>
            <w:tcW w:w="741" w:type="dxa"/>
            <w:tcBorders>
              <w:top w:val="single" w:sz="4" w:space="0" w:color="auto"/>
              <w:left w:val="single" w:sz="4" w:space="0" w:color="auto"/>
              <w:bottom w:val="single" w:sz="4" w:space="0" w:color="auto"/>
              <w:right w:val="single" w:sz="4" w:space="0" w:color="auto"/>
            </w:tcBorders>
            <w:vAlign w:val="center"/>
          </w:tcPr>
          <w:p w14:paraId="7B31B83B" w14:textId="77777777" w:rsidR="003977B2" w:rsidRDefault="00000000">
            <w:pPr>
              <w:keepNext/>
              <w:keepLines/>
              <w:spacing w:after="0"/>
              <w:jc w:val="center"/>
              <w:rPr>
                <w:lang w:eastAsia="zh-CN"/>
              </w:rPr>
            </w:pPr>
            <w:r>
              <w:rPr>
                <w:lang w:eastAsia="zh-CN"/>
              </w:rPr>
              <w:t>70%</w:t>
            </w:r>
          </w:p>
        </w:tc>
      </w:tr>
      <w:tr w:rsidR="003977B2" w14:paraId="6BED087E" w14:textId="77777777">
        <w:trPr>
          <w:trHeight w:val="548"/>
          <w:jc w:val="center"/>
        </w:trPr>
        <w:tc>
          <w:tcPr>
            <w:tcW w:w="815" w:type="dxa"/>
            <w:tcBorders>
              <w:top w:val="single" w:sz="4" w:space="0" w:color="auto"/>
              <w:left w:val="single" w:sz="4" w:space="0" w:color="auto"/>
              <w:bottom w:val="single" w:sz="4" w:space="0" w:color="auto"/>
              <w:right w:val="single" w:sz="4" w:space="0" w:color="auto"/>
            </w:tcBorders>
            <w:vAlign w:val="center"/>
          </w:tcPr>
          <w:p w14:paraId="6678569E" w14:textId="77777777" w:rsidR="003977B2" w:rsidRDefault="00000000">
            <w:pPr>
              <w:keepNext/>
              <w:keepLines/>
              <w:spacing w:after="0"/>
              <w:jc w:val="center"/>
              <w:rPr>
                <w:lang w:eastAsia="zh-CN"/>
              </w:rPr>
            </w:pPr>
            <w:r>
              <w:rPr>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319FC6AA" w14:textId="77777777" w:rsidR="003977B2" w:rsidRDefault="00000000">
            <w:pPr>
              <w:keepNext/>
              <w:keepLines/>
              <w:spacing w:after="0"/>
              <w:jc w:val="center"/>
              <w:rPr>
                <w:lang w:eastAsia="zh-CN"/>
              </w:rPr>
            </w:pPr>
            <w:r>
              <w:rPr>
                <w:lang w:val="en-US" w:eastAsia="zh-CN"/>
              </w:rPr>
              <w:t>2</w:t>
            </w:r>
          </w:p>
        </w:tc>
        <w:tc>
          <w:tcPr>
            <w:tcW w:w="905" w:type="dxa"/>
            <w:tcBorders>
              <w:top w:val="single" w:sz="4" w:space="0" w:color="auto"/>
              <w:left w:val="single" w:sz="4" w:space="0" w:color="auto"/>
              <w:bottom w:val="single" w:sz="4" w:space="0" w:color="auto"/>
              <w:right w:val="single" w:sz="4" w:space="0" w:color="auto"/>
            </w:tcBorders>
            <w:vAlign w:val="center"/>
          </w:tcPr>
          <w:p w14:paraId="59952460" w14:textId="77777777" w:rsidR="003977B2" w:rsidRDefault="00000000">
            <w:pPr>
              <w:keepNext/>
              <w:keepLines/>
              <w:spacing w:after="0"/>
              <w:jc w:val="center"/>
              <w:rPr>
                <w:lang w:eastAsia="zh-CN"/>
              </w:rPr>
            </w:pPr>
            <w:r>
              <w:rPr>
                <w:lang w:val="en-US" w:eastAsia="zh-CN"/>
              </w:rPr>
              <w:t>15KHz</w:t>
            </w:r>
          </w:p>
        </w:tc>
        <w:tc>
          <w:tcPr>
            <w:tcW w:w="903" w:type="dxa"/>
            <w:tcBorders>
              <w:top w:val="single" w:sz="4" w:space="0" w:color="auto"/>
              <w:left w:val="single" w:sz="4" w:space="0" w:color="auto"/>
              <w:bottom w:val="single" w:sz="4" w:space="0" w:color="auto"/>
              <w:right w:val="single" w:sz="4" w:space="0" w:color="auto"/>
            </w:tcBorders>
            <w:vAlign w:val="center"/>
          </w:tcPr>
          <w:p w14:paraId="49A14EB1" w14:textId="77777777" w:rsidR="003977B2" w:rsidRDefault="00000000">
            <w:pPr>
              <w:keepNext/>
              <w:keepLines/>
              <w:spacing w:after="0"/>
              <w:jc w:val="center"/>
              <w:rPr>
                <w:lang w:eastAsia="zh-CN"/>
              </w:rPr>
            </w:pPr>
            <w:r>
              <w:rPr>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4C54B1A5" w14:textId="77777777" w:rsidR="003977B2" w:rsidRDefault="00000000">
            <w:pPr>
              <w:keepNext/>
              <w:keepLines/>
              <w:spacing w:after="0"/>
              <w:jc w:val="center"/>
              <w:rPr>
                <w:lang w:eastAsia="zh-CN"/>
              </w:rPr>
            </w:pPr>
            <w:r>
              <w:rPr>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682FDC82" w14:textId="77777777" w:rsidR="003977B2" w:rsidRDefault="00000000">
            <w:pPr>
              <w:keepNext/>
              <w:keepLines/>
              <w:spacing w:after="0"/>
              <w:jc w:val="center"/>
              <w:rPr>
                <w:lang w:val="en-US" w:eastAsia="zh-CN"/>
              </w:rPr>
            </w:pPr>
            <w:r>
              <w:rPr>
                <w:lang w:val="en-US" w:eastAsia="zh-CN"/>
              </w:rPr>
              <w:t>A16-2 (Note 2)</w:t>
            </w:r>
          </w:p>
        </w:tc>
        <w:tc>
          <w:tcPr>
            <w:tcW w:w="836" w:type="dxa"/>
            <w:tcBorders>
              <w:top w:val="single" w:sz="4" w:space="0" w:color="auto"/>
              <w:left w:val="single" w:sz="4" w:space="0" w:color="auto"/>
              <w:bottom w:val="single" w:sz="4" w:space="0" w:color="auto"/>
              <w:right w:val="single" w:sz="4" w:space="0" w:color="auto"/>
            </w:tcBorders>
            <w:vAlign w:val="center"/>
          </w:tcPr>
          <w:p w14:paraId="0F2B51B4" w14:textId="77777777" w:rsidR="003977B2" w:rsidRDefault="00000000">
            <w:pPr>
              <w:keepNext/>
              <w:keepLines/>
              <w:spacing w:after="0"/>
              <w:jc w:val="center"/>
              <w:rPr>
                <w:lang w:eastAsia="zh-CN"/>
              </w:rPr>
            </w:pPr>
            <w:r>
              <w:rPr>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0BEA1E24" w14:textId="77777777" w:rsidR="003977B2" w:rsidRDefault="00000000">
            <w:pPr>
              <w:keepNext/>
              <w:keepLines/>
              <w:spacing w:after="0"/>
              <w:jc w:val="center"/>
              <w:rPr>
                <w:lang w:eastAsia="zh-CN"/>
              </w:rPr>
            </w:pPr>
            <w:r>
              <w:rPr>
                <w:lang w:val="en-US" w:eastAsia="zh-CN"/>
              </w:rPr>
              <w:t>128</w:t>
            </w:r>
          </w:p>
        </w:tc>
        <w:tc>
          <w:tcPr>
            <w:tcW w:w="888" w:type="dxa"/>
            <w:tcBorders>
              <w:top w:val="single" w:sz="4" w:space="0" w:color="auto"/>
              <w:left w:val="single" w:sz="4" w:space="0" w:color="auto"/>
              <w:bottom w:val="single" w:sz="4" w:space="0" w:color="auto"/>
              <w:right w:val="single" w:sz="4" w:space="0" w:color="auto"/>
            </w:tcBorders>
            <w:vAlign w:val="center"/>
          </w:tcPr>
          <w:p w14:paraId="2F9303F3" w14:textId="77777777" w:rsidR="003977B2" w:rsidRDefault="00000000">
            <w:pPr>
              <w:keepNext/>
              <w:keepLines/>
              <w:spacing w:after="0"/>
              <w:jc w:val="center"/>
              <w:rPr>
                <w:lang w:eastAsia="zh-CN"/>
              </w:rPr>
            </w:pPr>
            <w:r>
              <w:rPr>
                <w:lang w:val="en-US" w:eastAsia="zh-CN"/>
              </w:rPr>
              <w:t>8</w:t>
            </w:r>
          </w:p>
        </w:tc>
        <w:tc>
          <w:tcPr>
            <w:tcW w:w="741" w:type="dxa"/>
            <w:tcBorders>
              <w:top w:val="single" w:sz="4" w:space="0" w:color="auto"/>
              <w:left w:val="single" w:sz="4" w:space="0" w:color="auto"/>
              <w:bottom w:val="single" w:sz="4" w:space="0" w:color="auto"/>
              <w:right w:val="single" w:sz="4" w:space="0" w:color="auto"/>
            </w:tcBorders>
            <w:vAlign w:val="center"/>
          </w:tcPr>
          <w:p w14:paraId="360B55F2" w14:textId="77777777" w:rsidR="003977B2" w:rsidRDefault="00000000">
            <w:pPr>
              <w:keepNext/>
              <w:keepLines/>
              <w:spacing w:after="0"/>
              <w:jc w:val="center"/>
              <w:rPr>
                <w:lang w:eastAsia="zh-CN"/>
              </w:rPr>
            </w:pPr>
            <w:r>
              <w:rPr>
                <w:lang w:eastAsia="zh-CN"/>
              </w:rPr>
              <w:t>70%</w:t>
            </w:r>
          </w:p>
        </w:tc>
      </w:tr>
      <w:tr w:rsidR="003977B2" w14:paraId="4AA8B7CE" w14:textId="77777777">
        <w:trPr>
          <w:trHeight w:val="548"/>
          <w:jc w:val="center"/>
        </w:trPr>
        <w:tc>
          <w:tcPr>
            <w:tcW w:w="8605" w:type="dxa"/>
            <w:gridSpan w:val="10"/>
            <w:tcBorders>
              <w:top w:val="single" w:sz="4" w:space="0" w:color="auto"/>
              <w:left w:val="single" w:sz="4" w:space="0" w:color="auto"/>
              <w:bottom w:val="single" w:sz="4" w:space="0" w:color="auto"/>
              <w:right w:val="single" w:sz="4" w:space="0" w:color="auto"/>
            </w:tcBorders>
            <w:vAlign w:val="center"/>
          </w:tcPr>
          <w:p w14:paraId="7F6BB2F8" w14:textId="77777777" w:rsidR="003977B2" w:rsidRDefault="00000000">
            <w:pPr>
              <w:keepNext/>
              <w:keepLines/>
              <w:spacing w:after="0"/>
              <w:jc w:val="both"/>
              <w:rPr>
                <w:lang w:val="en-US" w:eastAsia="zh-CN"/>
              </w:rPr>
            </w:pPr>
            <w:r>
              <w:rPr>
                <w:lang w:val="en-US" w:eastAsia="zh-CN"/>
              </w:rPr>
              <w:t>Note 1: The MCS is defined in the Annex A.7.1 of TS 36.108.</w:t>
            </w:r>
          </w:p>
          <w:p w14:paraId="61BDD532" w14:textId="77777777" w:rsidR="003977B2" w:rsidRDefault="00000000">
            <w:pPr>
              <w:keepNext/>
              <w:keepLines/>
              <w:spacing w:after="0"/>
              <w:jc w:val="both"/>
              <w:rPr>
                <w:lang w:val="en-US" w:eastAsia="zh-CN"/>
              </w:rPr>
            </w:pPr>
            <w:r>
              <w:rPr>
                <w:lang w:val="en-US" w:eastAsia="zh-CN"/>
              </w:rPr>
              <w:t>Note 2: The MCS is defined in the Annex A.16.1 of TS 36.104.</w:t>
            </w:r>
          </w:p>
        </w:tc>
      </w:tr>
    </w:tbl>
    <w:p w14:paraId="45A02F1B" w14:textId="77777777" w:rsidR="003977B2" w:rsidRDefault="003977B2">
      <w:pPr>
        <w:rPr>
          <w:b/>
          <w:color w:val="000000" w:themeColor="text1"/>
          <w:u w:val="single"/>
          <w:lang w:val="en-US" w:eastAsia="zh-CN"/>
        </w:rPr>
      </w:pPr>
    </w:p>
    <w:p w14:paraId="2D3BED69" w14:textId="77777777" w:rsidR="003977B2" w:rsidRDefault="003977B2">
      <w:pPr>
        <w:pStyle w:val="BodyText"/>
        <w:rPr>
          <w:lang w:val="en-US"/>
        </w:rPr>
      </w:pPr>
    </w:p>
    <w:p w14:paraId="6F0F9D5F" w14:textId="77777777" w:rsidR="003977B2" w:rsidRDefault="003977B2">
      <w:pPr>
        <w:pStyle w:val="BodyText"/>
      </w:pPr>
    </w:p>
    <w:p w14:paraId="4515499C" w14:textId="77777777" w:rsidR="003977B2" w:rsidRDefault="003977B2">
      <w:pPr>
        <w:pStyle w:val="BodyText"/>
      </w:pPr>
    </w:p>
    <w:p w14:paraId="5CB5C880" w14:textId="77777777" w:rsidR="003977B2" w:rsidRDefault="00000000">
      <w:pPr>
        <w:spacing w:after="0" w:line="252" w:lineRule="auto"/>
        <w:outlineLvl w:val="5"/>
        <w:rPr>
          <w:rFonts w:ascii="Arial" w:hAnsi="Arial" w:cs="Arial"/>
          <w:b/>
          <w:lang w:eastAsia="en-US"/>
        </w:rPr>
      </w:pPr>
      <w:r>
        <w:rPr>
          <w:rFonts w:ascii="Arial" w:hAnsi="Arial" w:cs="Arial"/>
          <w:b/>
          <w:lang w:eastAsia="en-US"/>
        </w:rPr>
        <w:t>RAN4#114bis, April’25</w:t>
      </w:r>
    </w:p>
    <w:p w14:paraId="44D9C6BE" w14:textId="77777777" w:rsidR="003977B2" w:rsidRDefault="00000000">
      <w:pPr>
        <w:pStyle w:val="BodyText"/>
        <w:rPr>
          <w:u w:val="single"/>
        </w:rPr>
      </w:pPr>
      <w:bookmarkStart w:id="32" w:name="OLE_LINK91"/>
      <w:r>
        <w:rPr>
          <w:noProof/>
          <w:u w:val="single"/>
          <w:lang w:val="en-US"/>
        </w:rPr>
        <w:lastRenderedPageBreak/>
        <mc:AlternateContent>
          <mc:Choice Requires="wps">
            <w:drawing>
              <wp:anchor distT="45720" distB="45720" distL="114300" distR="114300" simplePos="0" relativeHeight="251668480" behindDoc="0" locked="0" layoutInCell="1" allowOverlap="1" wp14:anchorId="415D814C" wp14:editId="3B3624A4">
                <wp:simplePos x="0" y="0"/>
                <wp:positionH relativeFrom="column">
                  <wp:posOffset>1270</wp:posOffset>
                </wp:positionH>
                <wp:positionV relativeFrom="paragraph">
                  <wp:posOffset>439420</wp:posOffset>
                </wp:positionV>
                <wp:extent cx="6489700" cy="5833110"/>
                <wp:effectExtent l="0" t="0" r="25400" b="1524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5833110"/>
                        </a:xfrm>
                        <a:prstGeom prst="rect">
                          <a:avLst/>
                        </a:prstGeom>
                        <a:solidFill>
                          <a:srgbClr val="FFFFFF"/>
                        </a:solidFill>
                        <a:ln w="9525">
                          <a:solidFill>
                            <a:srgbClr val="000000"/>
                          </a:solidFill>
                          <a:miter lim="800000"/>
                        </a:ln>
                      </wps:spPr>
                      <wps:txbx>
                        <w:txbxContent>
                          <w:p w14:paraId="060851EE" w14:textId="77777777" w:rsidR="003977B2" w:rsidRDefault="00000000">
                            <w:pPr>
                              <w:rPr>
                                <w:b/>
                                <w:color w:val="000000" w:themeColor="text1"/>
                                <w:sz w:val="18"/>
                                <w:szCs w:val="18"/>
                                <w:u w:val="single"/>
                                <w:lang w:val="en-US" w:eastAsia="ko-KR"/>
                              </w:rPr>
                            </w:pPr>
                            <w:r>
                              <w:rPr>
                                <w:b/>
                                <w:color w:val="000000" w:themeColor="text1"/>
                                <w:sz w:val="18"/>
                                <w:szCs w:val="18"/>
                                <w:u w:val="single"/>
                                <w:lang w:val="en-US" w:eastAsia="ko-KR"/>
                              </w:rPr>
                              <w:t>Issue 1-1: Draft CR to TS 36.108 for supporting regenerative payload with satellite payload</w:t>
                            </w:r>
                          </w:p>
                          <w:p w14:paraId="083BD20F"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79F63E92"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color w:val="000000" w:themeColor="text1"/>
                                <w:sz w:val="18"/>
                                <w:szCs w:val="18"/>
                                <w:lang w:eastAsia="zh-CN"/>
                              </w:rPr>
                            </w:pPr>
                            <w:r>
                              <w:rPr>
                                <w:rFonts w:ascii="Times New Roman" w:eastAsia="新細明體" w:hAnsi="Times New Roman"/>
                                <w:color w:val="000000" w:themeColor="text1"/>
                                <w:sz w:val="18"/>
                                <w:szCs w:val="18"/>
                                <w:lang w:eastAsia="zh-TW"/>
                              </w:rPr>
                              <w:t xml:space="preserve">Agree </w:t>
                            </w:r>
                            <w:r>
                              <w:rPr>
                                <w:rFonts w:ascii="Times New Roman" w:eastAsia="SimSun" w:hAnsi="Times New Roman"/>
                                <w:color w:val="000000" w:themeColor="text1"/>
                                <w:sz w:val="18"/>
                                <w:szCs w:val="18"/>
                                <w:lang w:eastAsia="zh-CN"/>
                              </w:rPr>
                              <w:t xml:space="preserve">the draft CR R4-2504715. </w:t>
                            </w:r>
                          </w:p>
                          <w:p w14:paraId="76CB5EEC"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Issue 2-1: Is it feasible to introduce support of TDM DMRS  as per the description in R1-2501512?</w:t>
                            </w:r>
                          </w:p>
                          <w:p w14:paraId="7305758C"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337B78C4" w14:textId="77777777" w:rsidR="003977B2" w:rsidRDefault="00000000">
                            <w:pPr>
                              <w:pStyle w:val="ListParagraph"/>
                              <w:widowControl/>
                              <w:numPr>
                                <w:ilvl w:val="1"/>
                                <w:numId w:val="31"/>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 xml:space="preserve">It is feasible for the UE to maintain the phase continuity across the blank DMRS symbol in TDM DMRS scheme. </w:t>
                            </w:r>
                          </w:p>
                          <w:p w14:paraId="22D4C940" w14:textId="77777777" w:rsidR="003977B2" w:rsidRDefault="00000000">
                            <w:pPr>
                              <w:pStyle w:val="ListParagraph"/>
                              <w:widowControl/>
                              <w:numPr>
                                <w:ilvl w:val="1"/>
                                <w:numId w:val="31"/>
                              </w:numPr>
                              <w:autoSpaceDN w:val="0"/>
                              <w:spacing w:after="120"/>
                              <w:ind w:leftChars="0"/>
                              <w:jc w:val="left"/>
                              <w:rPr>
                                <w:rFonts w:ascii="Times New Roman" w:eastAsia="SimSun" w:hAnsi="Times New Roman"/>
                                <w:color w:val="000000" w:themeColor="text1"/>
                                <w:sz w:val="18"/>
                                <w:szCs w:val="18"/>
                                <w:lang w:eastAsia="zh-CN"/>
                              </w:rPr>
                            </w:pPr>
                            <w:r>
                              <w:rPr>
                                <w:rFonts w:ascii="Times New Roman" w:eastAsia="新細明體" w:hAnsi="Times New Roman"/>
                                <w:color w:val="000000" w:themeColor="text1"/>
                                <w:sz w:val="18"/>
                                <w:szCs w:val="18"/>
                                <w:lang w:eastAsia="zh-TW"/>
                              </w:rPr>
                              <w:t>F</w:t>
                            </w:r>
                            <w:r>
                              <w:rPr>
                                <w:rFonts w:ascii="Times New Roman" w:eastAsia="SimSun" w:hAnsi="Times New Roman"/>
                                <w:color w:val="000000" w:themeColor="text1"/>
                                <w:sz w:val="18"/>
                                <w:szCs w:val="18"/>
                                <w:lang w:eastAsia="zh-CN"/>
                              </w:rPr>
                              <w:t>urther discuss potential need for requirements if TDM DMRS would be specified (e.g., the measurement time for frequency error requirement).</w:t>
                            </w:r>
                          </w:p>
                          <w:p w14:paraId="5839721E"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 xml:space="preserve">Issue 2-2: Whether NW would need to use CFO grouping or resynchronization schemes to avoid frequency inaccuracy between a pair of OCC UEs and whether this will result in UE RF specification impacts. </w:t>
                            </w:r>
                          </w:p>
                          <w:p w14:paraId="2EDBC8E2"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40B653BA" w14:textId="77777777" w:rsidR="003977B2" w:rsidRDefault="00000000">
                            <w:pPr>
                              <w:pStyle w:val="ListParagraph"/>
                              <w:widowControl/>
                              <w:numPr>
                                <w:ilvl w:val="1"/>
                                <w:numId w:val="31"/>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FFS CFO group requirements for UE and gNB.</w:t>
                            </w:r>
                          </w:p>
                          <w:p w14:paraId="2DB6E74E" w14:textId="77777777" w:rsidR="003977B2" w:rsidRDefault="00000000">
                            <w:pPr>
                              <w:pStyle w:val="ListParagraph"/>
                              <w:widowControl/>
                              <w:numPr>
                                <w:ilvl w:val="1"/>
                                <w:numId w:val="31"/>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Pr>
                                <w:rFonts w:ascii="Times New Roman" w:eastAsia="新細明體" w:hAnsi="Times New Roman"/>
                                <w:color w:val="000000" w:themeColor="text1"/>
                                <w:sz w:val="18"/>
                                <w:szCs w:val="18"/>
                                <w:lang w:eastAsia="zh-TW"/>
                              </w:rPr>
                              <w:t>Other methods to ensure the CFO grouping performance are not precluded if time allowed.</w:t>
                            </w:r>
                          </w:p>
                          <w:p w14:paraId="5CD461EB"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Issue 3-1: Whether any of the following measurement quantities, described in clause 5.2 of TS 36.214, are applicable for NB-IoT-based NTN and/or eMTC-based NTN:</w:t>
                            </w:r>
                          </w:p>
                          <w:p w14:paraId="5ABD5241" w14:textId="77777777" w:rsidR="003977B2" w:rsidRDefault="00000000">
                            <w:pPr>
                              <w:numPr>
                                <w:ilvl w:val="1"/>
                                <w:numId w:val="33"/>
                              </w:numPr>
                              <w:overflowPunct/>
                              <w:autoSpaceDE/>
                              <w:autoSpaceDN/>
                              <w:adjustRightInd/>
                              <w:spacing w:after="160" w:line="254" w:lineRule="auto"/>
                              <w:textAlignment w:val="auto"/>
                              <w:rPr>
                                <w:rFonts w:eastAsiaTheme="minorEastAsia"/>
                                <w:b/>
                                <w:sz w:val="18"/>
                                <w:szCs w:val="18"/>
                                <w:u w:val="single"/>
                                <w:lang w:val="en-US" w:eastAsia="ko-KR"/>
                              </w:rPr>
                            </w:pPr>
                            <w:r>
                              <w:rPr>
                                <w:b/>
                                <w:sz w:val="18"/>
                                <w:szCs w:val="18"/>
                                <w:u w:val="single"/>
                                <w:lang w:val="en-US" w:eastAsia="ko-KR"/>
                              </w:rPr>
                              <w:t>DL RS TX power</w:t>
                            </w:r>
                          </w:p>
                          <w:p w14:paraId="2C09784F" w14:textId="77777777" w:rsidR="003977B2" w:rsidRDefault="00000000">
                            <w:pPr>
                              <w:numPr>
                                <w:ilvl w:val="1"/>
                                <w:numId w:val="33"/>
                              </w:numPr>
                              <w:overflowPunct/>
                              <w:autoSpaceDE/>
                              <w:autoSpaceDN/>
                              <w:adjustRightInd/>
                              <w:spacing w:after="160" w:line="254" w:lineRule="auto"/>
                              <w:textAlignment w:val="auto"/>
                              <w:rPr>
                                <w:b/>
                                <w:sz w:val="18"/>
                                <w:szCs w:val="18"/>
                                <w:u w:val="single"/>
                                <w:lang w:val="en-US" w:eastAsia="ko-KR"/>
                              </w:rPr>
                            </w:pPr>
                            <w:r>
                              <w:rPr>
                                <w:b/>
                                <w:sz w:val="18"/>
                                <w:szCs w:val="18"/>
                                <w:u w:val="single"/>
                                <w:lang w:val="en-US" w:eastAsia="ko-KR"/>
                              </w:rPr>
                              <w:t>Received Interference Power</w:t>
                            </w:r>
                          </w:p>
                          <w:p w14:paraId="0259295F" w14:textId="77777777" w:rsidR="003977B2" w:rsidRDefault="00000000">
                            <w:pPr>
                              <w:numPr>
                                <w:ilvl w:val="1"/>
                                <w:numId w:val="33"/>
                              </w:numPr>
                              <w:overflowPunct/>
                              <w:autoSpaceDE/>
                              <w:autoSpaceDN/>
                              <w:adjustRightInd/>
                              <w:spacing w:after="160" w:line="254" w:lineRule="auto"/>
                              <w:textAlignment w:val="auto"/>
                              <w:rPr>
                                <w:b/>
                                <w:sz w:val="18"/>
                                <w:szCs w:val="18"/>
                                <w:u w:val="single"/>
                                <w:lang w:val="en-US" w:eastAsia="ko-KR"/>
                              </w:rPr>
                            </w:pPr>
                            <w:r>
                              <w:rPr>
                                <w:b/>
                                <w:sz w:val="18"/>
                                <w:szCs w:val="18"/>
                                <w:u w:val="single"/>
                                <w:lang w:val="en-US" w:eastAsia="ko-KR"/>
                              </w:rPr>
                              <w:t>Thermal Noise Power</w:t>
                            </w:r>
                          </w:p>
                          <w:p w14:paraId="3194DD9B"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370650B6"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All the quantities (i.e., DL RS TX power, received interference power, thermal noise power) above are applicable to NB-IoT/eMTC NTN SAN.</w:t>
                            </w:r>
                          </w:p>
                          <w:p w14:paraId="085338F4"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bookmarkStart w:id="33" w:name="OLE_LINK112"/>
                            <w:r>
                              <w:rPr>
                                <w:rFonts w:ascii="Times New Roman" w:eastAsiaTheme="minorEastAsia" w:hAnsi="Times New Roman"/>
                                <w:b/>
                                <w:sz w:val="18"/>
                                <w:szCs w:val="18"/>
                                <w:u w:val="single"/>
                                <w:lang w:val="en-US" w:eastAsia="ko-KR"/>
                              </w:rPr>
                              <w:t>Issue 3-2 The reference points for DL RS Tx power, received interference power and thermal noise power.</w:t>
                            </w:r>
                          </w:p>
                          <w:bookmarkEnd w:id="33"/>
                          <w:p w14:paraId="7BBC8C27"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0B59B81F"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新細明體" w:hAnsi="Times New Roman"/>
                                <w:color w:val="000000" w:themeColor="text1"/>
                                <w:sz w:val="18"/>
                                <w:szCs w:val="18"/>
                                <w:lang w:eastAsia="zh-TW"/>
                              </w:rPr>
                              <w:t xml:space="preserve">Agree </w:t>
                            </w:r>
                            <w:r>
                              <w:rPr>
                                <w:rFonts w:ascii="Times New Roman" w:eastAsia="SimSun" w:hAnsi="Times New Roman"/>
                                <w:color w:val="000000" w:themeColor="text1"/>
                                <w:sz w:val="18"/>
                                <w:szCs w:val="18"/>
                                <w:lang w:eastAsia="zh-CN"/>
                              </w:rPr>
                              <w:t>the conclusion of R4-2504718.</w:t>
                            </w:r>
                          </w:p>
                          <w:p w14:paraId="0BF92BCC" w14:textId="77777777" w:rsidR="003977B2" w:rsidRDefault="00000000">
                            <w:pPr>
                              <w:pStyle w:val="Heading4"/>
                              <w:spacing w:before="0" w:after="60"/>
                              <w:ind w:left="864" w:hanging="864"/>
                              <w:rPr>
                                <w:rFonts w:ascii="Times New Roman" w:eastAsia="新細明體" w:hAnsi="Times New Roman"/>
                                <w:b/>
                                <w:sz w:val="18"/>
                                <w:szCs w:val="18"/>
                                <w:u w:val="single"/>
                                <w:lang w:val="en-US" w:eastAsia="ko-KR"/>
                              </w:rPr>
                            </w:pPr>
                            <w:r>
                              <w:rPr>
                                <w:rFonts w:ascii="Times New Roman" w:eastAsiaTheme="minorEastAsia" w:hAnsi="Times New Roman"/>
                                <w:b/>
                                <w:sz w:val="18"/>
                                <w:szCs w:val="18"/>
                                <w:u w:val="single"/>
                                <w:lang w:val="en-US" w:eastAsia="ko-KR"/>
                              </w:rPr>
                              <w:t>Issue 4-1: Regarding NB-IoT NTN operating in NR NTN in-band, study the principle of selected specification series:</w:t>
                            </w:r>
                          </w:p>
                          <w:p w14:paraId="7111DCDD"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55530D7C"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 xml:space="preserve">The conclusion about the selected specification would be decided in RAN4#115. </w:t>
                            </w:r>
                          </w:p>
                        </w:txbxContent>
                      </wps:txbx>
                      <wps:bodyPr rot="0" vert="horz" wrap="square" lIns="91440" tIns="45720" rIns="91440" bIns="45720" anchor="t" anchorCtr="0">
                        <a:noAutofit/>
                      </wps:bodyPr>
                    </wps:wsp>
                  </a:graphicData>
                </a:graphic>
              </wp:anchor>
            </w:drawing>
          </mc:Choice>
          <mc:Fallback>
            <w:pict>
              <v:shape w14:anchorId="415D814C" id="_x0000_s1036" type="#_x0000_t202" style="position:absolute;margin-left:.1pt;margin-top:34.6pt;width:511pt;height:459.3pt;z-index:25166848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">
                <v:textbox>
                  <w:txbxContent>
                    <w:p w14:paraId="060851EE" w14:textId="77777777" w:rsidR="003977B2" w:rsidRDefault="00000000">
                      <w:pPr>
                        <w:rPr>
                          <w:b/>
                          <w:color w:val="000000" w:themeColor="text1"/>
                          <w:sz w:val="18"/>
                          <w:szCs w:val="18"/>
                          <w:u w:val="single"/>
                          <w:lang w:val="en-US" w:eastAsia="ko-KR"/>
                        </w:rPr>
                      </w:pPr>
                      <w:r>
                        <w:rPr>
                          <w:b/>
                          <w:color w:val="000000" w:themeColor="text1"/>
                          <w:sz w:val="18"/>
                          <w:szCs w:val="18"/>
                          <w:u w:val="single"/>
                          <w:lang w:val="en-US" w:eastAsia="ko-KR"/>
                        </w:rPr>
                        <w:t>Issue 1-1: Draft CR to TS 36.108 for supporting regenerative payload with satellite payload</w:t>
                      </w:r>
                    </w:p>
                    <w:p w14:paraId="083BD20F"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79F63E92"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color w:val="000000" w:themeColor="text1"/>
                          <w:sz w:val="18"/>
                          <w:szCs w:val="18"/>
                          <w:lang w:eastAsia="zh-CN"/>
                        </w:rPr>
                      </w:pPr>
                      <w:r>
                        <w:rPr>
                          <w:rFonts w:ascii="Times New Roman" w:eastAsia="新細明體" w:hAnsi="Times New Roman"/>
                          <w:color w:val="000000" w:themeColor="text1"/>
                          <w:sz w:val="18"/>
                          <w:szCs w:val="18"/>
                          <w:lang w:eastAsia="zh-TW"/>
                        </w:rPr>
                        <w:t xml:space="preserve">Agree </w:t>
                      </w:r>
                      <w:r>
                        <w:rPr>
                          <w:rFonts w:ascii="Times New Roman" w:eastAsia="SimSun" w:hAnsi="Times New Roman"/>
                          <w:color w:val="000000" w:themeColor="text1"/>
                          <w:sz w:val="18"/>
                          <w:szCs w:val="18"/>
                          <w:lang w:eastAsia="zh-CN"/>
                        </w:rPr>
                        <w:t xml:space="preserve">the draft CR R4-2504715. </w:t>
                      </w:r>
                    </w:p>
                    <w:p w14:paraId="76CB5EEC"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Issue 2-1: Is it feasible to introduce support of TDM DMRS  as per the description in R1-2501512?</w:t>
                      </w:r>
                    </w:p>
                    <w:p w14:paraId="7305758C"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337B78C4" w14:textId="77777777" w:rsidR="003977B2" w:rsidRDefault="00000000">
                      <w:pPr>
                        <w:pStyle w:val="ListParagraph"/>
                        <w:widowControl/>
                        <w:numPr>
                          <w:ilvl w:val="1"/>
                          <w:numId w:val="31"/>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 xml:space="preserve">It is feasible for the UE to maintain the phase continuity across the blank DMRS symbol in TDM DMRS scheme. </w:t>
                      </w:r>
                    </w:p>
                    <w:p w14:paraId="22D4C940" w14:textId="77777777" w:rsidR="003977B2" w:rsidRDefault="00000000">
                      <w:pPr>
                        <w:pStyle w:val="ListParagraph"/>
                        <w:widowControl/>
                        <w:numPr>
                          <w:ilvl w:val="1"/>
                          <w:numId w:val="31"/>
                        </w:numPr>
                        <w:autoSpaceDN w:val="0"/>
                        <w:spacing w:after="120"/>
                        <w:ind w:leftChars="0"/>
                        <w:jc w:val="left"/>
                        <w:rPr>
                          <w:rFonts w:ascii="Times New Roman" w:eastAsia="SimSun" w:hAnsi="Times New Roman"/>
                          <w:color w:val="000000" w:themeColor="text1"/>
                          <w:sz w:val="18"/>
                          <w:szCs w:val="18"/>
                          <w:lang w:eastAsia="zh-CN"/>
                        </w:rPr>
                      </w:pPr>
                      <w:r>
                        <w:rPr>
                          <w:rFonts w:ascii="Times New Roman" w:eastAsia="新細明體" w:hAnsi="Times New Roman"/>
                          <w:color w:val="000000" w:themeColor="text1"/>
                          <w:sz w:val="18"/>
                          <w:szCs w:val="18"/>
                          <w:lang w:eastAsia="zh-TW"/>
                        </w:rPr>
                        <w:t>F</w:t>
                      </w:r>
                      <w:r>
                        <w:rPr>
                          <w:rFonts w:ascii="Times New Roman" w:eastAsia="SimSun" w:hAnsi="Times New Roman"/>
                          <w:color w:val="000000" w:themeColor="text1"/>
                          <w:sz w:val="18"/>
                          <w:szCs w:val="18"/>
                          <w:lang w:eastAsia="zh-CN"/>
                        </w:rPr>
                        <w:t>urther discuss potential need for requirements if TDM DMRS would be specified (e.g., the measurement time for frequency error requirement).</w:t>
                      </w:r>
                    </w:p>
                    <w:p w14:paraId="5839721E"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 xml:space="preserve">Issue 2-2: Whether NW would need to use CFO grouping or resynchronization schemes to avoid frequency inaccuracy between a pair of OCC UEs and whether this will result in UE RF specification impacts. </w:t>
                      </w:r>
                    </w:p>
                    <w:p w14:paraId="2EDBC8E2"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40B653BA" w14:textId="77777777" w:rsidR="003977B2" w:rsidRDefault="00000000">
                      <w:pPr>
                        <w:pStyle w:val="ListParagraph"/>
                        <w:widowControl/>
                        <w:numPr>
                          <w:ilvl w:val="1"/>
                          <w:numId w:val="31"/>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FFS CFO group requirements for UE and gNB.</w:t>
                      </w:r>
                    </w:p>
                    <w:p w14:paraId="2DB6E74E" w14:textId="77777777" w:rsidR="003977B2" w:rsidRDefault="00000000">
                      <w:pPr>
                        <w:pStyle w:val="ListParagraph"/>
                        <w:widowControl/>
                        <w:numPr>
                          <w:ilvl w:val="1"/>
                          <w:numId w:val="31"/>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Pr>
                          <w:rFonts w:ascii="Times New Roman" w:eastAsia="新細明體" w:hAnsi="Times New Roman"/>
                          <w:color w:val="000000" w:themeColor="text1"/>
                          <w:sz w:val="18"/>
                          <w:szCs w:val="18"/>
                          <w:lang w:eastAsia="zh-TW"/>
                        </w:rPr>
                        <w:t>Other methods to ensure the CFO grouping performance are not precluded if time allowed.</w:t>
                      </w:r>
                    </w:p>
                    <w:p w14:paraId="5CD461EB"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Issue 3-1: Whether any of the following measurement quantities, described in clause 5.2 of TS 36.214, are applicable for NB-IoT-based NTN and/or eMTC-based NTN:</w:t>
                      </w:r>
                    </w:p>
                    <w:p w14:paraId="5ABD5241" w14:textId="77777777" w:rsidR="003977B2" w:rsidRDefault="00000000">
                      <w:pPr>
                        <w:numPr>
                          <w:ilvl w:val="1"/>
                          <w:numId w:val="33"/>
                        </w:numPr>
                        <w:overflowPunct/>
                        <w:autoSpaceDE/>
                        <w:autoSpaceDN/>
                        <w:adjustRightInd/>
                        <w:spacing w:after="160" w:line="254" w:lineRule="auto"/>
                        <w:textAlignment w:val="auto"/>
                        <w:rPr>
                          <w:rFonts w:eastAsiaTheme="minorEastAsia"/>
                          <w:b/>
                          <w:sz w:val="18"/>
                          <w:szCs w:val="18"/>
                          <w:u w:val="single"/>
                          <w:lang w:val="en-US" w:eastAsia="ko-KR"/>
                        </w:rPr>
                      </w:pPr>
                      <w:r>
                        <w:rPr>
                          <w:b/>
                          <w:sz w:val="18"/>
                          <w:szCs w:val="18"/>
                          <w:u w:val="single"/>
                          <w:lang w:val="en-US" w:eastAsia="ko-KR"/>
                        </w:rPr>
                        <w:t>DL RS TX power</w:t>
                      </w:r>
                    </w:p>
                    <w:p w14:paraId="2C09784F" w14:textId="77777777" w:rsidR="003977B2" w:rsidRDefault="00000000">
                      <w:pPr>
                        <w:numPr>
                          <w:ilvl w:val="1"/>
                          <w:numId w:val="33"/>
                        </w:numPr>
                        <w:overflowPunct/>
                        <w:autoSpaceDE/>
                        <w:autoSpaceDN/>
                        <w:adjustRightInd/>
                        <w:spacing w:after="160" w:line="254" w:lineRule="auto"/>
                        <w:textAlignment w:val="auto"/>
                        <w:rPr>
                          <w:b/>
                          <w:sz w:val="18"/>
                          <w:szCs w:val="18"/>
                          <w:u w:val="single"/>
                          <w:lang w:val="en-US" w:eastAsia="ko-KR"/>
                        </w:rPr>
                      </w:pPr>
                      <w:r>
                        <w:rPr>
                          <w:b/>
                          <w:sz w:val="18"/>
                          <w:szCs w:val="18"/>
                          <w:u w:val="single"/>
                          <w:lang w:val="en-US" w:eastAsia="ko-KR"/>
                        </w:rPr>
                        <w:t>Received Interference Power</w:t>
                      </w:r>
                    </w:p>
                    <w:p w14:paraId="0259295F" w14:textId="77777777" w:rsidR="003977B2" w:rsidRDefault="00000000">
                      <w:pPr>
                        <w:numPr>
                          <w:ilvl w:val="1"/>
                          <w:numId w:val="33"/>
                        </w:numPr>
                        <w:overflowPunct/>
                        <w:autoSpaceDE/>
                        <w:autoSpaceDN/>
                        <w:adjustRightInd/>
                        <w:spacing w:after="160" w:line="254" w:lineRule="auto"/>
                        <w:textAlignment w:val="auto"/>
                        <w:rPr>
                          <w:b/>
                          <w:sz w:val="18"/>
                          <w:szCs w:val="18"/>
                          <w:u w:val="single"/>
                          <w:lang w:val="en-US" w:eastAsia="ko-KR"/>
                        </w:rPr>
                      </w:pPr>
                      <w:r>
                        <w:rPr>
                          <w:b/>
                          <w:sz w:val="18"/>
                          <w:szCs w:val="18"/>
                          <w:u w:val="single"/>
                          <w:lang w:val="en-US" w:eastAsia="ko-KR"/>
                        </w:rPr>
                        <w:t>Thermal Noise Power</w:t>
                      </w:r>
                    </w:p>
                    <w:p w14:paraId="3194DD9B"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370650B6"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All the quantities (i.e., DL RS TX power, received interference power, thermal noise power) above are applicable to NB-IoT/eMTC NTN SAN.</w:t>
                      </w:r>
                    </w:p>
                    <w:p w14:paraId="085338F4"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bookmarkStart w:id="34" w:name="OLE_LINK112"/>
                      <w:r>
                        <w:rPr>
                          <w:rFonts w:ascii="Times New Roman" w:eastAsiaTheme="minorEastAsia" w:hAnsi="Times New Roman"/>
                          <w:b/>
                          <w:sz w:val="18"/>
                          <w:szCs w:val="18"/>
                          <w:u w:val="single"/>
                          <w:lang w:val="en-US" w:eastAsia="ko-KR"/>
                        </w:rPr>
                        <w:t>Issue 3-2 The reference points for DL RS Tx power, received interference power and thermal noise power.</w:t>
                      </w:r>
                    </w:p>
                    <w:bookmarkEnd w:id="34"/>
                    <w:p w14:paraId="7BBC8C27"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0B59B81F"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新細明體" w:hAnsi="Times New Roman"/>
                          <w:color w:val="000000" w:themeColor="text1"/>
                          <w:sz w:val="18"/>
                          <w:szCs w:val="18"/>
                          <w:lang w:eastAsia="zh-TW"/>
                        </w:rPr>
                        <w:t xml:space="preserve">Agree </w:t>
                      </w:r>
                      <w:r>
                        <w:rPr>
                          <w:rFonts w:ascii="Times New Roman" w:eastAsia="SimSun" w:hAnsi="Times New Roman"/>
                          <w:color w:val="000000" w:themeColor="text1"/>
                          <w:sz w:val="18"/>
                          <w:szCs w:val="18"/>
                          <w:lang w:eastAsia="zh-CN"/>
                        </w:rPr>
                        <w:t>the conclusion of R4-2504718.</w:t>
                      </w:r>
                    </w:p>
                    <w:p w14:paraId="0BF92BCC" w14:textId="77777777" w:rsidR="003977B2" w:rsidRDefault="00000000">
                      <w:pPr>
                        <w:pStyle w:val="Heading4"/>
                        <w:spacing w:before="0" w:after="60"/>
                        <w:ind w:left="864" w:hanging="864"/>
                        <w:rPr>
                          <w:rFonts w:ascii="Times New Roman" w:eastAsia="新細明體" w:hAnsi="Times New Roman"/>
                          <w:b/>
                          <w:sz w:val="18"/>
                          <w:szCs w:val="18"/>
                          <w:u w:val="single"/>
                          <w:lang w:val="en-US" w:eastAsia="ko-KR"/>
                        </w:rPr>
                      </w:pPr>
                      <w:r>
                        <w:rPr>
                          <w:rFonts w:ascii="Times New Roman" w:eastAsiaTheme="minorEastAsia" w:hAnsi="Times New Roman"/>
                          <w:b/>
                          <w:sz w:val="18"/>
                          <w:szCs w:val="18"/>
                          <w:u w:val="single"/>
                          <w:lang w:val="en-US" w:eastAsia="ko-KR"/>
                        </w:rPr>
                        <w:t>Issue 4-1: Regarding NB-IoT NTN operating in NR NTN in-band, study the principle of selected specification series:</w:t>
                      </w:r>
                    </w:p>
                    <w:p w14:paraId="7111DCDD"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55530D7C"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 xml:space="preserve">The conclusion about the selected specification would be decided in RAN4#115. </w:t>
                      </w:r>
                    </w:p>
                  </w:txbxContent>
                </v:textbox>
                <w10:wrap type="square"/>
              </v:shape>
            </w:pict>
          </mc:Fallback>
        </mc:AlternateContent>
      </w:r>
      <w:r>
        <w:rPr>
          <w:u w:val="single"/>
        </w:rPr>
        <w:t>RF</w:t>
      </w:r>
    </w:p>
    <w:p w14:paraId="6E3929FB" w14:textId="77777777" w:rsidR="003977B2" w:rsidRDefault="003977B2">
      <w:pPr>
        <w:pStyle w:val="BodyText"/>
        <w:rPr>
          <w:u w:val="single"/>
          <w:lang w:val="en-US"/>
        </w:rPr>
      </w:pPr>
    </w:p>
    <w:p w14:paraId="220C7D85" w14:textId="77777777" w:rsidR="003977B2" w:rsidRDefault="003977B2">
      <w:pPr>
        <w:pStyle w:val="BodyText"/>
        <w:rPr>
          <w:u w:val="single"/>
          <w:lang w:val="en-US"/>
        </w:rPr>
      </w:pPr>
    </w:p>
    <w:p w14:paraId="54380A31" w14:textId="77777777" w:rsidR="003977B2" w:rsidRDefault="00000000">
      <w:pPr>
        <w:pStyle w:val="BodyText"/>
        <w:rPr>
          <w:u w:val="single"/>
        </w:rPr>
      </w:pPr>
      <w:r>
        <w:rPr>
          <w:u w:val="single"/>
        </w:rPr>
        <w:t>RRM</w:t>
      </w:r>
      <w:bookmarkEnd w:id="32"/>
    </w:p>
    <w:p w14:paraId="04EBE075" w14:textId="77777777" w:rsidR="003977B2" w:rsidRDefault="00000000">
      <w:pPr>
        <w:pStyle w:val="BodyText"/>
        <w:rPr>
          <w:u w:val="single"/>
        </w:rPr>
      </w:pPr>
      <w:r>
        <w:rPr>
          <w:b/>
          <w:sz w:val="21"/>
          <w:szCs w:val="21"/>
          <w:u w:val="single"/>
          <w:lang w:eastAsia="zh-CN"/>
        </w:rPr>
        <w:t>Issue 1-1: Subclauses in Random Access requirement for CB-Msg3</w:t>
      </w:r>
    </w:p>
    <w:p w14:paraId="680E9622" w14:textId="77777777" w:rsidR="003977B2" w:rsidRDefault="00000000">
      <w:pPr>
        <w:snapToGrid w:val="0"/>
        <w:spacing w:after="120"/>
        <w:rPr>
          <w:rFonts w:eastAsia="DengXian"/>
          <w:sz w:val="18"/>
          <w:szCs w:val="18"/>
          <w:lang w:eastAsia="zh-CN"/>
        </w:rPr>
      </w:pPr>
      <w:r>
        <w:rPr>
          <w:rFonts w:eastAsia="DengXian"/>
          <w:sz w:val="18"/>
          <w:szCs w:val="18"/>
          <w:lang w:eastAsia="zh-CN"/>
        </w:rPr>
        <w:t>Agreement:</w:t>
      </w:r>
    </w:p>
    <w:p w14:paraId="12A287F2" w14:textId="77777777" w:rsidR="003977B2" w:rsidRDefault="00000000">
      <w:pPr>
        <w:pStyle w:val="ListParagraph"/>
        <w:widowControl/>
        <w:numPr>
          <w:ilvl w:val="0"/>
          <w:numId w:val="34"/>
        </w:numPr>
        <w:overflowPunct w:val="0"/>
        <w:autoSpaceDE w:val="0"/>
        <w:autoSpaceDN w:val="0"/>
        <w:adjustRightInd w:val="0"/>
        <w:snapToGrid w:val="0"/>
        <w:spacing w:after="120"/>
        <w:ind w:leftChars="0" w:left="720"/>
        <w:jc w:val="left"/>
        <w:rPr>
          <w:rStyle w:val="Hyperlink"/>
          <w:rFonts w:ascii="Times New Roman" w:eastAsia="SimSun" w:hAnsi="Times New Roman"/>
          <w:color w:val="auto"/>
          <w:sz w:val="18"/>
          <w:szCs w:val="18"/>
          <w:u w:val="none"/>
          <w:lang w:eastAsia="en-US"/>
        </w:rPr>
      </w:pPr>
      <w:r>
        <w:rPr>
          <w:rStyle w:val="Hyperlink"/>
          <w:rFonts w:ascii="Times New Roman" w:eastAsia="SimSun" w:hAnsi="Times New Roman"/>
          <w:color w:val="auto"/>
          <w:sz w:val="18"/>
          <w:szCs w:val="18"/>
          <w:u w:val="none"/>
        </w:rPr>
        <w:t>Include the following subclauses in Random Access requirement for CB-Msg3 in IoT NTN</w:t>
      </w:r>
    </w:p>
    <w:p w14:paraId="0046107B" w14:textId="77777777" w:rsidR="003977B2" w:rsidRDefault="00000000">
      <w:pPr>
        <w:pStyle w:val="ListParagraph"/>
        <w:widowControl/>
        <w:numPr>
          <w:ilvl w:val="1"/>
          <w:numId w:val="34"/>
        </w:numPr>
        <w:overflowPunct w:val="0"/>
        <w:autoSpaceDE w:val="0"/>
        <w:autoSpaceDN w:val="0"/>
        <w:adjustRightInd w:val="0"/>
        <w:snapToGrid w:val="0"/>
        <w:spacing w:after="120"/>
        <w:ind w:leftChars="0" w:left="1440"/>
        <w:jc w:val="left"/>
        <w:rPr>
          <w:rStyle w:val="Hyperlink"/>
          <w:rFonts w:ascii="Times New Roman" w:eastAsia="SimSun" w:hAnsi="Times New Roman"/>
          <w:color w:val="auto"/>
          <w:sz w:val="18"/>
          <w:szCs w:val="18"/>
          <w:u w:val="none"/>
        </w:rPr>
      </w:pPr>
      <w:r>
        <w:rPr>
          <w:rStyle w:val="Hyperlink"/>
          <w:rFonts w:ascii="Times New Roman" w:eastAsia="SimSun" w:hAnsi="Times New Roman"/>
          <w:color w:val="auto"/>
          <w:sz w:val="18"/>
          <w:szCs w:val="18"/>
          <w:u w:val="none"/>
        </w:rPr>
        <w:t>Correct behavior when transmitting CB-Msg3.</w:t>
      </w:r>
    </w:p>
    <w:p w14:paraId="1AF2EFB0" w14:textId="77777777" w:rsidR="003977B2" w:rsidRDefault="00000000">
      <w:pPr>
        <w:pStyle w:val="ListParagraph"/>
        <w:widowControl/>
        <w:numPr>
          <w:ilvl w:val="1"/>
          <w:numId w:val="34"/>
        </w:numPr>
        <w:overflowPunct w:val="0"/>
        <w:autoSpaceDE w:val="0"/>
        <w:autoSpaceDN w:val="0"/>
        <w:adjustRightInd w:val="0"/>
        <w:snapToGrid w:val="0"/>
        <w:spacing w:after="120"/>
        <w:ind w:leftChars="0" w:left="1440"/>
        <w:jc w:val="left"/>
        <w:rPr>
          <w:rStyle w:val="Hyperlink"/>
          <w:rFonts w:ascii="Times New Roman" w:eastAsia="SimSun" w:hAnsi="Times New Roman"/>
          <w:color w:val="auto"/>
          <w:sz w:val="18"/>
          <w:szCs w:val="18"/>
          <w:u w:val="none"/>
        </w:rPr>
      </w:pPr>
      <w:r>
        <w:rPr>
          <w:rStyle w:val="Hyperlink"/>
          <w:rFonts w:ascii="Times New Roman" w:eastAsia="SimSun" w:hAnsi="Times New Roman"/>
          <w:color w:val="auto"/>
          <w:sz w:val="18"/>
          <w:szCs w:val="18"/>
          <w:u w:val="none"/>
        </w:rPr>
        <w:t>Correct behavior when receiving CB-Msg4</w:t>
      </w:r>
    </w:p>
    <w:p w14:paraId="74E204D5" w14:textId="77777777" w:rsidR="003977B2" w:rsidRDefault="00000000">
      <w:pPr>
        <w:pStyle w:val="ListParagraph"/>
        <w:widowControl/>
        <w:numPr>
          <w:ilvl w:val="1"/>
          <w:numId w:val="34"/>
        </w:numPr>
        <w:overflowPunct w:val="0"/>
        <w:autoSpaceDE w:val="0"/>
        <w:autoSpaceDN w:val="0"/>
        <w:adjustRightInd w:val="0"/>
        <w:snapToGrid w:val="0"/>
        <w:spacing w:after="120"/>
        <w:ind w:leftChars="0" w:left="1440"/>
        <w:jc w:val="left"/>
        <w:rPr>
          <w:rStyle w:val="Hyperlink"/>
          <w:rFonts w:ascii="Times New Roman" w:eastAsia="新細明體" w:hAnsi="Times New Roman"/>
          <w:color w:val="auto"/>
          <w:sz w:val="18"/>
          <w:szCs w:val="18"/>
          <w:u w:val="none"/>
        </w:rPr>
      </w:pPr>
      <w:r>
        <w:rPr>
          <w:rStyle w:val="Hyperlink"/>
          <w:rFonts w:ascii="Times New Roman" w:eastAsia="SimSun" w:hAnsi="Times New Roman"/>
          <w:color w:val="auto"/>
          <w:sz w:val="18"/>
          <w:szCs w:val="18"/>
          <w:u w:val="none"/>
        </w:rPr>
        <w:t>Correct behavior when not receiving CB-Msg4</w:t>
      </w:r>
    </w:p>
    <w:p w14:paraId="1DE05C10" w14:textId="77777777" w:rsidR="003977B2" w:rsidRDefault="00000000">
      <w:pPr>
        <w:pStyle w:val="ListParagraph"/>
        <w:widowControl/>
        <w:numPr>
          <w:ilvl w:val="0"/>
          <w:numId w:val="34"/>
        </w:numPr>
        <w:overflowPunct w:val="0"/>
        <w:autoSpaceDE w:val="0"/>
        <w:autoSpaceDN w:val="0"/>
        <w:adjustRightInd w:val="0"/>
        <w:snapToGrid w:val="0"/>
        <w:spacing w:after="120"/>
        <w:ind w:leftChars="0" w:left="720"/>
        <w:jc w:val="left"/>
        <w:rPr>
          <w:rStyle w:val="Hyperlink"/>
          <w:rFonts w:ascii="Times New Roman" w:eastAsia="MS Mincho" w:hAnsi="Times New Roman"/>
          <w:color w:val="auto"/>
          <w:sz w:val="18"/>
          <w:szCs w:val="18"/>
          <w:u w:val="none"/>
        </w:rPr>
      </w:pPr>
      <w:r>
        <w:rPr>
          <w:rStyle w:val="Hyperlink"/>
          <w:rFonts w:ascii="Times New Roman" w:eastAsia="SimSun" w:hAnsi="Times New Roman"/>
          <w:color w:val="auto"/>
          <w:sz w:val="18"/>
          <w:szCs w:val="18"/>
          <w:u w:val="none"/>
        </w:rPr>
        <w:t>The exact titles of the subclauses can be further updated to align with RAN2 specifications.</w:t>
      </w:r>
    </w:p>
    <w:p w14:paraId="43388EE1" w14:textId="77777777" w:rsidR="003977B2" w:rsidRDefault="003977B2">
      <w:pPr>
        <w:rPr>
          <w:lang w:val="en-US" w:eastAsia="zh-CN"/>
        </w:rPr>
      </w:pPr>
    </w:p>
    <w:p w14:paraId="6BCE2900" w14:textId="77777777" w:rsidR="003977B2" w:rsidRDefault="00000000">
      <w:pPr>
        <w:snapToGrid w:val="0"/>
        <w:spacing w:after="120"/>
        <w:rPr>
          <w:b/>
          <w:sz w:val="21"/>
          <w:szCs w:val="21"/>
          <w:u w:val="single"/>
          <w:lang w:eastAsia="zh-CN"/>
        </w:rPr>
      </w:pPr>
      <w:r>
        <w:rPr>
          <w:b/>
          <w:sz w:val="21"/>
          <w:szCs w:val="21"/>
          <w:u w:val="single"/>
          <w:lang w:eastAsia="zh-CN"/>
        </w:rPr>
        <w:t>Issue 1-4: CR work split</w:t>
      </w:r>
    </w:p>
    <w:p w14:paraId="5F07C7FB" w14:textId="77777777" w:rsidR="003977B2" w:rsidRDefault="00000000">
      <w:pPr>
        <w:rPr>
          <w:rFonts w:eastAsia="DengXian"/>
          <w:sz w:val="18"/>
          <w:szCs w:val="18"/>
          <w:lang w:val="en-US" w:eastAsia="zh-CN"/>
        </w:rPr>
      </w:pPr>
      <w:r>
        <w:rPr>
          <w:rFonts w:eastAsia="DengXian"/>
          <w:sz w:val="18"/>
          <w:szCs w:val="18"/>
          <w:lang w:val="en-US" w:eastAsia="zh-CN"/>
        </w:rPr>
        <w:t>Agreement:</w:t>
      </w:r>
    </w:p>
    <w:p w14:paraId="488FC013" w14:textId="77777777" w:rsidR="003977B2" w:rsidRDefault="00000000">
      <w:pPr>
        <w:pStyle w:val="Caption"/>
        <w:snapToGrid w:val="0"/>
        <w:spacing w:before="0"/>
        <w:jc w:val="center"/>
        <w:rPr>
          <w:rFonts w:eastAsia="新細明體"/>
          <w:b w:val="0"/>
          <w:sz w:val="18"/>
          <w:szCs w:val="18"/>
          <w:lang w:val="en-US" w:eastAsia="zh-CN"/>
        </w:rPr>
      </w:pPr>
      <w:r>
        <w:rPr>
          <w:b w:val="0"/>
          <w:sz w:val="18"/>
          <w:szCs w:val="18"/>
          <w:lang w:val="en-US" w:eastAsia="zh-CN"/>
        </w:rPr>
        <w:t xml:space="preserve">Table </w:t>
      </w:r>
      <w:r>
        <w:rPr>
          <w:sz w:val="18"/>
          <w:szCs w:val="18"/>
        </w:rPr>
        <w:fldChar w:fldCharType="begin"/>
      </w:r>
      <w:r>
        <w:rPr>
          <w:b w:val="0"/>
          <w:sz w:val="18"/>
          <w:szCs w:val="18"/>
          <w:lang w:val="en-US" w:eastAsia="zh-CN"/>
        </w:rPr>
        <w:instrText xml:space="preserve"> SEQ Table \* ARABIC </w:instrText>
      </w:r>
      <w:r>
        <w:rPr>
          <w:sz w:val="18"/>
          <w:szCs w:val="18"/>
        </w:rPr>
        <w:fldChar w:fldCharType="separate"/>
      </w:r>
      <w:r>
        <w:rPr>
          <w:b w:val="0"/>
          <w:sz w:val="18"/>
          <w:szCs w:val="18"/>
          <w:lang w:val="en-US" w:eastAsia="zh-CN"/>
        </w:rPr>
        <w:t>1</w:t>
      </w:r>
      <w:r>
        <w:rPr>
          <w:sz w:val="18"/>
          <w:szCs w:val="18"/>
        </w:rPr>
        <w:fldChar w:fldCharType="end"/>
      </w:r>
      <w:r>
        <w:rPr>
          <w:b w:val="0"/>
          <w:sz w:val="18"/>
          <w:szCs w:val="18"/>
          <w:lang w:val="en-US" w:eastAsia="zh-CN"/>
        </w:rPr>
        <w:t>. CR work split for CB-Msg3</w:t>
      </w:r>
    </w:p>
    <w:tbl>
      <w:tblPr>
        <w:tblStyle w:val="TableTheme"/>
        <w:tblW w:w="0" w:type="auto"/>
        <w:tblLook w:val="04A0" w:firstRow="1" w:lastRow="0" w:firstColumn="1" w:lastColumn="0" w:noHBand="0" w:noVBand="1"/>
      </w:tblPr>
      <w:tblGrid>
        <w:gridCol w:w="4550"/>
        <w:gridCol w:w="1674"/>
        <w:gridCol w:w="3970"/>
      </w:tblGrid>
      <w:tr w:rsidR="003977B2" w14:paraId="5C2C4000" w14:textId="77777777">
        <w:tc>
          <w:tcPr>
            <w:tcW w:w="4673" w:type="dxa"/>
            <w:tcBorders>
              <w:top w:val="single" w:sz="4" w:space="0" w:color="auto"/>
              <w:left w:val="single" w:sz="4" w:space="0" w:color="auto"/>
              <w:bottom w:val="single" w:sz="4" w:space="0" w:color="auto"/>
              <w:right w:val="single" w:sz="4" w:space="0" w:color="auto"/>
            </w:tcBorders>
          </w:tcPr>
          <w:p w14:paraId="4DC87537" w14:textId="77777777" w:rsidR="003977B2" w:rsidRDefault="00000000">
            <w:pPr>
              <w:snapToGrid w:val="0"/>
              <w:spacing w:after="120"/>
              <w:rPr>
                <w:rFonts w:eastAsia="SimSun"/>
                <w:sz w:val="18"/>
                <w:szCs w:val="18"/>
                <w:lang w:val="en-US" w:eastAsia="zh-CN"/>
              </w:rPr>
            </w:pPr>
            <w:r>
              <w:rPr>
                <w:sz w:val="18"/>
                <w:szCs w:val="18"/>
                <w:lang w:val="en-US" w:eastAsia="zh-CN"/>
              </w:rPr>
              <w:lastRenderedPageBreak/>
              <w:t>Core requirement</w:t>
            </w:r>
          </w:p>
        </w:tc>
        <w:tc>
          <w:tcPr>
            <w:tcW w:w="1701" w:type="dxa"/>
            <w:tcBorders>
              <w:top w:val="single" w:sz="4" w:space="0" w:color="auto"/>
              <w:left w:val="single" w:sz="4" w:space="0" w:color="auto"/>
              <w:bottom w:val="single" w:sz="4" w:space="0" w:color="auto"/>
              <w:right w:val="single" w:sz="4" w:space="0" w:color="auto"/>
            </w:tcBorders>
          </w:tcPr>
          <w:p w14:paraId="1E45906E" w14:textId="77777777" w:rsidR="003977B2" w:rsidRDefault="00000000">
            <w:pPr>
              <w:snapToGrid w:val="0"/>
              <w:spacing w:after="120"/>
              <w:rPr>
                <w:sz w:val="18"/>
                <w:szCs w:val="18"/>
                <w:lang w:val="en-US" w:eastAsia="zh-CN"/>
              </w:rPr>
            </w:pPr>
            <w:r>
              <w:rPr>
                <w:sz w:val="18"/>
                <w:szCs w:val="18"/>
                <w:lang w:val="en-US" w:eastAsia="zh-CN"/>
              </w:rPr>
              <w:t>Volunteer</w:t>
            </w:r>
          </w:p>
        </w:tc>
        <w:tc>
          <w:tcPr>
            <w:tcW w:w="4082" w:type="dxa"/>
            <w:tcBorders>
              <w:top w:val="single" w:sz="4" w:space="0" w:color="auto"/>
              <w:left w:val="single" w:sz="4" w:space="0" w:color="auto"/>
              <w:bottom w:val="single" w:sz="4" w:space="0" w:color="auto"/>
              <w:right w:val="single" w:sz="4" w:space="0" w:color="auto"/>
            </w:tcBorders>
          </w:tcPr>
          <w:p w14:paraId="6DC29071" w14:textId="77777777" w:rsidR="003977B2" w:rsidRDefault="00000000">
            <w:pPr>
              <w:snapToGrid w:val="0"/>
              <w:spacing w:after="120"/>
              <w:rPr>
                <w:sz w:val="18"/>
                <w:szCs w:val="18"/>
                <w:lang w:val="en-US" w:eastAsia="zh-CN"/>
              </w:rPr>
            </w:pPr>
            <w:r>
              <w:rPr>
                <w:sz w:val="18"/>
                <w:szCs w:val="18"/>
                <w:lang w:val="en-US" w:eastAsia="zh-CN"/>
              </w:rPr>
              <w:t>Comment</w:t>
            </w:r>
          </w:p>
        </w:tc>
      </w:tr>
      <w:tr w:rsidR="003977B2" w14:paraId="141BD3A9" w14:textId="77777777">
        <w:tc>
          <w:tcPr>
            <w:tcW w:w="4673" w:type="dxa"/>
            <w:tcBorders>
              <w:top w:val="single" w:sz="4" w:space="0" w:color="auto"/>
              <w:left w:val="single" w:sz="4" w:space="0" w:color="auto"/>
              <w:bottom w:val="single" w:sz="4" w:space="0" w:color="auto"/>
              <w:right w:val="single" w:sz="4" w:space="0" w:color="auto"/>
            </w:tcBorders>
          </w:tcPr>
          <w:p w14:paraId="28A03112" w14:textId="77777777" w:rsidR="003977B2" w:rsidRDefault="00000000">
            <w:pPr>
              <w:snapToGrid w:val="0"/>
              <w:spacing w:after="120"/>
              <w:rPr>
                <w:sz w:val="18"/>
                <w:szCs w:val="18"/>
                <w:lang w:val="en-US" w:eastAsia="zh-CN"/>
              </w:rPr>
            </w:pPr>
            <w:r>
              <w:rPr>
                <w:sz w:val="18"/>
                <w:szCs w:val="18"/>
                <w:lang w:val="en-US" w:eastAsia="zh-CN"/>
              </w:rPr>
              <w:t>6.6A</w:t>
            </w:r>
            <w:r>
              <w:rPr>
                <w:sz w:val="18"/>
                <w:szCs w:val="18"/>
                <w:lang w:val="en-US" w:eastAsia="zh-CN"/>
              </w:rPr>
              <w:tab/>
              <w:t xml:space="preserve"> Random Access for UE category NB-IoT for Satellite Access</w:t>
            </w:r>
          </w:p>
        </w:tc>
        <w:tc>
          <w:tcPr>
            <w:tcW w:w="1701" w:type="dxa"/>
            <w:tcBorders>
              <w:top w:val="single" w:sz="4" w:space="0" w:color="auto"/>
              <w:left w:val="single" w:sz="4" w:space="0" w:color="auto"/>
              <w:bottom w:val="single" w:sz="4" w:space="0" w:color="auto"/>
              <w:right w:val="single" w:sz="4" w:space="0" w:color="auto"/>
            </w:tcBorders>
          </w:tcPr>
          <w:p w14:paraId="248736B0" w14:textId="77777777" w:rsidR="003977B2" w:rsidRDefault="00000000">
            <w:pPr>
              <w:snapToGrid w:val="0"/>
              <w:spacing w:after="120"/>
              <w:rPr>
                <w:sz w:val="18"/>
                <w:szCs w:val="18"/>
                <w:lang w:val="en-US" w:eastAsia="zh-CN"/>
              </w:rPr>
            </w:pPr>
            <w:r>
              <w:rPr>
                <w:sz w:val="18"/>
                <w:szCs w:val="18"/>
                <w:lang w:val="en-US" w:eastAsia="zh-CN"/>
              </w:rPr>
              <w:t>Nokia</w:t>
            </w:r>
          </w:p>
        </w:tc>
        <w:tc>
          <w:tcPr>
            <w:tcW w:w="4082" w:type="dxa"/>
            <w:tcBorders>
              <w:top w:val="single" w:sz="4" w:space="0" w:color="auto"/>
              <w:left w:val="single" w:sz="4" w:space="0" w:color="auto"/>
              <w:bottom w:val="single" w:sz="4" w:space="0" w:color="auto"/>
              <w:right w:val="single" w:sz="4" w:space="0" w:color="auto"/>
            </w:tcBorders>
          </w:tcPr>
          <w:p w14:paraId="7249CBC9" w14:textId="77777777" w:rsidR="003977B2" w:rsidRDefault="00000000">
            <w:pPr>
              <w:snapToGrid w:val="0"/>
              <w:spacing w:after="120"/>
              <w:rPr>
                <w:rFonts w:eastAsia="DengXian"/>
                <w:sz w:val="18"/>
                <w:szCs w:val="18"/>
                <w:lang w:val="en-US" w:eastAsia="zh-CN"/>
              </w:rPr>
            </w:pPr>
            <w:r>
              <w:rPr>
                <w:sz w:val="18"/>
                <w:szCs w:val="18"/>
                <w:lang w:val="en-US" w:eastAsia="zh-CN"/>
              </w:rPr>
              <w:t>New subclause for CB-Msg3</w:t>
            </w:r>
          </w:p>
        </w:tc>
      </w:tr>
      <w:tr w:rsidR="003977B2" w14:paraId="230760B5" w14:textId="77777777">
        <w:tc>
          <w:tcPr>
            <w:tcW w:w="4673" w:type="dxa"/>
            <w:tcBorders>
              <w:top w:val="single" w:sz="4" w:space="0" w:color="auto"/>
              <w:left w:val="single" w:sz="4" w:space="0" w:color="auto"/>
              <w:bottom w:val="single" w:sz="4" w:space="0" w:color="auto"/>
              <w:right w:val="single" w:sz="4" w:space="0" w:color="auto"/>
            </w:tcBorders>
          </w:tcPr>
          <w:p w14:paraId="0A93B4C4" w14:textId="77777777" w:rsidR="003977B2" w:rsidRDefault="00000000">
            <w:pPr>
              <w:snapToGrid w:val="0"/>
              <w:spacing w:after="120"/>
              <w:rPr>
                <w:sz w:val="18"/>
                <w:szCs w:val="18"/>
                <w:lang w:val="en-US" w:eastAsia="zh-CN"/>
              </w:rPr>
            </w:pPr>
            <w:r>
              <w:rPr>
                <w:sz w:val="18"/>
                <w:szCs w:val="18"/>
                <w:lang w:val="en-US" w:eastAsia="zh-CN"/>
              </w:rPr>
              <w:t>6.2.4A Random Access Requirements for Cat-M1 UEs with CB-Msg3 for Satellite Access</w:t>
            </w:r>
          </w:p>
        </w:tc>
        <w:tc>
          <w:tcPr>
            <w:tcW w:w="1701" w:type="dxa"/>
            <w:tcBorders>
              <w:top w:val="single" w:sz="4" w:space="0" w:color="auto"/>
              <w:left w:val="single" w:sz="4" w:space="0" w:color="auto"/>
              <w:bottom w:val="single" w:sz="4" w:space="0" w:color="auto"/>
              <w:right w:val="single" w:sz="4" w:space="0" w:color="auto"/>
            </w:tcBorders>
          </w:tcPr>
          <w:p w14:paraId="5F8A89C9" w14:textId="77777777" w:rsidR="003977B2" w:rsidRDefault="00000000">
            <w:pPr>
              <w:snapToGrid w:val="0"/>
              <w:spacing w:after="120"/>
              <w:rPr>
                <w:rFonts w:eastAsia="SimSun"/>
                <w:sz w:val="18"/>
                <w:szCs w:val="18"/>
                <w:lang w:val="en-US" w:eastAsia="zh-CN"/>
              </w:rPr>
            </w:pPr>
            <w:r>
              <w:rPr>
                <w:sz w:val="18"/>
                <w:szCs w:val="18"/>
                <w:lang w:val="en-US" w:eastAsia="zh-CN"/>
              </w:rPr>
              <w:t>CMCC</w:t>
            </w:r>
          </w:p>
        </w:tc>
        <w:tc>
          <w:tcPr>
            <w:tcW w:w="4082" w:type="dxa"/>
            <w:tcBorders>
              <w:top w:val="single" w:sz="4" w:space="0" w:color="auto"/>
              <w:left w:val="single" w:sz="4" w:space="0" w:color="auto"/>
              <w:bottom w:val="single" w:sz="4" w:space="0" w:color="auto"/>
              <w:right w:val="single" w:sz="4" w:space="0" w:color="auto"/>
            </w:tcBorders>
          </w:tcPr>
          <w:p w14:paraId="60D4C1E7" w14:textId="77777777" w:rsidR="003977B2" w:rsidRDefault="00000000">
            <w:pPr>
              <w:snapToGrid w:val="0"/>
              <w:spacing w:after="120"/>
              <w:rPr>
                <w:sz w:val="18"/>
                <w:szCs w:val="18"/>
                <w:lang w:val="en-US" w:eastAsia="zh-CN"/>
              </w:rPr>
            </w:pPr>
            <w:r>
              <w:rPr>
                <w:sz w:val="18"/>
                <w:szCs w:val="18"/>
                <w:lang w:val="en-US" w:eastAsia="zh-CN"/>
              </w:rPr>
              <w:t>New subclause for CB-Msg3</w:t>
            </w:r>
          </w:p>
          <w:p w14:paraId="5D1FAB9C" w14:textId="77777777" w:rsidR="003977B2" w:rsidRDefault="00000000">
            <w:pPr>
              <w:snapToGrid w:val="0"/>
              <w:spacing w:after="120"/>
              <w:rPr>
                <w:sz w:val="18"/>
                <w:szCs w:val="18"/>
                <w:lang w:val="en-US" w:eastAsia="zh-CN"/>
              </w:rPr>
            </w:pPr>
            <w:r>
              <w:rPr>
                <w:sz w:val="18"/>
                <w:szCs w:val="18"/>
                <w:lang w:val="en-US" w:eastAsia="zh-CN"/>
              </w:rPr>
              <w:t>It appears that a separate new subclause is necessary.</w:t>
            </w:r>
          </w:p>
        </w:tc>
      </w:tr>
      <w:tr w:rsidR="003977B2" w14:paraId="648BBB04" w14:textId="77777777">
        <w:tc>
          <w:tcPr>
            <w:tcW w:w="4673" w:type="dxa"/>
            <w:tcBorders>
              <w:top w:val="single" w:sz="4" w:space="0" w:color="auto"/>
              <w:left w:val="single" w:sz="4" w:space="0" w:color="auto"/>
              <w:bottom w:val="single" w:sz="4" w:space="0" w:color="auto"/>
              <w:right w:val="single" w:sz="4" w:space="0" w:color="auto"/>
            </w:tcBorders>
          </w:tcPr>
          <w:p w14:paraId="6D15BBD8" w14:textId="77777777" w:rsidR="003977B2" w:rsidRDefault="00000000">
            <w:pPr>
              <w:snapToGrid w:val="0"/>
              <w:spacing w:after="120"/>
              <w:rPr>
                <w:sz w:val="18"/>
                <w:szCs w:val="18"/>
                <w:lang w:val="en-US" w:eastAsia="zh-CN"/>
              </w:rPr>
            </w:pPr>
            <w:r>
              <w:rPr>
                <w:sz w:val="18"/>
                <w:szCs w:val="18"/>
                <w:lang w:val="en-US" w:eastAsia="zh-CN"/>
              </w:rPr>
              <w:t>7.20A UE transmit timing for NB-IoT for Satellite Access</w:t>
            </w:r>
          </w:p>
        </w:tc>
        <w:tc>
          <w:tcPr>
            <w:tcW w:w="1701" w:type="dxa"/>
            <w:vMerge w:val="restart"/>
            <w:tcBorders>
              <w:top w:val="single" w:sz="4" w:space="0" w:color="auto"/>
              <w:left w:val="single" w:sz="4" w:space="0" w:color="auto"/>
              <w:bottom w:val="single" w:sz="4" w:space="0" w:color="auto"/>
              <w:right w:val="single" w:sz="4" w:space="0" w:color="auto"/>
            </w:tcBorders>
          </w:tcPr>
          <w:p w14:paraId="75D4413B" w14:textId="77777777" w:rsidR="003977B2" w:rsidRDefault="00000000">
            <w:pPr>
              <w:snapToGrid w:val="0"/>
              <w:spacing w:after="120"/>
              <w:rPr>
                <w:sz w:val="18"/>
                <w:szCs w:val="18"/>
                <w:lang w:val="en-US" w:eastAsia="zh-CN"/>
              </w:rPr>
            </w:pPr>
            <w:r>
              <w:rPr>
                <w:sz w:val="18"/>
                <w:szCs w:val="18"/>
                <w:lang w:val="en-US" w:eastAsia="zh-CN"/>
              </w:rPr>
              <w:t>MediaTek</w:t>
            </w:r>
          </w:p>
        </w:tc>
        <w:tc>
          <w:tcPr>
            <w:tcW w:w="4082" w:type="dxa"/>
            <w:vMerge w:val="restart"/>
            <w:tcBorders>
              <w:top w:val="single" w:sz="4" w:space="0" w:color="auto"/>
              <w:left w:val="single" w:sz="4" w:space="0" w:color="auto"/>
              <w:bottom w:val="single" w:sz="4" w:space="0" w:color="auto"/>
              <w:right w:val="single" w:sz="4" w:space="0" w:color="auto"/>
            </w:tcBorders>
          </w:tcPr>
          <w:p w14:paraId="6AD766B2" w14:textId="77777777" w:rsidR="003977B2" w:rsidRDefault="00000000">
            <w:pPr>
              <w:snapToGrid w:val="0"/>
              <w:spacing w:after="120"/>
              <w:rPr>
                <w:sz w:val="18"/>
                <w:szCs w:val="18"/>
                <w:lang w:val="en-US" w:eastAsia="zh-CN"/>
              </w:rPr>
            </w:pPr>
            <w:r>
              <w:rPr>
                <w:sz w:val="18"/>
                <w:szCs w:val="18"/>
                <w:lang w:val="en-US" w:eastAsia="zh-CN"/>
              </w:rPr>
              <w:t>Revised to apply to CB-Msg3</w:t>
            </w:r>
          </w:p>
        </w:tc>
      </w:tr>
      <w:tr w:rsidR="003977B2" w14:paraId="19E52EE2" w14:textId="77777777">
        <w:tc>
          <w:tcPr>
            <w:tcW w:w="4673" w:type="dxa"/>
            <w:tcBorders>
              <w:top w:val="single" w:sz="4" w:space="0" w:color="auto"/>
              <w:left w:val="single" w:sz="4" w:space="0" w:color="auto"/>
              <w:bottom w:val="single" w:sz="4" w:space="0" w:color="auto"/>
              <w:right w:val="single" w:sz="4" w:space="0" w:color="auto"/>
            </w:tcBorders>
          </w:tcPr>
          <w:p w14:paraId="5F926823" w14:textId="77777777" w:rsidR="003977B2" w:rsidRDefault="00000000">
            <w:pPr>
              <w:snapToGrid w:val="0"/>
              <w:spacing w:after="120"/>
              <w:rPr>
                <w:sz w:val="18"/>
                <w:szCs w:val="18"/>
                <w:lang w:val="en-US" w:eastAsia="zh-CN"/>
              </w:rPr>
            </w:pPr>
            <w:r>
              <w:rPr>
                <w:sz w:val="18"/>
                <w:szCs w:val="18"/>
                <w:lang w:val="en-US" w:eastAsia="zh-CN"/>
              </w:rPr>
              <w:t>7.24A UE transmit timing for Category M1 for Satellite Access</w:t>
            </w:r>
          </w:p>
        </w:tc>
        <w:tc>
          <w:tcPr>
            <w:tcW w:w="0" w:type="auto"/>
            <w:vMerge/>
            <w:tcBorders>
              <w:top w:val="single" w:sz="4" w:space="0" w:color="auto"/>
              <w:left w:val="single" w:sz="4" w:space="0" w:color="auto"/>
              <w:bottom w:val="single" w:sz="4" w:space="0" w:color="auto"/>
              <w:right w:val="single" w:sz="4" w:space="0" w:color="auto"/>
            </w:tcBorders>
            <w:vAlign w:val="center"/>
          </w:tcPr>
          <w:p w14:paraId="0EB1DED5" w14:textId="77777777" w:rsidR="003977B2" w:rsidRDefault="003977B2">
            <w:pPr>
              <w:overflowPunct/>
              <w:autoSpaceDE/>
              <w:autoSpaceDN/>
              <w:adjustRightInd/>
              <w:spacing w:after="0"/>
              <w:rPr>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BE5C3B" w14:textId="77777777" w:rsidR="003977B2" w:rsidRDefault="003977B2">
            <w:pPr>
              <w:overflowPunct/>
              <w:autoSpaceDE/>
              <w:autoSpaceDN/>
              <w:adjustRightInd/>
              <w:spacing w:after="0"/>
              <w:rPr>
                <w:sz w:val="18"/>
                <w:szCs w:val="18"/>
                <w:lang w:val="en-US" w:eastAsia="zh-CN"/>
              </w:rPr>
            </w:pPr>
          </w:p>
        </w:tc>
      </w:tr>
    </w:tbl>
    <w:p w14:paraId="084459B7" w14:textId="77777777" w:rsidR="003977B2" w:rsidRDefault="003977B2">
      <w:pPr>
        <w:pStyle w:val="BodyText"/>
        <w:rPr>
          <w:sz w:val="18"/>
          <w:szCs w:val="18"/>
        </w:rPr>
      </w:pPr>
    </w:p>
    <w:p w14:paraId="41326B24" w14:textId="77777777" w:rsidR="003977B2" w:rsidRDefault="003977B2">
      <w:pPr>
        <w:pStyle w:val="BodyText"/>
      </w:pPr>
    </w:p>
    <w:p w14:paraId="46451D9E" w14:textId="77777777" w:rsidR="003977B2" w:rsidRDefault="00000000">
      <w:pPr>
        <w:spacing w:after="0" w:line="252" w:lineRule="auto"/>
        <w:outlineLvl w:val="5"/>
        <w:rPr>
          <w:rFonts w:ascii="Arial" w:hAnsi="Arial" w:cs="Arial"/>
          <w:b/>
          <w:lang w:eastAsia="en-US"/>
        </w:rPr>
      </w:pPr>
      <w:bookmarkStart w:id="35" w:name="OLE_LINK78"/>
      <w:r>
        <w:rPr>
          <w:rFonts w:ascii="Arial" w:hAnsi="Arial" w:cs="Arial"/>
          <w:b/>
          <w:lang w:eastAsia="en-US"/>
        </w:rPr>
        <w:t>RAN4#114, Feb’25</w:t>
      </w:r>
    </w:p>
    <w:bookmarkEnd w:id="35"/>
    <w:p w14:paraId="648E128F" w14:textId="77777777" w:rsidR="003977B2" w:rsidRDefault="00000000">
      <w:pPr>
        <w:pStyle w:val="BodyText"/>
        <w:rPr>
          <w:u w:val="single"/>
          <w:lang w:eastAsia="en-GB"/>
        </w:rPr>
      </w:pPr>
      <w:r>
        <w:rPr>
          <w:noProof/>
          <w:lang w:eastAsia="en-GB"/>
        </w:rPr>
        <mc:AlternateContent>
          <mc:Choice Requires="wps">
            <w:drawing>
              <wp:anchor distT="45720" distB="45720" distL="114300" distR="114300" simplePos="0" relativeHeight="251665408" behindDoc="0" locked="0" layoutInCell="1" allowOverlap="1" wp14:anchorId="27286DDD" wp14:editId="550B794C">
                <wp:simplePos x="0" y="0"/>
                <wp:positionH relativeFrom="column">
                  <wp:posOffset>0</wp:posOffset>
                </wp:positionH>
                <wp:positionV relativeFrom="paragraph">
                  <wp:posOffset>296545</wp:posOffset>
                </wp:positionV>
                <wp:extent cx="6428740" cy="5547995"/>
                <wp:effectExtent l="0" t="0" r="10160" b="1778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5547360"/>
                        </a:xfrm>
                        <a:prstGeom prst="rect">
                          <a:avLst/>
                        </a:prstGeom>
                        <a:solidFill>
                          <a:srgbClr val="FFFFFF"/>
                        </a:solidFill>
                        <a:ln w="9525">
                          <a:solidFill>
                            <a:srgbClr val="000000"/>
                          </a:solidFill>
                          <a:miter lim="800000"/>
                        </a:ln>
                      </wps:spPr>
                      <wps:txbx>
                        <w:txbxContent>
                          <w:p w14:paraId="6E27EB13" w14:textId="77777777" w:rsidR="003977B2" w:rsidRDefault="00000000">
                            <w:pPr>
                              <w:rPr>
                                <w:b/>
                                <w:color w:val="000000" w:themeColor="text1"/>
                                <w:sz w:val="18"/>
                                <w:szCs w:val="18"/>
                                <w:u w:val="single"/>
                                <w:lang w:val="en-US" w:eastAsia="ko-KR"/>
                              </w:rPr>
                            </w:pPr>
                            <w:r>
                              <w:rPr>
                                <w:b/>
                                <w:color w:val="000000" w:themeColor="text1"/>
                                <w:sz w:val="18"/>
                                <w:szCs w:val="18"/>
                                <w:u w:val="single"/>
                                <w:lang w:val="en-US" w:eastAsia="ko-KR"/>
                              </w:rPr>
                              <w:t>Issue 1-1: Draft CR to TS 36.108 for supporting regenerative payload</w:t>
                            </w:r>
                          </w:p>
                          <w:p w14:paraId="0C722FF1" w14:textId="77777777" w:rsidR="003977B2" w:rsidRDefault="00000000">
                            <w:pPr>
                              <w:pStyle w:val="ListParagraph"/>
                              <w:widowControl/>
                              <w:numPr>
                                <w:ilvl w:val="0"/>
                                <w:numId w:val="31"/>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13A5E3BB" w14:textId="77777777" w:rsidR="003977B2" w:rsidRDefault="00000000">
                            <w:pPr>
                              <w:pStyle w:val="ListParagraph"/>
                              <w:widowControl/>
                              <w:numPr>
                                <w:ilvl w:val="1"/>
                                <w:numId w:val="31"/>
                              </w:numPr>
                              <w:autoSpaceDN w:val="0"/>
                              <w:spacing w:after="120"/>
                              <w:ind w:leftChars="0"/>
                              <w:jc w:val="left"/>
                              <w:rPr>
                                <w:rFonts w:ascii="Times New Roman" w:eastAsia="SimSun" w:hAnsi="Times New Roman"/>
                                <w:color w:val="000000" w:themeColor="text1"/>
                                <w:sz w:val="18"/>
                                <w:szCs w:val="18"/>
                                <w:lang w:eastAsia="zh-CN"/>
                              </w:rPr>
                            </w:pPr>
                            <w:bookmarkStart w:id="36" w:name="OLE_LINK80"/>
                            <w:r>
                              <w:rPr>
                                <w:rFonts w:ascii="Times New Roman" w:eastAsia="新細明體" w:hAnsi="Times New Roman"/>
                                <w:color w:val="000000" w:themeColor="text1"/>
                                <w:sz w:val="18"/>
                                <w:szCs w:val="18"/>
                                <w:lang w:eastAsia="zh-TW"/>
                              </w:rPr>
                              <w:t xml:space="preserve">Postpone </w:t>
                            </w:r>
                            <w:r>
                              <w:rPr>
                                <w:rFonts w:ascii="Times New Roman" w:eastAsia="SimSun" w:hAnsi="Times New Roman"/>
                                <w:color w:val="000000" w:themeColor="text1"/>
                                <w:sz w:val="18"/>
                                <w:szCs w:val="18"/>
                                <w:lang w:eastAsia="zh-CN"/>
                              </w:rPr>
                              <w:t>the draft CR R4-2502286.</w:t>
                            </w:r>
                            <w:bookmarkEnd w:id="36"/>
                          </w:p>
                          <w:p w14:paraId="5E1E32BB"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 xml:space="preserve">Issue 2-1: UE RF requirement impact from 15 kHz single-tone NPUSCH with slot-level OCC2  </w:t>
                            </w:r>
                          </w:p>
                          <w:p w14:paraId="478D19CF"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0B23E6EE"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No RF impact on OCC2 for IoT NTN.</w:t>
                            </w:r>
                          </w:p>
                          <w:p w14:paraId="7B5EEBEF"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eastAsia="ko-KR"/>
                              </w:rPr>
                            </w:pPr>
                            <w:r>
                              <w:rPr>
                                <w:rFonts w:ascii="Times New Roman" w:eastAsiaTheme="minorEastAsia" w:hAnsi="Times New Roman"/>
                                <w:b/>
                                <w:color w:val="000000" w:themeColor="text1"/>
                                <w:sz w:val="18"/>
                                <w:szCs w:val="18"/>
                                <w:u w:val="single"/>
                                <w:lang w:eastAsia="ko-KR"/>
                              </w:rPr>
                              <w:t xml:space="preserve">Issue 2-2: Whether there would be </w:t>
                            </w:r>
                            <w:bookmarkStart w:id="37" w:name="OLE_LINK58"/>
                            <w:r>
                              <w:rPr>
                                <w:rFonts w:ascii="Times New Roman" w:eastAsiaTheme="minorEastAsia" w:hAnsi="Times New Roman"/>
                                <w:b/>
                                <w:color w:val="000000" w:themeColor="text1"/>
                                <w:sz w:val="18"/>
                                <w:szCs w:val="18"/>
                                <w:u w:val="single"/>
                                <w:lang w:eastAsia="ko-KR"/>
                              </w:rPr>
                              <w:t>UE RF requirement impact when OCC schemes would cross gap in UL transmission</w:t>
                            </w:r>
                            <w:bookmarkEnd w:id="37"/>
                            <w:r>
                              <w:rPr>
                                <w:rFonts w:ascii="Times New Roman" w:eastAsiaTheme="minorEastAsia" w:hAnsi="Times New Roman"/>
                                <w:b/>
                                <w:color w:val="000000" w:themeColor="text1"/>
                                <w:sz w:val="18"/>
                                <w:szCs w:val="18"/>
                                <w:u w:val="single"/>
                                <w:lang w:eastAsia="ko-KR"/>
                              </w:rPr>
                              <w:t xml:space="preserve">.  </w:t>
                            </w:r>
                          </w:p>
                          <w:p w14:paraId="038E27DD"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 xml:space="preserve">Agreement: </w:t>
                            </w:r>
                          </w:p>
                          <w:p w14:paraId="7F9BFC75"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 xml:space="preserve">No RF impact for &lt;1ms gap length.  </w:t>
                            </w:r>
                          </w:p>
                          <w:p w14:paraId="1E311708"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FFS for longer gaps.</w:t>
                            </w:r>
                          </w:p>
                          <w:p w14:paraId="5C4D5191"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 xml:space="preserve">Issue 2-3: Whether UE would need to re-synchronize its TX frequency periodically to avoid high and opposite frequency inaccuracy between a pair of OCC UEs. </w:t>
                            </w:r>
                          </w:p>
                          <w:p w14:paraId="1D3F0257"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15499535"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新細明體" w:hAnsi="Times New Roman"/>
                                <w:color w:val="000000" w:themeColor="text1"/>
                                <w:sz w:val="18"/>
                                <w:szCs w:val="18"/>
                                <w:lang w:eastAsia="zh-TW"/>
                              </w:rPr>
                              <w:t>Further discuss whether solutions (e.g., CFO grouping) for solving frequency inaccuracy between OCC UEs would have potential RF impact.</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27286DDD" id="Text Box 3" o:spid="_x0000_s1037" type="#_x0000_t202" style="position:absolute;margin-left:0;margin-top:23.35pt;width:506.2pt;height:436.85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">
                <v:textbox style="mso-fit-shape-to-text:t">
                  <w:txbxContent>
                    <w:p w14:paraId="6E27EB13" w14:textId="77777777" w:rsidR="003977B2" w:rsidRDefault="00000000">
                      <w:pPr>
                        <w:rPr>
                          <w:b/>
                          <w:color w:val="000000" w:themeColor="text1"/>
                          <w:sz w:val="18"/>
                          <w:szCs w:val="18"/>
                          <w:u w:val="single"/>
                          <w:lang w:val="en-US" w:eastAsia="ko-KR"/>
                        </w:rPr>
                      </w:pPr>
                      <w:r>
                        <w:rPr>
                          <w:b/>
                          <w:color w:val="000000" w:themeColor="text1"/>
                          <w:sz w:val="18"/>
                          <w:szCs w:val="18"/>
                          <w:u w:val="single"/>
                          <w:lang w:val="en-US" w:eastAsia="ko-KR"/>
                        </w:rPr>
                        <w:t>Issue 1-1: Draft CR to TS 36.108 for supporting regenerative payload</w:t>
                      </w:r>
                    </w:p>
                    <w:p w14:paraId="0C722FF1" w14:textId="77777777" w:rsidR="003977B2" w:rsidRDefault="00000000">
                      <w:pPr>
                        <w:pStyle w:val="ListParagraph"/>
                        <w:widowControl/>
                        <w:numPr>
                          <w:ilvl w:val="0"/>
                          <w:numId w:val="31"/>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13A5E3BB" w14:textId="77777777" w:rsidR="003977B2" w:rsidRDefault="00000000">
                      <w:pPr>
                        <w:pStyle w:val="ListParagraph"/>
                        <w:widowControl/>
                        <w:numPr>
                          <w:ilvl w:val="1"/>
                          <w:numId w:val="31"/>
                        </w:numPr>
                        <w:autoSpaceDN w:val="0"/>
                        <w:spacing w:after="120"/>
                        <w:ind w:leftChars="0"/>
                        <w:jc w:val="left"/>
                        <w:rPr>
                          <w:rFonts w:ascii="Times New Roman" w:eastAsia="SimSun" w:hAnsi="Times New Roman"/>
                          <w:color w:val="000000" w:themeColor="text1"/>
                          <w:sz w:val="18"/>
                          <w:szCs w:val="18"/>
                          <w:lang w:eastAsia="zh-CN"/>
                        </w:rPr>
                      </w:pPr>
                      <w:bookmarkStart w:id="38" w:name="OLE_LINK80"/>
                      <w:r>
                        <w:rPr>
                          <w:rFonts w:ascii="Times New Roman" w:eastAsia="新細明體" w:hAnsi="Times New Roman"/>
                          <w:color w:val="000000" w:themeColor="text1"/>
                          <w:sz w:val="18"/>
                          <w:szCs w:val="18"/>
                          <w:lang w:eastAsia="zh-TW"/>
                        </w:rPr>
                        <w:t xml:space="preserve">Postpone </w:t>
                      </w:r>
                      <w:r>
                        <w:rPr>
                          <w:rFonts w:ascii="Times New Roman" w:eastAsia="SimSun" w:hAnsi="Times New Roman"/>
                          <w:color w:val="000000" w:themeColor="text1"/>
                          <w:sz w:val="18"/>
                          <w:szCs w:val="18"/>
                          <w:lang w:eastAsia="zh-CN"/>
                        </w:rPr>
                        <w:t>the draft CR R4-2502286.</w:t>
                      </w:r>
                      <w:bookmarkEnd w:id="38"/>
                    </w:p>
                    <w:p w14:paraId="5E1E32BB"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 xml:space="preserve">Issue 2-1: UE RF requirement impact from 15 kHz single-tone NPUSCH with slot-level OCC2  </w:t>
                      </w:r>
                    </w:p>
                    <w:p w14:paraId="478D19CF"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0B23E6EE"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No RF impact on OCC2 for IoT NTN.</w:t>
                      </w:r>
                    </w:p>
                    <w:p w14:paraId="7B5EEBEF"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eastAsia="ko-KR"/>
                        </w:rPr>
                      </w:pPr>
                      <w:r>
                        <w:rPr>
                          <w:rFonts w:ascii="Times New Roman" w:eastAsiaTheme="minorEastAsia" w:hAnsi="Times New Roman"/>
                          <w:b/>
                          <w:color w:val="000000" w:themeColor="text1"/>
                          <w:sz w:val="18"/>
                          <w:szCs w:val="18"/>
                          <w:u w:val="single"/>
                          <w:lang w:eastAsia="ko-KR"/>
                        </w:rPr>
                        <w:t xml:space="preserve">Issue 2-2: Whether there would be </w:t>
                      </w:r>
                      <w:bookmarkStart w:id="39" w:name="OLE_LINK58"/>
                      <w:r>
                        <w:rPr>
                          <w:rFonts w:ascii="Times New Roman" w:eastAsiaTheme="minorEastAsia" w:hAnsi="Times New Roman"/>
                          <w:b/>
                          <w:color w:val="000000" w:themeColor="text1"/>
                          <w:sz w:val="18"/>
                          <w:szCs w:val="18"/>
                          <w:u w:val="single"/>
                          <w:lang w:eastAsia="ko-KR"/>
                        </w:rPr>
                        <w:t>UE RF requirement impact when OCC schemes would cross gap in UL transmission</w:t>
                      </w:r>
                      <w:bookmarkEnd w:id="39"/>
                      <w:r>
                        <w:rPr>
                          <w:rFonts w:ascii="Times New Roman" w:eastAsiaTheme="minorEastAsia" w:hAnsi="Times New Roman"/>
                          <w:b/>
                          <w:color w:val="000000" w:themeColor="text1"/>
                          <w:sz w:val="18"/>
                          <w:szCs w:val="18"/>
                          <w:u w:val="single"/>
                          <w:lang w:eastAsia="ko-KR"/>
                        </w:rPr>
                        <w:t xml:space="preserve">.  </w:t>
                      </w:r>
                    </w:p>
                    <w:p w14:paraId="038E27DD"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 xml:space="preserve">Agreement: </w:t>
                      </w:r>
                    </w:p>
                    <w:p w14:paraId="7F9BFC75"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 xml:space="preserve">No RF impact for &lt;1ms gap length.  </w:t>
                      </w:r>
                    </w:p>
                    <w:p w14:paraId="1E311708"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FFS for longer gaps.</w:t>
                      </w:r>
                    </w:p>
                    <w:p w14:paraId="5C4D5191"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 xml:space="preserve">Issue 2-3: Whether UE would need to re-synchronize its TX frequency periodically to avoid high and opposite frequency inaccuracy between a pair of OCC UEs. </w:t>
                      </w:r>
                    </w:p>
                    <w:p w14:paraId="1D3F0257"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15499535"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新細明體" w:hAnsi="Times New Roman"/>
                          <w:color w:val="000000" w:themeColor="text1"/>
                          <w:sz w:val="18"/>
                          <w:szCs w:val="18"/>
                          <w:lang w:eastAsia="zh-TW"/>
                        </w:rPr>
                        <w:t>Further discuss whether solutions (e.g., CFO grouping) for solving frequency inaccuracy between OCC UEs would have potential RF impact.</w:t>
                      </w:r>
                    </w:p>
                  </w:txbxContent>
                </v:textbox>
                <w10:wrap type="square"/>
              </v:shape>
            </w:pict>
          </mc:Fallback>
        </mc:AlternateContent>
      </w:r>
      <w:bookmarkStart w:id="40" w:name="OLE_LINK90"/>
      <w:r>
        <w:rPr>
          <w:u w:val="single"/>
        </w:rPr>
        <w:t>RF</w:t>
      </w:r>
      <w:bookmarkEnd w:id="40"/>
    </w:p>
    <w:p w14:paraId="42EDBE50" w14:textId="77777777" w:rsidR="003977B2" w:rsidRDefault="003977B2">
      <w:pPr>
        <w:pStyle w:val="BodyText"/>
      </w:pPr>
    </w:p>
    <w:p w14:paraId="35AAD569" w14:textId="77777777" w:rsidR="003977B2" w:rsidRDefault="00000000">
      <w:pPr>
        <w:pStyle w:val="BodyText"/>
        <w:rPr>
          <w:u w:val="single"/>
        </w:rPr>
      </w:pPr>
      <w:r>
        <w:rPr>
          <w:noProof/>
        </w:rPr>
        <mc:AlternateContent>
          <mc:Choice Requires="wps">
            <w:drawing>
              <wp:anchor distT="45720" distB="45720" distL="114300" distR="114300" simplePos="0" relativeHeight="251666432" behindDoc="0" locked="0" layoutInCell="1" allowOverlap="1" wp14:anchorId="3439336C" wp14:editId="117695C5">
                <wp:simplePos x="0" y="0"/>
                <wp:positionH relativeFrom="column">
                  <wp:posOffset>0</wp:posOffset>
                </wp:positionH>
                <wp:positionV relativeFrom="paragraph">
                  <wp:posOffset>373380</wp:posOffset>
                </wp:positionV>
                <wp:extent cx="6428740" cy="993775"/>
                <wp:effectExtent l="0" t="0" r="10160" b="1270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958850"/>
                        </a:xfrm>
                        <a:prstGeom prst="rect">
                          <a:avLst/>
                        </a:prstGeom>
                        <a:solidFill>
                          <a:srgbClr val="FFFFFF"/>
                        </a:solidFill>
                        <a:ln w="9525">
                          <a:solidFill>
                            <a:srgbClr val="000000"/>
                          </a:solidFill>
                          <a:miter lim="800000"/>
                        </a:ln>
                      </wps:spPr>
                      <wps:txbx>
                        <w:txbxContent>
                          <w:p w14:paraId="7BADAFE8" w14:textId="77777777" w:rsidR="003977B2" w:rsidRDefault="00000000">
                            <w:pPr>
                              <w:spacing w:after="120"/>
                              <w:rPr>
                                <w:sz w:val="18"/>
                                <w:szCs w:val="18"/>
                                <w:lang w:eastAsia="zh-CN"/>
                              </w:rPr>
                            </w:pPr>
                            <w:r>
                              <w:rPr>
                                <w:b/>
                                <w:sz w:val="18"/>
                                <w:szCs w:val="18"/>
                                <w:u w:val="single"/>
                              </w:rPr>
                              <w:t>Issue 1-1-1: Procedural requirements for CB-MSG3 transmission</w:t>
                            </w:r>
                            <w:r>
                              <w:rPr>
                                <w:sz w:val="18"/>
                                <w:szCs w:val="18"/>
                                <w:lang w:eastAsia="zh-CN"/>
                              </w:rPr>
                              <w:t xml:space="preserve"> </w:t>
                            </w:r>
                          </w:p>
                          <w:p w14:paraId="51425742" w14:textId="77777777" w:rsidR="003977B2" w:rsidRDefault="00000000">
                            <w:pPr>
                              <w:spacing w:after="120"/>
                              <w:rPr>
                                <w:sz w:val="18"/>
                                <w:szCs w:val="18"/>
                                <w:lang w:eastAsia="zh-CN"/>
                              </w:rPr>
                            </w:pPr>
                            <w:r>
                              <w:rPr>
                                <w:sz w:val="18"/>
                                <w:szCs w:val="18"/>
                                <w:lang w:eastAsia="zh-CN"/>
                              </w:rPr>
                              <w:t>Agreement:</w:t>
                            </w:r>
                          </w:p>
                          <w:p w14:paraId="791A621B" w14:textId="77777777" w:rsidR="003977B2" w:rsidRDefault="00000000">
                            <w:pPr>
                              <w:numPr>
                                <w:ilvl w:val="0"/>
                                <w:numId w:val="35"/>
                              </w:numPr>
                              <w:overflowPunct/>
                              <w:autoSpaceDE/>
                              <w:autoSpaceDN/>
                              <w:adjustRightInd/>
                              <w:spacing w:after="120"/>
                              <w:textAlignment w:val="center"/>
                              <w:rPr>
                                <w:rFonts w:ascii="Calibri Light" w:hAnsi="Calibri Light" w:cs="Calibri Light"/>
                                <w:sz w:val="18"/>
                                <w:szCs w:val="18"/>
                                <w:lang w:eastAsia="zh-CN"/>
                              </w:rPr>
                            </w:pPr>
                            <w:r>
                              <w:rPr>
                                <w:sz w:val="18"/>
                                <w:szCs w:val="18"/>
                                <w:lang w:eastAsia="zh-CN"/>
                              </w:rPr>
                              <w:t>Include procedural requirements for CB-MSG3 transmission in a new subclause of 6.6A in TS36.133.</w:t>
                            </w:r>
                          </w:p>
                          <w:p w14:paraId="04328B91" w14:textId="77777777" w:rsidR="003977B2" w:rsidRDefault="00000000">
                            <w:pPr>
                              <w:numPr>
                                <w:ilvl w:val="1"/>
                                <w:numId w:val="35"/>
                              </w:numPr>
                              <w:overflowPunct/>
                              <w:autoSpaceDE/>
                              <w:autoSpaceDN/>
                              <w:adjustRightInd/>
                              <w:spacing w:after="120"/>
                              <w:textAlignment w:val="center"/>
                              <w:rPr>
                                <w:rFonts w:ascii="Calibri Light" w:hAnsi="Calibri Light" w:cs="Calibri Light"/>
                                <w:sz w:val="18"/>
                                <w:szCs w:val="18"/>
                                <w:lang w:eastAsia="zh-CN"/>
                              </w:rPr>
                            </w:pPr>
                            <w:r>
                              <w:rPr>
                                <w:sz w:val="18"/>
                                <w:szCs w:val="18"/>
                                <w:lang w:eastAsia="zh-CN"/>
                              </w:rPr>
                              <w:t>Further discuss the content to include in the next meeting.</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3439336C" id="Text Box 1" o:spid="_x0000_s1038" type="#_x0000_t202" style="position:absolute;margin-left:0;margin-top:29.4pt;width:506.2pt;height:78.25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">
                <v:textbox style="mso-fit-shape-to-text:t">
                  <w:txbxContent>
                    <w:p w14:paraId="7BADAFE8" w14:textId="77777777" w:rsidR="003977B2" w:rsidRDefault="00000000">
                      <w:pPr>
                        <w:spacing w:after="120"/>
                        <w:rPr>
                          <w:sz w:val="18"/>
                          <w:szCs w:val="18"/>
                          <w:lang w:eastAsia="zh-CN"/>
                        </w:rPr>
                      </w:pPr>
                      <w:r>
                        <w:rPr>
                          <w:b/>
                          <w:sz w:val="18"/>
                          <w:szCs w:val="18"/>
                          <w:u w:val="single"/>
                        </w:rPr>
                        <w:t>Issue 1-1-1: Procedural requirements for CB-MSG3 transmission</w:t>
                      </w:r>
                      <w:r>
                        <w:rPr>
                          <w:sz w:val="18"/>
                          <w:szCs w:val="18"/>
                          <w:lang w:eastAsia="zh-CN"/>
                        </w:rPr>
                        <w:t xml:space="preserve"> </w:t>
                      </w:r>
                    </w:p>
                    <w:p w14:paraId="51425742" w14:textId="77777777" w:rsidR="003977B2" w:rsidRDefault="00000000">
                      <w:pPr>
                        <w:spacing w:after="120"/>
                        <w:rPr>
                          <w:sz w:val="18"/>
                          <w:szCs w:val="18"/>
                          <w:lang w:eastAsia="zh-CN"/>
                        </w:rPr>
                      </w:pPr>
                      <w:r>
                        <w:rPr>
                          <w:sz w:val="18"/>
                          <w:szCs w:val="18"/>
                          <w:lang w:eastAsia="zh-CN"/>
                        </w:rPr>
                        <w:t>Agreement:</w:t>
                      </w:r>
                    </w:p>
                    <w:p w14:paraId="791A621B" w14:textId="77777777" w:rsidR="003977B2" w:rsidRDefault="00000000">
                      <w:pPr>
                        <w:numPr>
                          <w:ilvl w:val="0"/>
                          <w:numId w:val="35"/>
                        </w:numPr>
                        <w:overflowPunct/>
                        <w:autoSpaceDE/>
                        <w:autoSpaceDN/>
                        <w:adjustRightInd/>
                        <w:spacing w:after="120"/>
                        <w:textAlignment w:val="center"/>
                        <w:rPr>
                          <w:rFonts w:ascii="Calibri Light" w:hAnsi="Calibri Light" w:cs="Calibri Light"/>
                          <w:sz w:val="18"/>
                          <w:szCs w:val="18"/>
                          <w:lang w:eastAsia="zh-CN"/>
                        </w:rPr>
                      </w:pPr>
                      <w:r>
                        <w:rPr>
                          <w:sz w:val="18"/>
                          <w:szCs w:val="18"/>
                          <w:lang w:eastAsia="zh-CN"/>
                        </w:rPr>
                        <w:t>Include procedural requirements for CB-MSG3 transmission in a new subclause of 6.6A in TS36.133.</w:t>
                      </w:r>
                    </w:p>
                    <w:p w14:paraId="04328B91" w14:textId="77777777" w:rsidR="003977B2" w:rsidRDefault="00000000">
                      <w:pPr>
                        <w:numPr>
                          <w:ilvl w:val="1"/>
                          <w:numId w:val="35"/>
                        </w:numPr>
                        <w:overflowPunct/>
                        <w:autoSpaceDE/>
                        <w:autoSpaceDN/>
                        <w:adjustRightInd/>
                        <w:spacing w:after="120"/>
                        <w:textAlignment w:val="center"/>
                        <w:rPr>
                          <w:rFonts w:ascii="Calibri Light" w:hAnsi="Calibri Light" w:cs="Calibri Light"/>
                          <w:sz w:val="18"/>
                          <w:szCs w:val="18"/>
                          <w:lang w:eastAsia="zh-CN"/>
                        </w:rPr>
                      </w:pPr>
                      <w:r>
                        <w:rPr>
                          <w:sz w:val="18"/>
                          <w:szCs w:val="18"/>
                          <w:lang w:eastAsia="zh-CN"/>
                        </w:rPr>
                        <w:t>Further discuss the content to include in the next meeting.</w:t>
                      </w:r>
                    </w:p>
                  </w:txbxContent>
                </v:textbox>
                <w10:wrap type="square"/>
              </v:shape>
            </w:pict>
          </mc:Fallback>
        </mc:AlternateContent>
      </w:r>
      <w:r>
        <w:rPr>
          <w:u w:val="single"/>
        </w:rPr>
        <w:t>RRM</w:t>
      </w:r>
    </w:p>
    <w:p w14:paraId="2220E091" w14:textId="77777777" w:rsidR="003977B2" w:rsidRDefault="003977B2">
      <w:pPr>
        <w:rPr>
          <w:lang w:eastAsia="ja-JP"/>
        </w:rPr>
      </w:pPr>
    </w:p>
    <w:p w14:paraId="6253D891" w14:textId="77777777" w:rsidR="003977B2" w:rsidRDefault="003977B2">
      <w:pPr>
        <w:pStyle w:val="BodyText"/>
      </w:pPr>
    </w:p>
    <w:p w14:paraId="45A80DDD" w14:textId="77777777" w:rsidR="003977B2" w:rsidRDefault="003977B2">
      <w:pPr>
        <w:pStyle w:val="BodyText"/>
      </w:pPr>
    </w:p>
    <w:p w14:paraId="5B28B34C" w14:textId="77777777" w:rsidR="003977B2" w:rsidRDefault="00000000">
      <w:pPr>
        <w:spacing w:after="0" w:line="252" w:lineRule="auto"/>
        <w:outlineLvl w:val="5"/>
        <w:rPr>
          <w:rFonts w:ascii="Arial" w:hAnsi="Arial" w:cs="Arial"/>
          <w:b/>
          <w:lang w:eastAsia="en-US"/>
        </w:rPr>
      </w:pPr>
      <w:bookmarkStart w:id="41" w:name="OLE_LINK55"/>
      <w:r>
        <w:rPr>
          <w:rFonts w:ascii="Arial" w:hAnsi="Arial" w:cs="Arial"/>
          <w:b/>
          <w:lang w:eastAsia="en-US"/>
        </w:rPr>
        <w:t>RAN4#113, Nov’24</w:t>
      </w:r>
    </w:p>
    <w:bookmarkEnd w:id="41"/>
    <w:p w14:paraId="4373468C" w14:textId="77777777" w:rsidR="003977B2" w:rsidRDefault="003977B2">
      <w:pPr>
        <w:rPr>
          <w:lang w:eastAsia="ja-JP"/>
        </w:rPr>
      </w:pPr>
    </w:p>
    <w:p w14:paraId="38663DD4" w14:textId="77777777" w:rsidR="003977B2" w:rsidRDefault="00000000">
      <w:pPr>
        <w:pStyle w:val="BodyText"/>
        <w:rPr>
          <w:u w:val="single"/>
          <w:lang w:eastAsia="en-GB"/>
        </w:rPr>
      </w:pPr>
      <w:bookmarkStart w:id="42" w:name="OLE_LINK11"/>
      <w:r>
        <w:rPr>
          <w:noProof/>
          <w:lang w:eastAsia="en-GB"/>
        </w:rPr>
        <w:lastRenderedPageBreak/>
        <mc:AlternateContent>
          <mc:Choice Requires="wps">
            <w:drawing>
              <wp:anchor distT="45720" distB="45720" distL="114300" distR="114300" simplePos="0" relativeHeight="251661312" behindDoc="0" locked="0" layoutInCell="1" allowOverlap="1" wp14:anchorId="0D5C70C0" wp14:editId="2E5E227C">
                <wp:simplePos x="0" y="0"/>
                <wp:positionH relativeFrom="column">
                  <wp:posOffset>0</wp:posOffset>
                </wp:positionH>
                <wp:positionV relativeFrom="paragraph">
                  <wp:posOffset>296545</wp:posOffset>
                </wp:positionV>
                <wp:extent cx="6428740" cy="5547995"/>
                <wp:effectExtent l="0" t="0" r="10160" b="1778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5547360"/>
                        </a:xfrm>
                        <a:prstGeom prst="rect">
                          <a:avLst/>
                        </a:prstGeom>
                        <a:solidFill>
                          <a:srgbClr val="FFFFFF"/>
                        </a:solidFill>
                        <a:ln w="9525">
                          <a:solidFill>
                            <a:srgbClr val="000000"/>
                          </a:solidFill>
                          <a:miter lim="800000"/>
                        </a:ln>
                      </wps:spPr>
                      <wps:txbx>
                        <w:txbxContent>
                          <w:p w14:paraId="5B7103EA"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eastAsiaTheme="minorEastAsia" w:hAnsi="Times New Roman"/>
                                <w:b/>
                                <w:sz w:val="20"/>
                                <w:u w:val="single"/>
                                <w:lang w:val="en-US" w:eastAsia="ko-KR"/>
                              </w:rPr>
                              <w:t xml:space="preserve">Issue 1-1: UE RF requirement impact from 3.75 kHz single-tone NPUSCH with symbol-level OCC2  </w:t>
                            </w:r>
                          </w:p>
                          <w:p w14:paraId="19B018DA"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13B62BCE"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Keep following the RAN4#112 agreement of “No UE RF requirement impact from symbol-level for NPUSCH”.</w:t>
                            </w:r>
                          </w:p>
                          <w:p w14:paraId="4EBB31B0"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1-2: UE RF requirement impact from 3.75 kHz single-tone NPUSCH with slot-level OCC2/OCC4  </w:t>
                            </w:r>
                          </w:p>
                          <w:p w14:paraId="7E6DFB16"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5C466623" w14:textId="77777777" w:rsidR="003977B2" w:rsidRDefault="00000000">
                            <w:pPr>
                              <w:pStyle w:val="ListParagraph"/>
                              <w:widowControl/>
                              <w:numPr>
                                <w:ilvl w:val="1"/>
                                <w:numId w:val="31"/>
                              </w:numPr>
                              <w:autoSpaceDN w:val="0"/>
                              <w:spacing w:after="120"/>
                              <w:ind w:leftChars="0" w:left="1440"/>
                              <w:rPr>
                                <w:rFonts w:eastAsia="SimSun"/>
                                <w:szCs w:val="24"/>
                                <w:lang w:eastAsia="zh-CN"/>
                              </w:rPr>
                            </w:pPr>
                            <w:r>
                              <w:rPr>
                                <w:rFonts w:eastAsia="新細明體"/>
                                <w:iCs/>
                                <w:lang w:eastAsia="zh-TW"/>
                              </w:rPr>
                              <w:t xml:space="preserve">RAN4 stops evaluating UE RF requirement impacts for slot-level OCC2/OCC4 of 3.75 kHz single-tone NPUSCH format 1 since RAN1 agreed to remove the options. </w:t>
                            </w:r>
                          </w:p>
                          <w:p w14:paraId="13C94354"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1-3: UE RF requirement impact from 15 kHz single-tone NPUSCH with slot-level OCC4  </w:t>
                            </w:r>
                          </w:p>
                          <w:p w14:paraId="2B28B599"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53CB7E61"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iCs/>
                                <w:lang w:eastAsia="zh-TW"/>
                              </w:rPr>
                              <w:t xml:space="preserve">RAN4 stops evaluating UE RF requirement impacts for slot-level OCC4 of 15 kHz single-tone NPUSCH format 1 since RAN1 agreed to remove this option. </w:t>
                            </w:r>
                          </w:p>
                          <w:p w14:paraId="40BC3A3C"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1-4: UE RF requirement impact from 15 kHz single-tone NPUSCH with slot-level OCC2  </w:t>
                            </w:r>
                          </w:p>
                          <w:p w14:paraId="1012F853"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42CD4A8A"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 xml:space="preserve">Pending on RAN1 progress of slot-level OCC2 resource mapping. </w:t>
                            </w:r>
                          </w:p>
                          <w:p w14:paraId="58B1676C" w14:textId="77777777" w:rsidR="003977B2" w:rsidRDefault="00000000">
                            <w:pPr>
                              <w:pStyle w:val="Heading4"/>
                              <w:spacing w:before="0" w:after="60"/>
                              <w:ind w:left="864" w:hanging="864"/>
                              <w:rPr>
                                <w:rFonts w:ascii="Times New Roman" w:eastAsiaTheme="minorEastAsia" w:hAnsi="Times New Roman"/>
                                <w:b/>
                                <w:sz w:val="20"/>
                                <w:szCs w:val="18"/>
                                <w:u w:val="single"/>
                                <w:lang w:eastAsia="ko-KR"/>
                              </w:rPr>
                            </w:pPr>
                            <w:r>
                              <w:rPr>
                                <w:rFonts w:ascii="Times New Roman" w:eastAsiaTheme="minorEastAsia" w:hAnsi="Times New Roman"/>
                                <w:b/>
                                <w:sz w:val="20"/>
                                <w:u w:val="single"/>
                                <w:lang w:eastAsia="ko-KR"/>
                              </w:rPr>
                              <w:t xml:space="preserve">Issue 1-5: Whether there would be UE RF requirement impact when OCC shemes would cross gap in UL transmission.  </w:t>
                            </w:r>
                          </w:p>
                          <w:p w14:paraId="28D98B87"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eastAsia="zh-CN"/>
                              </w:rPr>
                            </w:pPr>
                            <w:r>
                              <w:rPr>
                                <w:rFonts w:eastAsia="SimSun"/>
                                <w:szCs w:val="24"/>
                                <w:lang w:eastAsia="zh-CN"/>
                              </w:rPr>
                              <w:t xml:space="preserve">Agreement: </w:t>
                            </w:r>
                          </w:p>
                          <w:p w14:paraId="3CCA8619"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szCs w:val="24"/>
                                <w:lang w:eastAsia="zh-TW"/>
                              </w:rPr>
                              <w:t xml:space="preserve">Whether to study the case that </w:t>
                            </w:r>
                            <w:bookmarkStart w:id="43" w:name="OLE_LINK76"/>
                            <w:r>
                              <w:rPr>
                                <w:rFonts w:eastAsia="新細明體"/>
                                <w:szCs w:val="24"/>
                                <w:lang w:eastAsia="zh-TW"/>
                              </w:rPr>
                              <w:t>gap between OCC slots</w:t>
                            </w:r>
                            <w:bookmarkEnd w:id="43"/>
                            <w:r>
                              <w:rPr>
                                <w:rFonts w:eastAsia="新細明體"/>
                                <w:szCs w:val="24"/>
                                <w:lang w:eastAsia="zh-TW"/>
                              </w:rPr>
                              <w:t xml:space="preserve"> may affect RF requirement pending on RAN1.</w:t>
                            </w:r>
                          </w:p>
                          <w:p w14:paraId="40872E92"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1-6: Whether UE would need to </w:t>
                            </w:r>
                            <w:bookmarkStart w:id="44" w:name="OLE_LINK71"/>
                            <w:r>
                              <w:rPr>
                                <w:rFonts w:ascii="Times New Roman" w:eastAsiaTheme="minorEastAsia" w:hAnsi="Times New Roman"/>
                                <w:b/>
                                <w:sz w:val="20"/>
                                <w:u w:val="single"/>
                                <w:lang w:val="en-US" w:eastAsia="ko-KR"/>
                              </w:rPr>
                              <w:t>re-synchronize its TX frequency periodically to avoid high and opposite frequency inaccuracy between a pair of OCC UEs.</w:t>
                            </w:r>
                            <w:bookmarkEnd w:id="44"/>
                            <w:r>
                              <w:rPr>
                                <w:rFonts w:ascii="Times New Roman" w:eastAsiaTheme="minorEastAsia" w:hAnsi="Times New Roman"/>
                                <w:b/>
                                <w:sz w:val="20"/>
                                <w:u w:val="single"/>
                                <w:lang w:val="en-US" w:eastAsia="ko-KR"/>
                              </w:rPr>
                              <w:t xml:space="preserve">  </w:t>
                            </w:r>
                          </w:p>
                          <w:p w14:paraId="1D126771"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661709B4"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bookmarkStart w:id="45" w:name="OLE_LINK74"/>
                            <w:r>
                              <w:rPr>
                                <w:rFonts w:eastAsia="新細明體"/>
                                <w:szCs w:val="24"/>
                                <w:lang w:eastAsia="zh-TW"/>
                              </w:rPr>
                              <w:t>Further discuss whether UE would need to re-synchronize</w:t>
                            </w:r>
                            <w:bookmarkEnd w:id="45"/>
                            <w:r>
                              <w:rPr>
                                <w:rFonts w:eastAsia="新細明體"/>
                                <w:szCs w:val="24"/>
                                <w:lang w:eastAsia="zh-TW"/>
                              </w:rPr>
                              <w:t xml:space="preserve"> its TX frequency periodically to avoid high and opposite frequency inaccuracy between a pair of OCC UEs. </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0D5C70C0" id="Text Box 5" o:spid="_x0000_s1039" type="#_x0000_t202" style="position:absolute;margin-left:0;margin-top:23.35pt;width:506.2pt;height:436.85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">
                <v:textbox style="mso-fit-shape-to-text:t">
                  <w:txbxContent>
                    <w:p w14:paraId="5B7103EA"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eastAsiaTheme="minorEastAsia" w:hAnsi="Times New Roman"/>
                          <w:b/>
                          <w:sz w:val="20"/>
                          <w:u w:val="single"/>
                          <w:lang w:val="en-US" w:eastAsia="ko-KR"/>
                        </w:rPr>
                        <w:t xml:space="preserve">Issue 1-1: UE RF requirement impact from 3.75 kHz single-tone NPUSCH with symbol-level OCC2  </w:t>
                      </w:r>
                    </w:p>
                    <w:p w14:paraId="19B018DA"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13B62BCE"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Keep following the RAN4#112 agreement of “No UE RF requirement impact from symbol-level for NPUSCH”.</w:t>
                      </w:r>
                    </w:p>
                    <w:p w14:paraId="4EBB31B0"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1-2: UE RF requirement impact from 3.75 kHz single-tone NPUSCH with slot-level OCC2/OCC4  </w:t>
                      </w:r>
                    </w:p>
                    <w:p w14:paraId="7E6DFB16"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5C466623" w14:textId="77777777" w:rsidR="003977B2" w:rsidRDefault="00000000">
                      <w:pPr>
                        <w:pStyle w:val="ListParagraph"/>
                        <w:widowControl/>
                        <w:numPr>
                          <w:ilvl w:val="1"/>
                          <w:numId w:val="31"/>
                        </w:numPr>
                        <w:autoSpaceDN w:val="0"/>
                        <w:spacing w:after="120"/>
                        <w:ind w:leftChars="0" w:left="1440"/>
                        <w:rPr>
                          <w:rFonts w:eastAsia="SimSun"/>
                          <w:szCs w:val="24"/>
                          <w:lang w:eastAsia="zh-CN"/>
                        </w:rPr>
                      </w:pPr>
                      <w:r>
                        <w:rPr>
                          <w:rFonts w:eastAsia="新細明體"/>
                          <w:iCs/>
                          <w:lang w:eastAsia="zh-TW"/>
                        </w:rPr>
                        <w:t xml:space="preserve">RAN4 stops evaluating UE RF requirement impacts for slot-level OCC2/OCC4 of 3.75 kHz single-tone NPUSCH format 1 since RAN1 agreed to remove the options. </w:t>
                      </w:r>
                    </w:p>
                    <w:p w14:paraId="13C94354"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1-3: UE RF requirement impact from 15 kHz single-tone NPUSCH with slot-level OCC4  </w:t>
                      </w:r>
                    </w:p>
                    <w:p w14:paraId="2B28B599"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53CB7E61"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iCs/>
                          <w:lang w:eastAsia="zh-TW"/>
                        </w:rPr>
                        <w:t xml:space="preserve">RAN4 stops evaluating UE RF requirement impacts for slot-level OCC4 of 15 kHz single-tone NPUSCH format 1 since RAN1 agreed to remove this option. </w:t>
                      </w:r>
                    </w:p>
                    <w:p w14:paraId="40BC3A3C"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1-4: UE RF requirement impact from 15 kHz single-tone NPUSCH with slot-level OCC2  </w:t>
                      </w:r>
                    </w:p>
                    <w:p w14:paraId="1012F853"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42CD4A8A"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 xml:space="preserve">Pending on RAN1 progress of slot-level OCC2 resource mapping. </w:t>
                      </w:r>
                    </w:p>
                    <w:p w14:paraId="58B1676C" w14:textId="77777777" w:rsidR="003977B2" w:rsidRDefault="00000000">
                      <w:pPr>
                        <w:pStyle w:val="Heading4"/>
                        <w:spacing w:before="0" w:after="60"/>
                        <w:ind w:left="864" w:hanging="864"/>
                        <w:rPr>
                          <w:rFonts w:ascii="Times New Roman" w:eastAsiaTheme="minorEastAsia" w:hAnsi="Times New Roman"/>
                          <w:b/>
                          <w:sz w:val="20"/>
                          <w:szCs w:val="18"/>
                          <w:u w:val="single"/>
                          <w:lang w:eastAsia="ko-KR"/>
                        </w:rPr>
                      </w:pPr>
                      <w:r>
                        <w:rPr>
                          <w:rFonts w:ascii="Times New Roman" w:eastAsiaTheme="minorEastAsia" w:hAnsi="Times New Roman"/>
                          <w:b/>
                          <w:sz w:val="20"/>
                          <w:u w:val="single"/>
                          <w:lang w:eastAsia="ko-KR"/>
                        </w:rPr>
                        <w:t xml:space="preserve">Issue 1-5: Whether there would be UE RF requirement impact when OCC shemes would cross gap in UL transmission.  </w:t>
                      </w:r>
                    </w:p>
                    <w:p w14:paraId="28D98B87"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eastAsia="zh-CN"/>
                        </w:rPr>
                      </w:pPr>
                      <w:r>
                        <w:rPr>
                          <w:rFonts w:eastAsia="SimSun"/>
                          <w:szCs w:val="24"/>
                          <w:lang w:eastAsia="zh-CN"/>
                        </w:rPr>
                        <w:t xml:space="preserve">Agreement: </w:t>
                      </w:r>
                    </w:p>
                    <w:p w14:paraId="3CCA8619"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szCs w:val="24"/>
                          <w:lang w:eastAsia="zh-TW"/>
                        </w:rPr>
                        <w:t xml:space="preserve">Whether to study the case that </w:t>
                      </w:r>
                      <w:bookmarkStart w:id="46" w:name="OLE_LINK76"/>
                      <w:r>
                        <w:rPr>
                          <w:rFonts w:eastAsia="新細明體"/>
                          <w:szCs w:val="24"/>
                          <w:lang w:eastAsia="zh-TW"/>
                        </w:rPr>
                        <w:t>gap between OCC slots</w:t>
                      </w:r>
                      <w:bookmarkEnd w:id="46"/>
                      <w:r>
                        <w:rPr>
                          <w:rFonts w:eastAsia="新細明體"/>
                          <w:szCs w:val="24"/>
                          <w:lang w:eastAsia="zh-TW"/>
                        </w:rPr>
                        <w:t xml:space="preserve"> may affect RF requirement pending on RAN1.</w:t>
                      </w:r>
                    </w:p>
                    <w:p w14:paraId="40872E92"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1-6: Whether UE would need to </w:t>
                      </w:r>
                      <w:bookmarkStart w:id="47" w:name="OLE_LINK71"/>
                      <w:r>
                        <w:rPr>
                          <w:rFonts w:ascii="Times New Roman" w:eastAsiaTheme="minorEastAsia" w:hAnsi="Times New Roman"/>
                          <w:b/>
                          <w:sz w:val="20"/>
                          <w:u w:val="single"/>
                          <w:lang w:val="en-US" w:eastAsia="ko-KR"/>
                        </w:rPr>
                        <w:t>re-synchronize its TX frequency periodically to avoid high and opposite frequency inaccuracy between a pair of OCC UEs.</w:t>
                      </w:r>
                      <w:bookmarkEnd w:id="47"/>
                      <w:r>
                        <w:rPr>
                          <w:rFonts w:ascii="Times New Roman" w:eastAsiaTheme="minorEastAsia" w:hAnsi="Times New Roman"/>
                          <w:b/>
                          <w:sz w:val="20"/>
                          <w:u w:val="single"/>
                          <w:lang w:val="en-US" w:eastAsia="ko-KR"/>
                        </w:rPr>
                        <w:t xml:space="preserve">  </w:t>
                      </w:r>
                    </w:p>
                    <w:p w14:paraId="1D126771"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661709B4"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bookmarkStart w:id="48" w:name="OLE_LINK74"/>
                      <w:r>
                        <w:rPr>
                          <w:rFonts w:eastAsia="新細明體"/>
                          <w:szCs w:val="24"/>
                          <w:lang w:eastAsia="zh-TW"/>
                        </w:rPr>
                        <w:t>Further discuss whether UE would need to re-synchronize</w:t>
                      </w:r>
                      <w:bookmarkEnd w:id="48"/>
                      <w:r>
                        <w:rPr>
                          <w:rFonts w:eastAsia="新細明體"/>
                          <w:szCs w:val="24"/>
                          <w:lang w:eastAsia="zh-TW"/>
                        </w:rPr>
                        <w:t xml:space="preserve"> its TX frequency periodically to avoid high and opposite frequency inaccuracy between a pair of OCC UEs. </w:t>
                      </w:r>
                    </w:p>
                  </w:txbxContent>
                </v:textbox>
                <w10:wrap type="square"/>
              </v:shape>
            </w:pict>
          </mc:Fallback>
        </mc:AlternateContent>
      </w:r>
      <w:r>
        <w:rPr>
          <w:u w:val="single"/>
        </w:rPr>
        <w:t>RF</w:t>
      </w:r>
    </w:p>
    <w:p w14:paraId="1CDC2C50" w14:textId="77777777" w:rsidR="003977B2" w:rsidRDefault="003977B2">
      <w:pPr>
        <w:pStyle w:val="BodyText"/>
      </w:pPr>
    </w:p>
    <w:p w14:paraId="459CBE72" w14:textId="77777777" w:rsidR="003977B2" w:rsidRDefault="00000000">
      <w:pPr>
        <w:pStyle w:val="BodyText"/>
        <w:rPr>
          <w:u w:val="single"/>
        </w:rPr>
      </w:pPr>
      <w:r>
        <w:rPr>
          <w:noProof/>
        </w:rPr>
        <mc:AlternateContent>
          <mc:Choice Requires="wps">
            <w:drawing>
              <wp:anchor distT="45720" distB="45720" distL="114300" distR="114300" simplePos="0" relativeHeight="251662336" behindDoc="0" locked="0" layoutInCell="1" allowOverlap="1" wp14:anchorId="6C5DB361" wp14:editId="61B78340">
                <wp:simplePos x="0" y="0"/>
                <wp:positionH relativeFrom="column">
                  <wp:posOffset>0</wp:posOffset>
                </wp:positionH>
                <wp:positionV relativeFrom="paragraph">
                  <wp:posOffset>373380</wp:posOffset>
                </wp:positionV>
                <wp:extent cx="6428740" cy="993775"/>
                <wp:effectExtent l="0" t="0" r="10160" b="1270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958850"/>
                        </a:xfrm>
                        <a:prstGeom prst="rect">
                          <a:avLst/>
                        </a:prstGeom>
                        <a:solidFill>
                          <a:srgbClr val="FFFFFF"/>
                        </a:solidFill>
                        <a:ln w="9525">
                          <a:solidFill>
                            <a:srgbClr val="000000"/>
                          </a:solidFill>
                          <a:miter lim="800000"/>
                        </a:ln>
                      </wps:spPr>
                      <wps:txbx>
                        <w:txbxContent>
                          <w:p w14:paraId="5B054AC1" w14:textId="77777777" w:rsidR="003977B2" w:rsidRDefault="00000000">
                            <w:pPr>
                              <w:pStyle w:val="3GPPNormalText"/>
                              <w:rPr>
                                <w:rFonts w:ascii="Times New Roman" w:eastAsia="Times New Roman" w:hAnsi="Times New Roman"/>
                                <w:b/>
                                <w:sz w:val="21"/>
                                <w:szCs w:val="21"/>
                                <w:u w:val="single"/>
                                <w:lang w:val="en-GB"/>
                              </w:rPr>
                            </w:pPr>
                            <w:r>
                              <w:rPr>
                                <w:rFonts w:ascii="Times New Roman" w:eastAsia="Times New Roman" w:hAnsi="Times New Roman"/>
                                <w:b/>
                                <w:sz w:val="21"/>
                                <w:szCs w:val="21"/>
                                <w:u w:val="single"/>
                                <w:lang w:val="en-GB"/>
                              </w:rPr>
                              <w:t xml:space="preserve">Issue 1-1-1: RRM impact from </w:t>
                            </w:r>
                            <w:bookmarkStart w:id="49" w:name="OLE_LINK60"/>
                            <w:r>
                              <w:rPr>
                                <w:rFonts w:ascii="Times New Roman" w:eastAsia="Times New Roman" w:hAnsi="Times New Roman"/>
                                <w:b/>
                                <w:sz w:val="21"/>
                                <w:szCs w:val="21"/>
                                <w:u w:val="single"/>
                                <w:lang w:val="en-GB"/>
                              </w:rPr>
                              <w:t>CB-msg3 EDT</w:t>
                            </w:r>
                            <w:bookmarkEnd w:id="49"/>
                          </w:p>
                          <w:p w14:paraId="7511C28D" w14:textId="77777777" w:rsidR="003977B2" w:rsidRDefault="00000000">
                            <w:pPr>
                              <w:spacing w:after="120"/>
                              <w:rPr>
                                <w:rFonts w:eastAsia="SimSun"/>
                                <w:sz w:val="21"/>
                                <w:lang w:eastAsia="zh-CN"/>
                              </w:rPr>
                            </w:pPr>
                            <w:r>
                              <w:rPr>
                                <w:sz w:val="21"/>
                                <w:lang w:eastAsia="zh-CN"/>
                              </w:rPr>
                              <w:t>Agreement:</w:t>
                            </w:r>
                          </w:p>
                          <w:p w14:paraId="45617F67" w14:textId="77777777" w:rsidR="003977B2" w:rsidRDefault="00000000">
                            <w:pPr>
                              <w:pStyle w:val="ListParagraph"/>
                              <w:widowControl/>
                              <w:numPr>
                                <w:ilvl w:val="0"/>
                                <w:numId w:val="36"/>
                              </w:numPr>
                              <w:overflowPunct w:val="0"/>
                              <w:autoSpaceDE w:val="0"/>
                              <w:autoSpaceDN w:val="0"/>
                              <w:adjustRightInd w:val="0"/>
                              <w:snapToGrid w:val="0"/>
                              <w:spacing w:after="120"/>
                              <w:ind w:leftChars="0"/>
                              <w:rPr>
                                <w:szCs w:val="21"/>
                                <w:lang w:eastAsia="zh-CN"/>
                              </w:rPr>
                            </w:pPr>
                            <w:r>
                              <w:rPr>
                                <w:szCs w:val="21"/>
                              </w:rPr>
                              <w:t>Clarify the “N_TA” mentioned in the agreement R4-2416867 refers to “N_TA_Ref” as specified in clause 7.20A.2 and 7.24A.2 of TS 36.133 v18.7.0.</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6C5DB361" id="Text Box 13" o:spid="_x0000_s1040" type="#_x0000_t202" style="position:absolute;margin-left:0;margin-top:29.4pt;width:506.2pt;height:78.25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">
                <v:textbox style="mso-fit-shape-to-text:t">
                  <w:txbxContent>
                    <w:p w14:paraId="5B054AC1" w14:textId="77777777" w:rsidR="003977B2" w:rsidRDefault="00000000">
                      <w:pPr>
                        <w:pStyle w:val="3GPPNormalText"/>
                        <w:rPr>
                          <w:rFonts w:ascii="Times New Roman" w:eastAsia="Times New Roman" w:hAnsi="Times New Roman"/>
                          <w:b/>
                          <w:sz w:val="21"/>
                          <w:szCs w:val="21"/>
                          <w:u w:val="single"/>
                          <w:lang w:val="en-GB"/>
                        </w:rPr>
                      </w:pPr>
                      <w:r>
                        <w:rPr>
                          <w:rFonts w:ascii="Times New Roman" w:eastAsia="Times New Roman" w:hAnsi="Times New Roman"/>
                          <w:b/>
                          <w:sz w:val="21"/>
                          <w:szCs w:val="21"/>
                          <w:u w:val="single"/>
                          <w:lang w:val="en-GB"/>
                        </w:rPr>
                        <w:t xml:space="preserve">Issue 1-1-1: RRM impact from </w:t>
                      </w:r>
                      <w:bookmarkStart w:id="50" w:name="OLE_LINK60"/>
                      <w:r>
                        <w:rPr>
                          <w:rFonts w:ascii="Times New Roman" w:eastAsia="Times New Roman" w:hAnsi="Times New Roman"/>
                          <w:b/>
                          <w:sz w:val="21"/>
                          <w:szCs w:val="21"/>
                          <w:u w:val="single"/>
                          <w:lang w:val="en-GB"/>
                        </w:rPr>
                        <w:t>CB-msg3 EDT</w:t>
                      </w:r>
                      <w:bookmarkEnd w:id="50"/>
                    </w:p>
                    <w:p w14:paraId="7511C28D" w14:textId="77777777" w:rsidR="003977B2" w:rsidRDefault="00000000">
                      <w:pPr>
                        <w:spacing w:after="120"/>
                        <w:rPr>
                          <w:rFonts w:eastAsia="SimSun"/>
                          <w:sz w:val="21"/>
                          <w:lang w:eastAsia="zh-CN"/>
                        </w:rPr>
                      </w:pPr>
                      <w:r>
                        <w:rPr>
                          <w:sz w:val="21"/>
                          <w:lang w:eastAsia="zh-CN"/>
                        </w:rPr>
                        <w:t>Agreement:</w:t>
                      </w:r>
                    </w:p>
                    <w:p w14:paraId="45617F67" w14:textId="77777777" w:rsidR="003977B2" w:rsidRDefault="00000000">
                      <w:pPr>
                        <w:pStyle w:val="ListParagraph"/>
                        <w:widowControl/>
                        <w:numPr>
                          <w:ilvl w:val="0"/>
                          <w:numId w:val="36"/>
                        </w:numPr>
                        <w:overflowPunct w:val="0"/>
                        <w:autoSpaceDE w:val="0"/>
                        <w:autoSpaceDN w:val="0"/>
                        <w:adjustRightInd w:val="0"/>
                        <w:snapToGrid w:val="0"/>
                        <w:spacing w:after="120"/>
                        <w:ind w:leftChars="0"/>
                        <w:rPr>
                          <w:szCs w:val="21"/>
                          <w:lang w:eastAsia="zh-CN"/>
                        </w:rPr>
                      </w:pPr>
                      <w:r>
                        <w:rPr>
                          <w:szCs w:val="21"/>
                        </w:rPr>
                        <w:t>Clarify the “N_TA” mentioned in the agreement R4-2416867 refers to “N_TA_Ref” as specified in clause 7.20A.2 and 7.24A.2 of TS 36.133 v18.7.0.</w:t>
                      </w:r>
                    </w:p>
                  </w:txbxContent>
                </v:textbox>
                <w10:wrap type="square"/>
              </v:shape>
            </w:pict>
          </mc:Fallback>
        </mc:AlternateContent>
      </w:r>
      <w:r>
        <w:rPr>
          <w:u w:val="single"/>
        </w:rPr>
        <w:t>RRM</w:t>
      </w:r>
    </w:p>
    <w:p w14:paraId="486166B6" w14:textId="77777777" w:rsidR="003977B2" w:rsidRDefault="003977B2">
      <w:pPr>
        <w:rPr>
          <w:lang w:eastAsia="ja-JP"/>
        </w:rPr>
      </w:pPr>
    </w:p>
    <w:bookmarkEnd w:id="42"/>
    <w:p w14:paraId="5BAE3B38" w14:textId="77777777" w:rsidR="003977B2" w:rsidRDefault="00000000">
      <w:pPr>
        <w:spacing w:after="0" w:line="252" w:lineRule="auto"/>
        <w:outlineLvl w:val="5"/>
        <w:rPr>
          <w:rFonts w:ascii="Arial" w:hAnsi="Arial" w:cs="Arial"/>
          <w:b/>
          <w:lang w:eastAsia="en-US"/>
        </w:rPr>
      </w:pPr>
      <w:r>
        <w:rPr>
          <w:rFonts w:ascii="Arial" w:hAnsi="Arial" w:cs="Arial"/>
          <w:b/>
          <w:lang w:eastAsia="en-US"/>
        </w:rPr>
        <w:t>RAN4#112bis, Oct’24</w:t>
      </w:r>
    </w:p>
    <w:p w14:paraId="4622AAC9" w14:textId="77777777" w:rsidR="003977B2" w:rsidRDefault="003977B2">
      <w:pPr>
        <w:rPr>
          <w:lang w:eastAsia="ja-JP"/>
        </w:rPr>
      </w:pPr>
    </w:p>
    <w:p w14:paraId="3AFEB9E3" w14:textId="77777777" w:rsidR="003977B2" w:rsidRDefault="00000000">
      <w:pPr>
        <w:pStyle w:val="BodyText"/>
        <w:rPr>
          <w:u w:val="single"/>
          <w:lang w:eastAsia="en-GB"/>
        </w:rPr>
      </w:pPr>
      <w:r>
        <w:rPr>
          <w:noProof/>
          <w:lang w:eastAsia="en-GB"/>
        </w:rPr>
        <w:lastRenderedPageBreak/>
        <mc:AlternateContent>
          <mc:Choice Requires="wps">
            <w:drawing>
              <wp:anchor distT="45720" distB="45720" distL="114300" distR="114300" simplePos="0" relativeHeight="251663360" behindDoc="0" locked="0" layoutInCell="1" allowOverlap="1" wp14:anchorId="5833278F" wp14:editId="3D8175B6">
                <wp:simplePos x="0" y="0"/>
                <wp:positionH relativeFrom="column">
                  <wp:posOffset>0</wp:posOffset>
                </wp:positionH>
                <wp:positionV relativeFrom="paragraph">
                  <wp:posOffset>296545</wp:posOffset>
                </wp:positionV>
                <wp:extent cx="6428740" cy="4191635"/>
                <wp:effectExtent l="0" t="0" r="10160" b="2222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4191000"/>
                        </a:xfrm>
                        <a:prstGeom prst="rect">
                          <a:avLst/>
                        </a:prstGeom>
                        <a:solidFill>
                          <a:srgbClr val="FFFFFF"/>
                        </a:solidFill>
                        <a:ln w="9525">
                          <a:solidFill>
                            <a:srgbClr val="000000"/>
                          </a:solidFill>
                          <a:miter lim="800000"/>
                        </a:ln>
                      </wps:spPr>
                      <wps:txbx>
                        <w:txbxContent>
                          <w:p w14:paraId="2796AF43"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bookmarkStart w:id="51" w:name="OLE_LINK56"/>
                            <w:r>
                              <w:rPr>
                                <w:rFonts w:ascii="Times New Roman" w:eastAsiaTheme="minorEastAsia" w:hAnsi="Times New Roman"/>
                                <w:b/>
                                <w:sz w:val="22"/>
                                <w:u w:val="single"/>
                                <w:lang w:val="en-US" w:eastAsia="ko-KR"/>
                              </w:rPr>
                              <w:t xml:space="preserve">Issue 1-1: UE RF requirement impact from 3.75 kHz single-tone NPUSCH with symbol-level OCC4  </w:t>
                            </w:r>
                          </w:p>
                          <w:p w14:paraId="5ACE7082"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3CBF1CE5"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szCs w:val="24"/>
                                <w:lang w:eastAsia="zh-TW"/>
                              </w:rPr>
                              <w:t xml:space="preserve">Encourage companies to reconfirm whether previous agreement would be still valid. </w:t>
                            </w:r>
                          </w:p>
                          <w:p w14:paraId="0AC445BA" w14:textId="77777777" w:rsidR="003977B2" w:rsidRDefault="00000000">
                            <w:pPr>
                              <w:pStyle w:val="ListParagraph"/>
                              <w:widowControl/>
                              <w:numPr>
                                <w:ilvl w:val="2"/>
                                <w:numId w:val="31"/>
                              </w:numPr>
                              <w:autoSpaceDN w:val="0"/>
                              <w:spacing w:after="120"/>
                              <w:ind w:leftChars="0"/>
                              <w:jc w:val="left"/>
                              <w:rPr>
                                <w:rFonts w:eastAsia="SimSun"/>
                                <w:szCs w:val="24"/>
                                <w:lang w:eastAsia="zh-CN"/>
                              </w:rPr>
                            </w:pPr>
                            <w:r>
                              <w:rPr>
                                <w:rFonts w:eastAsia="新細明體"/>
                                <w:iCs/>
                                <w:lang w:eastAsia="zh-TW"/>
                              </w:rPr>
                              <w:t>RAN4#112 R4-2413530: “Agreement: No UE RF requirement impact from symbol-level for NPUSCH”</w:t>
                            </w:r>
                          </w:p>
                          <w:p w14:paraId="26B39D74" w14:textId="77777777" w:rsidR="003977B2" w:rsidRDefault="00000000">
                            <w:pPr>
                              <w:pStyle w:val="Heading4"/>
                              <w:spacing w:before="0" w:after="60"/>
                              <w:ind w:left="864" w:hanging="864"/>
                              <w:rPr>
                                <w:rFonts w:ascii="Times New Roman" w:eastAsiaTheme="minorEastAsia" w:hAnsi="Times New Roman"/>
                                <w:b/>
                                <w:sz w:val="22"/>
                                <w:u w:val="single"/>
                                <w:lang w:val="en-US" w:eastAsia="ko-KR"/>
                              </w:rPr>
                            </w:pPr>
                            <w:r>
                              <w:rPr>
                                <w:rFonts w:ascii="Times New Roman" w:eastAsiaTheme="minorEastAsia" w:hAnsi="Times New Roman"/>
                                <w:b/>
                                <w:sz w:val="22"/>
                                <w:u w:val="single"/>
                                <w:lang w:val="en-US" w:eastAsia="ko-KR"/>
                              </w:rPr>
                              <w:t xml:space="preserve">Issue 1-2: UE RF requirement impact from 3.75 kHz single-tone NPUSCH with slot-level OCC2/OCC4  </w:t>
                            </w:r>
                          </w:p>
                          <w:p w14:paraId="53AC3D69"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11BCCFEC"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szCs w:val="24"/>
                                <w:lang w:eastAsia="zh-TW"/>
                              </w:rPr>
                              <w:t>Wait for further progress in RAN1 before further work on inter-slot OCC, if any.</w:t>
                            </w:r>
                          </w:p>
                          <w:p w14:paraId="13813DFE" w14:textId="77777777" w:rsidR="003977B2" w:rsidRDefault="00000000">
                            <w:pPr>
                              <w:pStyle w:val="Heading4"/>
                              <w:spacing w:before="0" w:after="60"/>
                              <w:ind w:left="864" w:hanging="864"/>
                              <w:rPr>
                                <w:rFonts w:ascii="Times New Roman" w:eastAsiaTheme="minorEastAsia" w:hAnsi="Times New Roman"/>
                                <w:b/>
                                <w:sz w:val="22"/>
                                <w:u w:val="single"/>
                                <w:lang w:val="en-US" w:eastAsia="ko-KR"/>
                              </w:rPr>
                            </w:pPr>
                            <w:r>
                              <w:rPr>
                                <w:rFonts w:ascii="Times New Roman" w:eastAsiaTheme="minorEastAsia" w:hAnsi="Times New Roman"/>
                                <w:b/>
                                <w:sz w:val="22"/>
                                <w:u w:val="single"/>
                                <w:lang w:val="en-US" w:eastAsia="ko-KR"/>
                              </w:rPr>
                              <w:t xml:space="preserve">Issue 1-3: UE RF requirement impact from 15 kHz single-tone NPUSCH with slot-level OCC2  </w:t>
                            </w:r>
                          </w:p>
                          <w:p w14:paraId="60340805"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4724A459"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Encourage companies to study the potential RF impact.</w:t>
                            </w:r>
                          </w:p>
                          <w:p w14:paraId="63C1BFD3"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2"/>
                                <w:u w:val="single"/>
                                <w:lang w:val="en-US" w:eastAsia="ko-KR"/>
                              </w:rPr>
                              <w:t xml:space="preserve">Issue 1-4: UE RF requirement impact from 15 kHz single-tone NPUSCH with slot-level OCC4  </w:t>
                            </w:r>
                          </w:p>
                          <w:p w14:paraId="1AE8E529"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73AC11C2"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Encourage companies to study the potential RF impact.</w:t>
                            </w:r>
                          </w:p>
                          <w:p w14:paraId="2B3244B3" w14:textId="77777777" w:rsidR="003977B2" w:rsidRDefault="00000000">
                            <w:pPr>
                              <w:pStyle w:val="Heading4"/>
                              <w:spacing w:before="0" w:after="60"/>
                              <w:ind w:left="864" w:hanging="864"/>
                              <w:rPr>
                                <w:rFonts w:ascii="Times New Roman" w:eastAsiaTheme="minorEastAsia" w:hAnsi="Times New Roman"/>
                                <w:b/>
                                <w:sz w:val="22"/>
                                <w:u w:val="single"/>
                                <w:lang w:eastAsia="ko-KR"/>
                              </w:rPr>
                            </w:pPr>
                            <w:r>
                              <w:rPr>
                                <w:rFonts w:ascii="Times New Roman" w:eastAsiaTheme="minorEastAsia" w:hAnsi="Times New Roman"/>
                                <w:b/>
                                <w:sz w:val="22"/>
                                <w:u w:val="single"/>
                                <w:lang w:eastAsia="ko-KR"/>
                              </w:rPr>
                              <w:t>Issue 1-5: UE RF requirement impact from NPRACH with OCC2/OCC4 feature</w:t>
                            </w:r>
                          </w:p>
                          <w:p w14:paraId="42825F5E" w14:textId="77777777" w:rsidR="003977B2" w:rsidRDefault="00000000">
                            <w:pPr>
                              <w:pStyle w:val="ListParagraph"/>
                              <w:widowControl/>
                              <w:numPr>
                                <w:ilvl w:val="0"/>
                                <w:numId w:val="31"/>
                              </w:numPr>
                              <w:autoSpaceDN w:val="0"/>
                              <w:spacing w:after="120"/>
                              <w:ind w:leftChars="0"/>
                              <w:jc w:val="left"/>
                              <w:rPr>
                                <w:rFonts w:ascii="Times New Roman" w:eastAsia="SimSun" w:hAnsi="Times New Roman"/>
                                <w:sz w:val="20"/>
                                <w:szCs w:val="24"/>
                                <w:lang w:eastAsia="zh-CN"/>
                              </w:rPr>
                            </w:pPr>
                            <w:r>
                              <w:rPr>
                                <w:rFonts w:eastAsia="SimSun"/>
                                <w:szCs w:val="24"/>
                                <w:lang w:eastAsia="zh-CN"/>
                              </w:rPr>
                              <w:t xml:space="preserve">Agreement: </w:t>
                            </w:r>
                          </w:p>
                          <w:bookmarkEnd w:id="51"/>
                          <w:p w14:paraId="1E9178E9"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szCs w:val="24"/>
                                <w:lang w:eastAsia="zh-TW"/>
                              </w:rPr>
                              <w:t>Wait for further progress in RAN1 before further work on inter-symbol/inter-slot OCC, if any.</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5833278F" id="Text Box 4" o:spid="_x0000_s1041" type="#_x0000_t202" style="position:absolute;margin-left:0;margin-top:23.35pt;width:506.2pt;height:330.05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">
                <v:textbox style="mso-fit-shape-to-text:t">
                  <w:txbxContent>
                    <w:p w14:paraId="2796AF43"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bookmarkStart w:id="52" w:name="OLE_LINK56"/>
                      <w:r>
                        <w:rPr>
                          <w:rFonts w:ascii="Times New Roman" w:eastAsiaTheme="minorEastAsia" w:hAnsi="Times New Roman"/>
                          <w:b/>
                          <w:sz w:val="22"/>
                          <w:u w:val="single"/>
                          <w:lang w:val="en-US" w:eastAsia="ko-KR"/>
                        </w:rPr>
                        <w:t xml:space="preserve">Issue 1-1: UE RF requirement impact from 3.75 kHz single-tone NPUSCH with symbol-level OCC4  </w:t>
                      </w:r>
                    </w:p>
                    <w:p w14:paraId="5ACE7082"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3CBF1CE5"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szCs w:val="24"/>
                          <w:lang w:eastAsia="zh-TW"/>
                        </w:rPr>
                        <w:t xml:space="preserve">Encourage companies to reconfirm whether previous agreement would be still valid. </w:t>
                      </w:r>
                    </w:p>
                    <w:p w14:paraId="0AC445BA" w14:textId="77777777" w:rsidR="003977B2" w:rsidRDefault="00000000">
                      <w:pPr>
                        <w:pStyle w:val="ListParagraph"/>
                        <w:widowControl/>
                        <w:numPr>
                          <w:ilvl w:val="2"/>
                          <w:numId w:val="31"/>
                        </w:numPr>
                        <w:autoSpaceDN w:val="0"/>
                        <w:spacing w:after="120"/>
                        <w:ind w:leftChars="0"/>
                        <w:jc w:val="left"/>
                        <w:rPr>
                          <w:rFonts w:eastAsia="SimSun"/>
                          <w:szCs w:val="24"/>
                          <w:lang w:eastAsia="zh-CN"/>
                        </w:rPr>
                      </w:pPr>
                      <w:r>
                        <w:rPr>
                          <w:rFonts w:eastAsia="新細明體"/>
                          <w:iCs/>
                          <w:lang w:eastAsia="zh-TW"/>
                        </w:rPr>
                        <w:t>RAN4#112 R4-2413530: “Agreement: No UE RF requirement impact from symbol-level for NPUSCH”</w:t>
                      </w:r>
                    </w:p>
                    <w:p w14:paraId="26B39D74" w14:textId="77777777" w:rsidR="003977B2" w:rsidRDefault="00000000">
                      <w:pPr>
                        <w:pStyle w:val="Heading4"/>
                        <w:spacing w:before="0" w:after="60"/>
                        <w:ind w:left="864" w:hanging="864"/>
                        <w:rPr>
                          <w:rFonts w:ascii="Times New Roman" w:eastAsiaTheme="minorEastAsia" w:hAnsi="Times New Roman"/>
                          <w:b/>
                          <w:sz w:val="22"/>
                          <w:u w:val="single"/>
                          <w:lang w:val="en-US" w:eastAsia="ko-KR"/>
                        </w:rPr>
                      </w:pPr>
                      <w:r>
                        <w:rPr>
                          <w:rFonts w:ascii="Times New Roman" w:eastAsiaTheme="minorEastAsia" w:hAnsi="Times New Roman"/>
                          <w:b/>
                          <w:sz w:val="22"/>
                          <w:u w:val="single"/>
                          <w:lang w:val="en-US" w:eastAsia="ko-KR"/>
                        </w:rPr>
                        <w:t xml:space="preserve">Issue 1-2: UE RF requirement impact from 3.75 kHz single-tone NPUSCH with slot-level OCC2/OCC4  </w:t>
                      </w:r>
                    </w:p>
                    <w:p w14:paraId="53AC3D69"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11BCCFEC"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szCs w:val="24"/>
                          <w:lang w:eastAsia="zh-TW"/>
                        </w:rPr>
                        <w:t>Wait for further progress in RAN1 before further work on inter-slot OCC, if any.</w:t>
                      </w:r>
                    </w:p>
                    <w:p w14:paraId="13813DFE" w14:textId="77777777" w:rsidR="003977B2" w:rsidRDefault="00000000">
                      <w:pPr>
                        <w:pStyle w:val="Heading4"/>
                        <w:spacing w:before="0" w:after="60"/>
                        <w:ind w:left="864" w:hanging="864"/>
                        <w:rPr>
                          <w:rFonts w:ascii="Times New Roman" w:eastAsiaTheme="minorEastAsia" w:hAnsi="Times New Roman"/>
                          <w:b/>
                          <w:sz w:val="22"/>
                          <w:u w:val="single"/>
                          <w:lang w:val="en-US" w:eastAsia="ko-KR"/>
                        </w:rPr>
                      </w:pPr>
                      <w:r>
                        <w:rPr>
                          <w:rFonts w:ascii="Times New Roman" w:eastAsiaTheme="minorEastAsia" w:hAnsi="Times New Roman"/>
                          <w:b/>
                          <w:sz w:val="22"/>
                          <w:u w:val="single"/>
                          <w:lang w:val="en-US" w:eastAsia="ko-KR"/>
                        </w:rPr>
                        <w:t xml:space="preserve">Issue 1-3: UE RF requirement impact from 15 kHz single-tone NPUSCH with slot-level OCC2  </w:t>
                      </w:r>
                    </w:p>
                    <w:p w14:paraId="60340805"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4724A459"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Encourage companies to study the potential RF impact.</w:t>
                      </w:r>
                    </w:p>
                    <w:p w14:paraId="63C1BFD3"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2"/>
                          <w:u w:val="single"/>
                          <w:lang w:val="en-US" w:eastAsia="ko-KR"/>
                        </w:rPr>
                        <w:t xml:space="preserve">Issue 1-4: UE RF requirement impact from 15 kHz single-tone NPUSCH with slot-level OCC4  </w:t>
                      </w:r>
                    </w:p>
                    <w:p w14:paraId="1AE8E529"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73AC11C2"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Encourage companies to study the potential RF impact.</w:t>
                      </w:r>
                    </w:p>
                    <w:p w14:paraId="2B3244B3" w14:textId="77777777" w:rsidR="003977B2" w:rsidRDefault="00000000">
                      <w:pPr>
                        <w:pStyle w:val="Heading4"/>
                        <w:spacing w:before="0" w:after="60"/>
                        <w:ind w:left="864" w:hanging="864"/>
                        <w:rPr>
                          <w:rFonts w:ascii="Times New Roman" w:eastAsiaTheme="minorEastAsia" w:hAnsi="Times New Roman"/>
                          <w:b/>
                          <w:sz w:val="22"/>
                          <w:u w:val="single"/>
                          <w:lang w:eastAsia="ko-KR"/>
                        </w:rPr>
                      </w:pPr>
                      <w:r>
                        <w:rPr>
                          <w:rFonts w:ascii="Times New Roman" w:eastAsiaTheme="minorEastAsia" w:hAnsi="Times New Roman"/>
                          <w:b/>
                          <w:sz w:val="22"/>
                          <w:u w:val="single"/>
                          <w:lang w:eastAsia="ko-KR"/>
                        </w:rPr>
                        <w:t>Issue 1-5: UE RF requirement impact from NPRACH with OCC2/OCC4 feature</w:t>
                      </w:r>
                    </w:p>
                    <w:p w14:paraId="42825F5E" w14:textId="77777777" w:rsidR="003977B2" w:rsidRDefault="00000000">
                      <w:pPr>
                        <w:pStyle w:val="ListParagraph"/>
                        <w:widowControl/>
                        <w:numPr>
                          <w:ilvl w:val="0"/>
                          <w:numId w:val="31"/>
                        </w:numPr>
                        <w:autoSpaceDN w:val="0"/>
                        <w:spacing w:after="120"/>
                        <w:ind w:leftChars="0"/>
                        <w:jc w:val="left"/>
                        <w:rPr>
                          <w:rFonts w:ascii="Times New Roman" w:eastAsia="SimSun" w:hAnsi="Times New Roman"/>
                          <w:sz w:val="20"/>
                          <w:szCs w:val="24"/>
                          <w:lang w:eastAsia="zh-CN"/>
                        </w:rPr>
                      </w:pPr>
                      <w:r>
                        <w:rPr>
                          <w:rFonts w:eastAsia="SimSun"/>
                          <w:szCs w:val="24"/>
                          <w:lang w:eastAsia="zh-CN"/>
                        </w:rPr>
                        <w:t xml:space="preserve">Agreement: </w:t>
                      </w:r>
                    </w:p>
                    <w:bookmarkEnd w:id="52"/>
                    <w:p w14:paraId="1E9178E9"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szCs w:val="24"/>
                          <w:lang w:eastAsia="zh-TW"/>
                        </w:rPr>
                        <w:t>Wait for further progress in RAN1 before further work on inter-symbol/inter-slot OCC, if any.</w:t>
                      </w:r>
                    </w:p>
                  </w:txbxContent>
                </v:textbox>
                <w10:wrap type="square"/>
              </v:shape>
            </w:pict>
          </mc:Fallback>
        </mc:AlternateContent>
      </w:r>
      <w:bookmarkStart w:id="53" w:name="OLE_LINK23"/>
      <w:r>
        <w:rPr>
          <w:u w:val="single"/>
        </w:rPr>
        <w:t>RF</w:t>
      </w:r>
    </w:p>
    <w:bookmarkEnd w:id="53"/>
    <w:p w14:paraId="4DD83B5D" w14:textId="77777777" w:rsidR="003977B2" w:rsidRDefault="003977B2">
      <w:pPr>
        <w:rPr>
          <w:lang w:eastAsia="ja-JP"/>
        </w:rPr>
      </w:pPr>
    </w:p>
    <w:p w14:paraId="7B6A4BE1" w14:textId="77777777" w:rsidR="003977B2" w:rsidRDefault="00000000">
      <w:pPr>
        <w:pStyle w:val="BodyText"/>
        <w:rPr>
          <w:u w:val="single"/>
          <w:lang w:eastAsia="en-GB"/>
        </w:rPr>
      </w:pPr>
      <w:bookmarkStart w:id="54" w:name="OLE_LINK39"/>
      <w:r>
        <w:rPr>
          <w:u w:val="single"/>
        </w:rPr>
        <w:t>RRM</w:t>
      </w:r>
      <w:bookmarkEnd w:id="54"/>
      <w:r>
        <w:rPr>
          <w:noProof/>
          <w:lang w:eastAsia="en-GB"/>
        </w:rPr>
        <mc:AlternateContent>
          <mc:Choice Requires="wps">
            <w:drawing>
              <wp:anchor distT="45720" distB="45720" distL="114300" distR="114300" simplePos="0" relativeHeight="251664384" behindDoc="0" locked="0" layoutInCell="1" allowOverlap="1" wp14:anchorId="2A8D9C03" wp14:editId="15A6F137">
                <wp:simplePos x="0" y="0"/>
                <wp:positionH relativeFrom="column">
                  <wp:posOffset>0</wp:posOffset>
                </wp:positionH>
                <wp:positionV relativeFrom="paragraph">
                  <wp:posOffset>296545</wp:posOffset>
                </wp:positionV>
                <wp:extent cx="6428740" cy="2123440"/>
                <wp:effectExtent l="0" t="0" r="10160" b="1079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2046605"/>
                        </a:xfrm>
                        <a:prstGeom prst="rect">
                          <a:avLst/>
                        </a:prstGeom>
                        <a:solidFill>
                          <a:srgbClr val="FFFFFF"/>
                        </a:solidFill>
                        <a:ln w="9525">
                          <a:solidFill>
                            <a:srgbClr val="000000"/>
                          </a:solidFill>
                          <a:miter lim="800000"/>
                        </a:ln>
                      </wps:spPr>
                      <wps:txbx>
                        <w:txbxContent>
                          <w:p w14:paraId="36FCBAB5" w14:textId="77777777" w:rsidR="003977B2" w:rsidRDefault="00000000">
                            <w:pPr>
                              <w:spacing w:after="120"/>
                              <w:rPr>
                                <w:b/>
                                <w:sz w:val="21"/>
                                <w:szCs w:val="21"/>
                                <w:u w:val="single"/>
                                <w:lang w:eastAsia="zh-CN"/>
                              </w:rPr>
                            </w:pPr>
                            <w:r>
                              <w:rPr>
                                <w:b/>
                                <w:sz w:val="21"/>
                                <w:szCs w:val="21"/>
                                <w:u w:val="single"/>
                                <w:lang w:eastAsia="zh-CN"/>
                              </w:rPr>
                              <w:t>Topic #2: LS reply for R1-2407548</w:t>
                            </w:r>
                          </w:p>
                          <w:p w14:paraId="1893890C" w14:textId="77777777" w:rsidR="003977B2" w:rsidRDefault="00000000">
                            <w:pPr>
                              <w:spacing w:after="120"/>
                              <w:rPr>
                                <w:b/>
                                <w:sz w:val="21"/>
                                <w:szCs w:val="21"/>
                                <w:u w:val="single"/>
                                <w:lang w:eastAsia="zh-CN"/>
                              </w:rPr>
                            </w:pPr>
                            <w:r>
                              <w:rPr>
                                <w:b/>
                                <w:sz w:val="21"/>
                                <w:szCs w:val="21"/>
                                <w:u w:val="single"/>
                                <w:lang w:eastAsia="zh-CN"/>
                              </w:rPr>
                              <w:t>Issue 2-1: Reply regarding the Note 1</w:t>
                            </w:r>
                          </w:p>
                          <w:p w14:paraId="6EFD5C49" w14:textId="77777777" w:rsidR="003977B2" w:rsidRDefault="00000000">
                            <w:pPr>
                              <w:snapToGrid w:val="0"/>
                              <w:spacing w:after="120"/>
                              <w:rPr>
                                <w:rFonts w:eastAsia="DengXian"/>
                                <w:sz w:val="21"/>
                                <w:szCs w:val="21"/>
                                <w:lang w:eastAsia="zh-CN"/>
                              </w:rPr>
                            </w:pPr>
                            <w:r>
                              <w:rPr>
                                <w:rFonts w:eastAsia="DengXian"/>
                                <w:sz w:val="21"/>
                                <w:szCs w:val="21"/>
                                <w:lang w:eastAsia="zh-CN"/>
                              </w:rPr>
                              <w:t>Agreement:</w:t>
                            </w:r>
                          </w:p>
                          <w:p w14:paraId="08CA4EF0" w14:textId="77777777" w:rsidR="003977B2" w:rsidRDefault="00000000">
                            <w:pPr>
                              <w:pStyle w:val="ListParagraph"/>
                              <w:widowControl/>
                              <w:numPr>
                                <w:ilvl w:val="0"/>
                                <w:numId w:val="31"/>
                              </w:numPr>
                              <w:overflowPunct w:val="0"/>
                              <w:autoSpaceDE w:val="0"/>
                              <w:autoSpaceDN w:val="0"/>
                              <w:adjustRightInd w:val="0"/>
                              <w:spacing w:after="120"/>
                              <w:ind w:leftChars="0"/>
                              <w:jc w:val="left"/>
                              <w:rPr>
                                <w:rFonts w:eastAsia="Batang"/>
                                <w:szCs w:val="21"/>
                                <w:lang w:eastAsia="ko-KR"/>
                              </w:rPr>
                            </w:pPr>
                            <w:r>
                              <w:rPr>
                                <w:rFonts w:eastAsia="Batang"/>
                                <w:szCs w:val="21"/>
                                <w:lang w:eastAsia="ko-KR"/>
                              </w:rPr>
                              <w:t>Reply to RAN1 that RAN4 assumed that N_TA is equal to 0, if there is no other procedure for NTA determination introduced by other WG. RAN4 will follow the conclusion of the other working groups in the future, if any.</w:t>
                            </w:r>
                          </w:p>
                          <w:p w14:paraId="54430EC0" w14:textId="77777777" w:rsidR="003977B2" w:rsidRDefault="00000000">
                            <w:pPr>
                              <w:spacing w:after="120"/>
                              <w:rPr>
                                <w:rFonts w:eastAsia="SimSun"/>
                                <w:b/>
                                <w:sz w:val="21"/>
                                <w:szCs w:val="21"/>
                                <w:u w:val="single"/>
                                <w:lang w:eastAsia="zh-CN"/>
                              </w:rPr>
                            </w:pPr>
                            <w:r>
                              <w:rPr>
                                <w:b/>
                                <w:sz w:val="21"/>
                                <w:szCs w:val="21"/>
                                <w:u w:val="single"/>
                                <w:lang w:eastAsia="zh-CN"/>
                              </w:rPr>
                              <w:t>Issue 2-2: Reply regarding the Note 2</w:t>
                            </w:r>
                          </w:p>
                          <w:p w14:paraId="2B99B31E" w14:textId="77777777" w:rsidR="003977B2" w:rsidRDefault="00000000">
                            <w:pPr>
                              <w:spacing w:after="120"/>
                              <w:rPr>
                                <w:sz w:val="21"/>
                                <w:szCs w:val="21"/>
                                <w:lang w:eastAsia="zh-CN"/>
                              </w:rPr>
                            </w:pPr>
                            <w:r>
                              <w:rPr>
                                <w:sz w:val="21"/>
                                <w:szCs w:val="21"/>
                                <w:lang w:eastAsia="zh-CN"/>
                              </w:rPr>
                              <w:t>Agreement:</w:t>
                            </w:r>
                          </w:p>
                          <w:p w14:paraId="427957CC" w14:textId="77777777" w:rsidR="003977B2" w:rsidRDefault="00000000">
                            <w:pPr>
                              <w:pStyle w:val="ListParagraph"/>
                              <w:widowControl/>
                              <w:numPr>
                                <w:ilvl w:val="0"/>
                                <w:numId w:val="31"/>
                              </w:numPr>
                              <w:overflowPunct w:val="0"/>
                              <w:autoSpaceDE w:val="0"/>
                              <w:autoSpaceDN w:val="0"/>
                              <w:adjustRightInd w:val="0"/>
                              <w:spacing w:after="120"/>
                              <w:ind w:leftChars="0"/>
                              <w:jc w:val="left"/>
                              <w:rPr>
                                <w:rFonts w:eastAsia="Batang"/>
                                <w:szCs w:val="21"/>
                                <w:lang w:eastAsia="ko-KR"/>
                              </w:rPr>
                            </w:pPr>
                            <w:r>
                              <w:rPr>
                                <w:rFonts w:eastAsia="Batang"/>
                                <w:szCs w:val="21"/>
                                <w:lang w:eastAsia="ko-KR"/>
                              </w:rPr>
                              <w:t>Confirm to RAN1 that NOTE 2 in R1-2407548 is valid.</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2A8D9C03" id="Text Box 9" o:spid="_x0000_s1042" type="#_x0000_t202" style="position:absolute;margin-left:0;margin-top:23.35pt;width:506.2pt;height:167.2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">
                <v:textbox style="mso-fit-shape-to-text:t">
                  <w:txbxContent>
                    <w:p w14:paraId="36FCBAB5" w14:textId="77777777" w:rsidR="003977B2" w:rsidRDefault="00000000">
                      <w:pPr>
                        <w:spacing w:after="120"/>
                        <w:rPr>
                          <w:b/>
                          <w:sz w:val="21"/>
                          <w:szCs w:val="21"/>
                          <w:u w:val="single"/>
                          <w:lang w:eastAsia="zh-CN"/>
                        </w:rPr>
                      </w:pPr>
                      <w:r>
                        <w:rPr>
                          <w:b/>
                          <w:sz w:val="21"/>
                          <w:szCs w:val="21"/>
                          <w:u w:val="single"/>
                          <w:lang w:eastAsia="zh-CN"/>
                        </w:rPr>
                        <w:t>Topic #2: LS reply for R1-2407548</w:t>
                      </w:r>
                    </w:p>
                    <w:p w14:paraId="1893890C" w14:textId="77777777" w:rsidR="003977B2" w:rsidRDefault="00000000">
                      <w:pPr>
                        <w:spacing w:after="120"/>
                        <w:rPr>
                          <w:b/>
                          <w:sz w:val="21"/>
                          <w:szCs w:val="21"/>
                          <w:u w:val="single"/>
                          <w:lang w:eastAsia="zh-CN"/>
                        </w:rPr>
                      </w:pPr>
                      <w:r>
                        <w:rPr>
                          <w:b/>
                          <w:sz w:val="21"/>
                          <w:szCs w:val="21"/>
                          <w:u w:val="single"/>
                          <w:lang w:eastAsia="zh-CN"/>
                        </w:rPr>
                        <w:t>Issue 2-1: Reply regarding the Note 1</w:t>
                      </w:r>
                    </w:p>
                    <w:p w14:paraId="6EFD5C49" w14:textId="77777777" w:rsidR="003977B2" w:rsidRDefault="00000000">
                      <w:pPr>
                        <w:snapToGrid w:val="0"/>
                        <w:spacing w:after="120"/>
                        <w:rPr>
                          <w:rFonts w:eastAsia="DengXian"/>
                          <w:sz w:val="21"/>
                          <w:szCs w:val="21"/>
                          <w:lang w:eastAsia="zh-CN"/>
                        </w:rPr>
                      </w:pPr>
                      <w:r>
                        <w:rPr>
                          <w:rFonts w:eastAsia="DengXian"/>
                          <w:sz w:val="21"/>
                          <w:szCs w:val="21"/>
                          <w:lang w:eastAsia="zh-CN"/>
                        </w:rPr>
                        <w:t>Agreement:</w:t>
                      </w:r>
                    </w:p>
                    <w:p w14:paraId="08CA4EF0" w14:textId="77777777" w:rsidR="003977B2" w:rsidRDefault="00000000">
                      <w:pPr>
                        <w:pStyle w:val="ListParagraph"/>
                        <w:widowControl/>
                        <w:numPr>
                          <w:ilvl w:val="0"/>
                          <w:numId w:val="31"/>
                        </w:numPr>
                        <w:overflowPunct w:val="0"/>
                        <w:autoSpaceDE w:val="0"/>
                        <w:autoSpaceDN w:val="0"/>
                        <w:adjustRightInd w:val="0"/>
                        <w:spacing w:after="120"/>
                        <w:ind w:leftChars="0"/>
                        <w:jc w:val="left"/>
                        <w:rPr>
                          <w:rFonts w:eastAsia="Batang"/>
                          <w:szCs w:val="21"/>
                          <w:lang w:eastAsia="ko-KR"/>
                        </w:rPr>
                      </w:pPr>
                      <w:r>
                        <w:rPr>
                          <w:rFonts w:eastAsia="Batang"/>
                          <w:szCs w:val="21"/>
                          <w:lang w:eastAsia="ko-KR"/>
                        </w:rPr>
                        <w:t>Reply to RAN1 that RAN4 assumed that N_TA is equal to 0, if there is no other procedure for NTA determination introduced by other WG. RAN4 will follow the conclusion of the other working groups in the future, if any.</w:t>
                      </w:r>
                    </w:p>
                    <w:p w14:paraId="54430EC0" w14:textId="77777777" w:rsidR="003977B2" w:rsidRDefault="00000000">
                      <w:pPr>
                        <w:spacing w:after="120"/>
                        <w:rPr>
                          <w:rFonts w:eastAsia="SimSun"/>
                          <w:b/>
                          <w:sz w:val="21"/>
                          <w:szCs w:val="21"/>
                          <w:u w:val="single"/>
                          <w:lang w:eastAsia="zh-CN"/>
                        </w:rPr>
                      </w:pPr>
                      <w:r>
                        <w:rPr>
                          <w:b/>
                          <w:sz w:val="21"/>
                          <w:szCs w:val="21"/>
                          <w:u w:val="single"/>
                          <w:lang w:eastAsia="zh-CN"/>
                        </w:rPr>
                        <w:t>Issue 2-2: Reply regarding the Note 2</w:t>
                      </w:r>
                    </w:p>
                    <w:p w14:paraId="2B99B31E" w14:textId="77777777" w:rsidR="003977B2" w:rsidRDefault="00000000">
                      <w:pPr>
                        <w:spacing w:after="120"/>
                        <w:rPr>
                          <w:sz w:val="21"/>
                          <w:szCs w:val="21"/>
                          <w:lang w:eastAsia="zh-CN"/>
                        </w:rPr>
                      </w:pPr>
                      <w:r>
                        <w:rPr>
                          <w:sz w:val="21"/>
                          <w:szCs w:val="21"/>
                          <w:lang w:eastAsia="zh-CN"/>
                        </w:rPr>
                        <w:t>Agreement:</w:t>
                      </w:r>
                    </w:p>
                    <w:p w14:paraId="427957CC" w14:textId="77777777" w:rsidR="003977B2" w:rsidRDefault="00000000">
                      <w:pPr>
                        <w:pStyle w:val="ListParagraph"/>
                        <w:widowControl/>
                        <w:numPr>
                          <w:ilvl w:val="0"/>
                          <w:numId w:val="31"/>
                        </w:numPr>
                        <w:overflowPunct w:val="0"/>
                        <w:autoSpaceDE w:val="0"/>
                        <w:autoSpaceDN w:val="0"/>
                        <w:adjustRightInd w:val="0"/>
                        <w:spacing w:after="120"/>
                        <w:ind w:leftChars="0"/>
                        <w:jc w:val="left"/>
                        <w:rPr>
                          <w:rFonts w:eastAsia="Batang"/>
                          <w:szCs w:val="21"/>
                          <w:lang w:eastAsia="ko-KR"/>
                        </w:rPr>
                      </w:pPr>
                      <w:r>
                        <w:rPr>
                          <w:rFonts w:eastAsia="Batang"/>
                          <w:szCs w:val="21"/>
                          <w:lang w:eastAsia="ko-KR"/>
                        </w:rPr>
                        <w:t>Confirm to RAN1 that NOTE 2 in R1-2407548 is valid.</w:t>
                      </w:r>
                    </w:p>
                  </w:txbxContent>
                </v:textbox>
                <w10:wrap type="square"/>
              </v:shape>
            </w:pict>
          </mc:Fallback>
        </mc:AlternateContent>
      </w:r>
    </w:p>
    <w:p w14:paraId="4429F50A" w14:textId="77777777" w:rsidR="003977B2" w:rsidRDefault="003977B2">
      <w:pPr>
        <w:pStyle w:val="BodyText"/>
      </w:pPr>
    </w:p>
    <w:p w14:paraId="18AA68DC" w14:textId="77777777" w:rsidR="003977B2" w:rsidRDefault="00000000">
      <w:pPr>
        <w:rPr>
          <w:rFonts w:ascii="Century" w:hAnsi="Century"/>
          <w:kern w:val="2"/>
          <w:sz w:val="21"/>
          <w:szCs w:val="22"/>
          <w:lang w:val="en-US" w:eastAsia="ja-JP"/>
        </w:rPr>
      </w:pPr>
      <w:r>
        <w:rPr>
          <w:rFonts w:ascii="Arial" w:hAnsi="Arial"/>
          <w:szCs w:val="24"/>
        </w:rPr>
        <w:t>Besides, the following LS is approved.</w:t>
      </w:r>
    </w:p>
    <w:p w14:paraId="5C858CCC" w14:textId="77777777" w:rsidR="003977B2" w:rsidRDefault="00000000">
      <w:pPr>
        <w:pStyle w:val="ListParagraph"/>
        <w:numPr>
          <w:ilvl w:val="0"/>
          <w:numId w:val="37"/>
        </w:numPr>
        <w:ind w:leftChars="0"/>
        <w:rPr>
          <w:rFonts w:ascii="Arial" w:hAnsi="Arial"/>
          <w:kern w:val="0"/>
          <w:sz w:val="20"/>
          <w:szCs w:val="24"/>
          <w:lang w:val="en-GB" w:eastAsia="en-GB"/>
        </w:rPr>
      </w:pPr>
      <w:r>
        <w:rPr>
          <w:rFonts w:ascii="Arial" w:hAnsi="Arial"/>
          <w:kern w:val="0"/>
          <w:sz w:val="20"/>
          <w:szCs w:val="24"/>
          <w:lang w:val="en-GB" w:eastAsia="en-GB"/>
        </w:rPr>
        <w:t>R4-2416918</w:t>
      </w:r>
      <w:r>
        <w:rPr>
          <w:rFonts w:asciiTheme="minorEastAsia" w:eastAsiaTheme="minorEastAsia" w:hAnsiTheme="minorEastAsia" w:hint="eastAsia"/>
          <w:kern w:val="0"/>
          <w:sz w:val="20"/>
          <w:szCs w:val="24"/>
          <w:lang w:val="en-GB" w:eastAsia="zh-TW"/>
        </w:rPr>
        <w:t xml:space="preserve"> </w:t>
      </w:r>
      <w:r>
        <w:rPr>
          <w:rFonts w:ascii="Arial" w:hAnsi="Arial"/>
          <w:kern w:val="0"/>
          <w:sz w:val="20"/>
          <w:szCs w:val="24"/>
          <w:lang w:val="en-GB" w:eastAsia="en-GB"/>
        </w:rPr>
        <w:t>Reply LS to RAN1 on UL synchronization for contention based Msg3 transmission without Msg1/Msg2</w:t>
      </w:r>
    </w:p>
    <w:p w14:paraId="0A7755E3" w14:textId="77777777" w:rsidR="003977B2" w:rsidRDefault="003977B2">
      <w:pPr>
        <w:rPr>
          <w:lang w:eastAsia="ja-JP"/>
        </w:rPr>
      </w:pPr>
    </w:p>
    <w:p w14:paraId="1F26AEE6" w14:textId="77777777" w:rsidR="003977B2" w:rsidRDefault="003977B2">
      <w:pPr>
        <w:rPr>
          <w:lang w:eastAsia="ja-JP"/>
        </w:rPr>
      </w:pPr>
    </w:p>
    <w:p w14:paraId="2A106155" w14:textId="77777777" w:rsidR="003977B2" w:rsidRDefault="00000000">
      <w:pPr>
        <w:spacing w:after="0" w:line="252" w:lineRule="auto"/>
        <w:outlineLvl w:val="5"/>
        <w:rPr>
          <w:rFonts w:ascii="Arial" w:hAnsi="Arial" w:cs="Arial"/>
          <w:b/>
          <w:lang w:eastAsia="en-US"/>
        </w:rPr>
      </w:pPr>
      <w:bookmarkStart w:id="55" w:name="OLE_LINK46"/>
      <w:r>
        <w:rPr>
          <w:rFonts w:ascii="Arial" w:hAnsi="Arial" w:cs="Arial"/>
          <w:b/>
          <w:lang w:eastAsia="en-US"/>
        </w:rPr>
        <w:t>RAN4#112, Aug’24</w:t>
      </w:r>
    </w:p>
    <w:bookmarkEnd w:id="55"/>
    <w:p w14:paraId="5172C10F" w14:textId="77777777" w:rsidR="003977B2" w:rsidRDefault="003977B2">
      <w:pPr>
        <w:rPr>
          <w:rFonts w:ascii="Arial" w:hAnsi="Arial" w:cs="Arial"/>
          <w:u w:val="single"/>
          <w:lang w:val="en-US" w:eastAsia="ja-JP"/>
        </w:rPr>
      </w:pPr>
    </w:p>
    <w:p w14:paraId="3A654BB8" w14:textId="77777777" w:rsidR="003977B2" w:rsidRDefault="00000000">
      <w:pPr>
        <w:rPr>
          <w:rFonts w:ascii="Arial" w:hAnsi="Arial" w:cs="Arial"/>
          <w:u w:val="single"/>
          <w:lang w:val="en-US" w:eastAsia="ja-JP"/>
        </w:rPr>
      </w:pPr>
      <w:r>
        <w:rPr>
          <w:rFonts w:eastAsia="MS Mincho"/>
          <w:noProof/>
          <w:sz w:val="24"/>
          <w:szCs w:val="24"/>
          <w:lang w:val="en-US" w:eastAsia="zh-CN"/>
        </w:rPr>
        <w:lastRenderedPageBreak/>
        <mc:AlternateContent>
          <mc:Choice Requires="wps">
            <w:drawing>
              <wp:anchor distT="45720" distB="45720" distL="114300" distR="114300" simplePos="0" relativeHeight="251660288" behindDoc="0" locked="0" layoutInCell="1" allowOverlap="1" wp14:anchorId="40808174" wp14:editId="1CF31B01">
                <wp:simplePos x="0" y="0"/>
                <wp:positionH relativeFrom="column">
                  <wp:posOffset>89535</wp:posOffset>
                </wp:positionH>
                <wp:positionV relativeFrom="paragraph">
                  <wp:posOffset>240030</wp:posOffset>
                </wp:positionV>
                <wp:extent cx="6428740" cy="1144270"/>
                <wp:effectExtent l="0" t="0" r="1016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1144270"/>
                        </a:xfrm>
                        <a:prstGeom prst="rect">
                          <a:avLst/>
                        </a:prstGeom>
                        <a:solidFill>
                          <a:srgbClr val="FFFFFF"/>
                        </a:solidFill>
                        <a:ln w="9525">
                          <a:solidFill>
                            <a:srgbClr val="000000"/>
                          </a:solidFill>
                          <a:miter lim="800000"/>
                        </a:ln>
                      </wps:spPr>
                      <wps:txbx>
                        <w:txbxContent>
                          <w:p w14:paraId="72D0B509" w14:textId="77777777" w:rsidR="003977B2" w:rsidRDefault="00000000">
                            <w:pPr>
                              <w:pStyle w:val="Heading1"/>
                              <w:ind w:left="0" w:firstLine="0"/>
                              <w:rPr>
                                <w:rFonts w:eastAsiaTheme="minorEastAsia"/>
                                <w:sz w:val="20"/>
                                <w:lang w:eastAsia="zh-CN"/>
                              </w:rPr>
                            </w:pPr>
                            <w:bookmarkStart w:id="56" w:name="OLE_LINK34"/>
                            <w:bookmarkStart w:id="57" w:name="OLE_LINK33"/>
                            <w:r>
                              <w:rPr>
                                <w:rFonts w:eastAsiaTheme="minorEastAsia"/>
                                <w:sz w:val="20"/>
                                <w:lang w:eastAsia="ja-JP"/>
                              </w:rPr>
                              <w:t xml:space="preserve">Topic #1: </w:t>
                            </w:r>
                            <w:r>
                              <w:rPr>
                                <w:rFonts w:eastAsiaTheme="minorEastAsia"/>
                                <w:sz w:val="20"/>
                                <w:lang w:eastAsia="zh-CN"/>
                              </w:rPr>
                              <w:t>Work plan</w:t>
                            </w:r>
                            <w:bookmarkEnd w:id="56"/>
                            <w:r>
                              <w:rPr>
                                <w:rFonts w:eastAsiaTheme="minorEastAsia"/>
                                <w:sz w:val="20"/>
                                <w:lang w:eastAsia="zh-CN"/>
                              </w:rPr>
                              <w:t xml:space="preserve"> for </w:t>
                            </w:r>
                            <w:bookmarkStart w:id="58" w:name="OLE_LINK48"/>
                            <w:r>
                              <w:rPr>
                                <w:rFonts w:eastAsiaTheme="minorEastAsia"/>
                                <w:sz w:val="20"/>
                                <w:lang w:eastAsia="zh-CN"/>
                              </w:rPr>
                              <w:t>Rel-19 IoT_NTN_Ph3</w:t>
                            </w:r>
                            <w:bookmarkEnd w:id="58"/>
                          </w:p>
                          <w:bookmarkEnd w:id="57"/>
                          <w:p w14:paraId="4BBE02A5" w14:textId="77777777" w:rsidR="003977B2" w:rsidRDefault="00000000">
                            <w:pPr>
                              <w:rPr>
                                <w:rFonts w:eastAsiaTheme="minorEastAsia"/>
                                <w:b/>
                                <w:u w:val="single"/>
                                <w:lang w:val="en-US" w:eastAsia="ko-KR"/>
                              </w:rPr>
                            </w:pPr>
                            <w:r>
                              <w:rPr>
                                <w:b/>
                                <w:u w:val="single"/>
                                <w:lang w:val="en-US" w:eastAsia="ko-KR"/>
                              </w:rPr>
                              <w:t>Issue 1-1: Work plan for Rel-19 IoT_NTN_Ph3</w:t>
                            </w:r>
                          </w:p>
                          <w:p w14:paraId="53784ED4" w14:textId="77777777" w:rsidR="003977B2" w:rsidRDefault="00000000">
                            <w:pPr>
                              <w:pStyle w:val="ListParagraph"/>
                              <w:widowControl/>
                              <w:numPr>
                                <w:ilvl w:val="0"/>
                                <w:numId w:val="38"/>
                              </w:numPr>
                              <w:autoSpaceDN w:val="0"/>
                              <w:spacing w:after="120"/>
                              <w:ind w:leftChars="0"/>
                              <w:jc w:val="left"/>
                              <w:rPr>
                                <w:rFonts w:eastAsia="SimSun"/>
                                <w:sz w:val="20"/>
                                <w:szCs w:val="20"/>
                                <w:lang w:val="en-GB" w:eastAsia="zh-CN"/>
                              </w:rPr>
                            </w:pPr>
                            <w:r>
                              <w:rPr>
                                <w:rFonts w:eastAsia="SimSun"/>
                                <w:sz w:val="20"/>
                                <w:szCs w:val="20"/>
                                <w:lang w:eastAsia="zh-CN"/>
                              </w:rPr>
                              <w:t>Approve the workplan in R4-2413529</w:t>
                            </w:r>
                          </w:p>
                          <w:p w14:paraId="49750184" w14:textId="77777777" w:rsidR="003977B2" w:rsidRDefault="00000000">
                            <w:pPr>
                              <w:pStyle w:val="Heading1"/>
                              <w:rPr>
                                <w:rFonts w:eastAsiaTheme="minorEastAsia"/>
                                <w:sz w:val="20"/>
                                <w:lang w:val="sv-SE" w:eastAsia="ja-JP"/>
                              </w:rPr>
                            </w:pPr>
                            <w:r>
                              <w:rPr>
                                <w:rFonts w:eastAsiaTheme="minorEastAsia"/>
                                <w:sz w:val="20"/>
                                <w:lang w:eastAsia="ja-JP"/>
                              </w:rPr>
                              <w:t>Topic #2: RF core requirements</w:t>
                            </w:r>
                          </w:p>
                          <w:p w14:paraId="28C81160" w14:textId="77777777" w:rsidR="003977B2" w:rsidRDefault="00000000">
                            <w:pPr>
                              <w:rPr>
                                <w:rFonts w:eastAsia="新細明體"/>
                                <w:iCs/>
                                <w:lang w:val="en-US" w:eastAsia="zh-TW"/>
                              </w:rPr>
                            </w:pPr>
                            <w:bookmarkStart w:id="59" w:name="OLE_LINK64"/>
                            <w:bookmarkStart w:id="60" w:name="OLE_LINK81"/>
                            <w:bookmarkStart w:id="61" w:name="OLE_LINK70"/>
                            <w:r>
                              <w:rPr>
                                <w:rFonts w:eastAsia="新細明體"/>
                                <w:iCs/>
                                <w:lang w:val="en-US" w:eastAsia="zh-TW"/>
                              </w:rPr>
                              <w:t>NOTE1: Enhancements to enable multiplexing of multiple UEs in a single 3.75 kHz or 15 kHz subcarrier via orthogonal cover codes (OCC) for NPUSCH format 1 and NPRACH.</w:t>
                            </w:r>
                          </w:p>
                          <w:bookmarkEnd w:id="59"/>
                          <w:bookmarkEnd w:id="60"/>
                          <w:p w14:paraId="1E4F6359" w14:textId="77777777" w:rsidR="003977B2" w:rsidRDefault="00000000">
                            <w:pPr>
                              <w:pStyle w:val="Heading4"/>
                              <w:spacing w:before="0" w:after="60"/>
                              <w:ind w:left="864" w:hanging="864"/>
                              <w:rPr>
                                <w:rFonts w:ascii="Times New Roman" w:eastAsiaTheme="minorEastAsia" w:hAnsi="Times New Roman"/>
                                <w:b/>
                                <w:color w:val="0070C0"/>
                                <w:sz w:val="20"/>
                                <w:u w:val="single"/>
                                <w:lang w:val="en-US" w:eastAsia="ko-KR"/>
                              </w:rPr>
                            </w:pPr>
                            <w:r>
                              <w:rPr>
                                <w:rFonts w:ascii="Times New Roman" w:eastAsiaTheme="minorEastAsia" w:hAnsi="Times New Roman"/>
                                <w:b/>
                                <w:sz w:val="20"/>
                                <w:u w:val="single"/>
                                <w:lang w:val="en-US" w:eastAsia="ko-KR"/>
                              </w:rPr>
                              <w:t xml:space="preserve">Issue 2-1: </w:t>
                            </w:r>
                            <w:bookmarkStart w:id="62" w:name="OLE_LINK79"/>
                            <w:bookmarkStart w:id="63" w:name="OLE_LINK72"/>
                            <w:bookmarkStart w:id="64" w:name="OLE_LINK82"/>
                            <w:r>
                              <w:rPr>
                                <w:rFonts w:ascii="Times New Roman" w:eastAsiaTheme="minorEastAsia" w:hAnsi="Times New Roman"/>
                                <w:b/>
                                <w:sz w:val="20"/>
                                <w:u w:val="single"/>
                                <w:lang w:val="en-US" w:eastAsia="ko-KR"/>
                              </w:rPr>
                              <w:t xml:space="preserve">UE RF requirement impact for </w:t>
                            </w:r>
                            <w:bookmarkEnd w:id="62"/>
                            <w:bookmarkEnd w:id="63"/>
                            <w:r>
                              <w:rPr>
                                <w:rFonts w:ascii="Times New Roman" w:eastAsiaTheme="minorEastAsia" w:hAnsi="Times New Roman"/>
                                <w:b/>
                                <w:sz w:val="20"/>
                                <w:u w:val="single"/>
                                <w:lang w:val="en-US" w:eastAsia="ko-KR"/>
                              </w:rPr>
                              <w:t xml:space="preserve">NPUSCH with OCC feature </w:t>
                            </w:r>
                            <w:bookmarkEnd w:id="64"/>
                          </w:p>
                          <w:p w14:paraId="66A30E25" w14:textId="77777777" w:rsidR="003977B2" w:rsidRDefault="00000000">
                            <w:pPr>
                              <w:pStyle w:val="ListParagraph"/>
                              <w:widowControl/>
                              <w:numPr>
                                <w:ilvl w:val="0"/>
                                <w:numId w:val="38"/>
                              </w:numPr>
                              <w:autoSpaceDN w:val="0"/>
                              <w:spacing w:after="120"/>
                              <w:ind w:leftChars="0"/>
                              <w:jc w:val="left"/>
                              <w:rPr>
                                <w:rFonts w:ascii="Times New Roman" w:eastAsia="SimSun" w:hAnsi="Times New Roman"/>
                                <w:sz w:val="20"/>
                                <w:szCs w:val="20"/>
                                <w:lang w:val="en-GB" w:eastAsia="zh-CN"/>
                              </w:rPr>
                            </w:pPr>
                            <w:bookmarkStart w:id="65" w:name="OLE_LINK77"/>
                            <w:r>
                              <w:rPr>
                                <w:rFonts w:eastAsia="SimSun"/>
                                <w:sz w:val="20"/>
                                <w:szCs w:val="20"/>
                                <w:lang w:eastAsia="zh-CN"/>
                              </w:rPr>
                              <w:t xml:space="preserve">Agreement: </w:t>
                            </w:r>
                          </w:p>
                          <w:p w14:paraId="18627FDB"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No UE RF requirement impact from symbol-level for NPUSCH</w:t>
                            </w:r>
                          </w:p>
                          <w:p w14:paraId="15CFA2F1"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FFS on UE RF requirement impact from slot-level for NPUSCH</w:t>
                            </w:r>
                          </w:p>
                          <w:bookmarkEnd w:id="65"/>
                          <w:p w14:paraId="59AABBBC" w14:textId="77777777" w:rsidR="003977B2" w:rsidRDefault="003977B2">
                            <w:pPr>
                              <w:spacing w:after="120"/>
                              <w:rPr>
                                <w:rFonts w:eastAsia="SimSun"/>
                                <w:color w:val="0070C0"/>
                                <w:lang w:eastAsia="zh-CN"/>
                              </w:rPr>
                            </w:pPr>
                          </w:p>
                          <w:p w14:paraId="05F10061" w14:textId="77777777" w:rsidR="003977B2" w:rsidRDefault="00000000">
                            <w:pPr>
                              <w:pStyle w:val="Heading4"/>
                              <w:spacing w:before="0" w:after="60"/>
                              <w:ind w:left="864" w:hanging="864"/>
                              <w:rPr>
                                <w:rFonts w:ascii="Times New Roman" w:eastAsiaTheme="minorEastAsia" w:hAnsi="Times New Roman"/>
                                <w:b/>
                                <w:sz w:val="20"/>
                                <w:u w:val="single"/>
                                <w:lang w:eastAsia="ko-KR"/>
                              </w:rPr>
                            </w:pPr>
                            <w:r>
                              <w:rPr>
                                <w:rFonts w:ascii="Times New Roman" w:eastAsiaTheme="minorEastAsia" w:hAnsi="Times New Roman"/>
                                <w:b/>
                                <w:sz w:val="20"/>
                                <w:u w:val="single"/>
                                <w:lang w:eastAsia="ko-KR"/>
                              </w:rPr>
                              <w:t>Issue 2-2: UE RF requirement impact for NPRACH with OCC feature</w:t>
                            </w:r>
                          </w:p>
                          <w:bookmarkEnd w:id="61"/>
                          <w:p w14:paraId="09A83DFE" w14:textId="77777777" w:rsidR="003977B2" w:rsidRDefault="00000000">
                            <w:pPr>
                              <w:pStyle w:val="ListParagraph"/>
                              <w:widowControl/>
                              <w:numPr>
                                <w:ilvl w:val="0"/>
                                <w:numId w:val="38"/>
                              </w:numPr>
                              <w:autoSpaceDN w:val="0"/>
                              <w:spacing w:after="120"/>
                              <w:ind w:leftChars="0"/>
                              <w:jc w:val="left"/>
                              <w:rPr>
                                <w:rFonts w:ascii="Times New Roman" w:eastAsia="SimSun" w:hAnsi="Times New Roman"/>
                                <w:sz w:val="20"/>
                                <w:szCs w:val="20"/>
                                <w:lang w:eastAsia="zh-CN"/>
                              </w:rPr>
                            </w:pPr>
                            <w:r>
                              <w:rPr>
                                <w:rFonts w:eastAsia="SimSun"/>
                                <w:sz w:val="20"/>
                                <w:szCs w:val="20"/>
                                <w:lang w:eastAsia="zh-CN"/>
                              </w:rPr>
                              <w:t>Agreement:</w:t>
                            </w:r>
                            <w:r>
                              <w:rPr>
                                <w:rFonts w:ascii="新細明體" w:eastAsia="新細明體" w:hAnsi="新細明體" w:hint="eastAsia"/>
                                <w:sz w:val="20"/>
                                <w:szCs w:val="20"/>
                                <w:lang w:eastAsia="zh-TW"/>
                              </w:rPr>
                              <w:t xml:space="preserve"> </w:t>
                            </w:r>
                          </w:p>
                          <w:p w14:paraId="165EE7F5"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Wait RAN1 reach conclusions on OCC feature before RAN4 evaluates the UE RF impact.</w:t>
                            </w:r>
                          </w:p>
                          <w:p w14:paraId="51F55BB3" w14:textId="77777777" w:rsidR="003977B2" w:rsidRDefault="003977B2">
                            <w:pPr>
                              <w:spacing w:after="120"/>
                              <w:rPr>
                                <w:rFonts w:eastAsia="SimSun"/>
                                <w:lang w:eastAsia="zh-CN"/>
                              </w:rPr>
                            </w:pPr>
                          </w:p>
                          <w:p w14:paraId="4CCBB69F" w14:textId="77777777" w:rsidR="003977B2" w:rsidRDefault="00000000">
                            <w:pPr>
                              <w:pStyle w:val="Heading4"/>
                              <w:spacing w:before="0" w:after="60"/>
                              <w:ind w:left="864" w:hanging="864"/>
                              <w:rPr>
                                <w:rFonts w:ascii="Times New Roman" w:eastAsiaTheme="minorEastAsia" w:hAnsi="Times New Roman"/>
                                <w:b/>
                                <w:sz w:val="20"/>
                                <w:u w:val="single"/>
                                <w:lang w:eastAsia="ko-KR"/>
                              </w:rPr>
                            </w:pPr>
                            <w:r>
                              <w:rPr>
                                <w:rFonts w:ascii="Times New Roman" w:eastAsiaTheme="minorEastAsia" w:hAnsi="Times New Roman"/>
                                <w:b/>
                                <w:sz w:val="20"/>
                                <w:u w:val="single"/>
                                <w:lang w:eastAsia="ko-KR"/>
                              </w:rPr>
                              <w:t>Issue 2-3: SAN RF requirement impact for NPUSCH/NPRACH with OCC feature</w:t>
                            </w:r>
                          </w:p>
                          <w:p w14:paraId="3E29CE60" w14:textId="77777777" w:rsidR="003977B2" w:rsidRDefault="00000000">
                            <w:pPr>
                              <w:pStyle w:val="ListParagraph"/>
                              <w:widowControl/>
                              <w:numPr>
                                <w:ilvl w:val="0"/>
                                <w:numId w:val="38"/>
                              </w:numPr>
                              <w:autoSpaceDN w:val="0"/>
                              <w:spacing w:after="120"/>
                              <w:ind w:leftChars="0"/>
                              <w:jc w:val="left"/>
                              <w:rPr>
                                <w:rFonts w:ascii="Times New Roman" w:eastAsia="SimSun" w:hAnsi="Times New Roman"/>
                                <w:sz w:val="20"/>
                                <w:szCs w:val="20"/>
                                <w:lang w:eastAsia="zh-CN"/>
                              </w:rPr>
                            </w:pPr>
                            <w:r>
                              <w:rPr>
                                <w:rFonts w:eastAsia="SimSun"/>
                                <w:sz w:val="20"/>
                                <w:szCs w:val="20"/>
                                <w:lang w:eastAsia="zh-CN"/>
                              </w:rPr>
                              <w:t>Agreement:</w:t>
                            </w:r>
                            <w:r>
                              <w:rPr>
                                <w:rFonts w:ascii="新細明體" w:eastAsia="新細明體" w:hAnsi="新細明體" w:hint="eastAsia"/>
                                <w:sz w:val="20"/>
                                <w:szCs w:val="20"/>
                                <w:lang w:eastAsia="zh-TW"/>
                              </w:rPr>
                              <w:t xml:space="preserve"> </w:t>
                            </w:r>
                          </w:p>
                          <w:p w14:paraId="64DEFFD5"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Wait RAN1 reach conclusions for OCC feature before RAN4 evaluates the SAN RF impact.</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40808174" id="_x0000_s1043" type="#_x0000_t202" style="position:absolute;margin-left:7.05pt;margin-top:18.9pt;width:506.2pt;height:90.1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">
                <v:textbox style="mso-fit-shape-to-text:t">
                  <w:txbxContent>
                    <w:p w14:paraId="72D0B509" w14:textId="77777777" w:rsidR="003977B2" w:rsidRDefault="00000000">
                      <w:pPr>
                        <w:pStyle w:val="Heading1"/>
                        <w:ind w:left="0" w:firstLine="0"/>
                        <w:rPr>
                          <w:rFonts w:eastAsiaTheme="minorEastAsia"/>
                          <w:sz w:val="20"/>
                          <w:lang w:eastAsia="zh-CN"/>
                        </w:rPr>
                      </w:pPr>
                      <w:bookmarkStart w:id="66" w:name="OLE_LINK34"/>
                      <w:bookmarkStart w:id="67" w:name="OLE_LINK33"/>
                      <w:r>
                        <w:rPr>
                          <w:rFonts w:eastAsiaTheme="minorEastAsia"/>
                          <w:sz w:val="20"/>
                          <w:lang w:eastAsia="ja-JP"/>
                        </w:rPr>
                        <w:t xml:space="preserve">Topic #1: </w:t>
                      </w:r>
                      <w:r>
                        <w:rPr>
                          <w:rFonts w:eastAsiaTheme="minorEastAsia"/>
                          <w:sz w:val="20"/>
                          <w:lang w:eastAsia="zh-CN"/>
                        </w:rPr>
                        <w:t>Work plan</w:t>
                      </w:r>
                      <w:bookmarkEnd w:id="66"/>
                      <w:r>
                        <w:rPr>
                          <w:rFonts w:eastAsiaTheme="minorEastAsia"/>
                          <w:sz w:val="20"/>
                          <w:lang w:eastAsia="zh-CN"/>
                        </w:rPr>
                        <w:t xml:space="preserve"> for </w:t>
                      </w:r>
                      <w:bookmarkStart w:id="68" w:name="OLE_LINK48"/>
                      <w:r>
                        <w:rPr>
                          <w:rFonts w:eastAsiaTheme="minorEastAsia"/>
                          <w:sz w:val="20"/>
                          <w:lang w:eastAsia="zh-CN"/>
                        </w:rPr>
                        <w:t>Rel-19 IoT_NTN_Ph3</w:t>
                      </w:r>
                      <w:bookmarkEnd w:id="68"/>
                    </w:p>
                    <w:bookmarkEnd w:id="67"/>
                    <w:p w14:paraId="4BBE02A5" w14:textId="77777777" w:rsidR="003977B2" w:rsidRDefault="00000000">
                      <w:pPr>
                        <w:rPr>
                          <w:rFonts w:eastAsiaTheme="minorEastAsia"/>
                          <w:b/>
                          <w:u w:val="single"/>
                          <w:lang w:val="en-US" w:eastAsia="ko-KR"/>
                        </w:rPr>
                      </w:pPr>
                      <w:r>
                        <w:rPr>
                          <w:b/>
                          <w:u w:val="single"/>
                          <w:lang w:val="en-US" w:eastAsia="ko-KR"/>
                        </w:rPr>
                        <w:t>Issue 1-1: Work plan for Rel-19 IoT_NTN_Ph3</w:t>
                      </w:r>
                    </w:p>
                    <w:p w14:paraId="53784ED4" w14:textId="77777777" w:rsidR="003977B2" w:rsidRDefault="00000000">
                      <w:pPr>
                        <w:pStyle w:val="ListParagraph"/>
                        <w:widowControl/>
                        <w:numPr>
                          <w:ilvl w:val="0"/>
                          <w:numId w:val="38"/>
                        </w:numPr>
                        <w:autoSpaceDN w:val="0"/>
                        <w:spacing w:after="120"/>
                        <w:ind w:leftChars="0"/>
                        <w:jc w:val="left"/>
                        <w:rPr>
                          <w:rFonts w:eastAsia="SimSun"/>
                          <w:sz w:val="20"/>
                          <w:szCs w:val="20"/>
                          <w:lang w:val="en-GB" w:eastAsia="zh-CN"/>
                        </w:rPr>
                      </w:pPr>
                      <w:r>
                        <w:rPr>
                          <w:rFonts w:eastAsia="SimSun"/>
                          <w:sz w:val="20"/>
                          <w:szCs w:val="20"/>
                          <w:lang w:eastAsia="zh-CN"/>
                        </w:rPr>
                        <w:t>Approve the workplan in R4-2413529</w:t>
                      </w:r>
                    </w:p>
                    <w:p w14:paraId="49750184" w14:textId="77777777" w:rsidR="003977B2" w:rsidRDefault="00000000">
                      <w:pPr>
                        <w:pStyle w:val="Heading1"/>
                        <w:rPr>
                          <w:rFonts w:eastAsiaTheme="minorEastAsia"/>
                          <w:sz w:val="20"/>
                          <w:lang w:val="sv-SE" w:eastAsia="ja-JP"/>
                        </w:rPr>
                      </w:pPr>
                      <w:r>
                        <w:rPr>
                          <w:rFonts w:eastAsiaTheme="minorEastAsia"/>
                          <w:sz w:val="20"/>
                          <w:lang w:eastAsia="ja-JP"/>
                        </w:rPr>
                        <w:t>Topic #2: RF core requirements</w:t>
                      </w:r>
                    </w:p>
                    <w:p w14:paraId="28C81160" w14:textId="77777777" w:rsidR="003977B2" w:rsidRDefault="00000000">
                      <w:pPr>
                        <w:rPr>
                          <w:rFonts w:eastAsia="新細明體"/>
                          <w:iCs/>
                          <w:lang w:val="en-US" w:eastAsia="zh-TW"/>
                        </w:rPr>
                      </w:pPr>
                      <w:bookmarkStart w:id="69" w:name="OLE_LINK64"/>
                      <w:bookmarkStart w:id="70" w:name="OLE_LINK81"/>
                      <w:bookmarkStart w:id="71" w:name="OLE_LINK70"/>
                      <w:r>
                        <w:rPr>
                          <w:rFonts w:eastAsia="新細明體"/>
                          <w:iCs/>
                          <w:lang w:val="en-US" w:eastAsia="zh-TW"/>
                        </w:rPr>
                        <w:t>NOTE1: Enhancements to enable multiplexing of multiple UEs in a single 3.75 kHz or 15 kHz subcarrier via orthogonal cover codes (OCC) for NPUSCH format 1 and NPRACH.</w:t>
                      </w:r>
                    </w:p>
                    <w:bookmarkEnd w:id="69"/>
                    <w:bookmarkEnd w:id="70"/>
                    <w:p w14:paraId="1E4F6359" w14:textId="77777777" w:rsidR="003977B2" w:rsidRDefault="00000000">
                      <w:pPr>
                        <w:pStyle w:val="Heading4"/>
                        <w:spacing w:before="0" w:after="60"/>
                        <w:ind w:left="864" w:hanging="864"/>
                        <w:rPr>
                          <w:rFonts w:ascii="Times New Roman" w:eastAsiaTheme="minorEastAsia" w:hAnsi="Times New Roman"/>
                          <w:b/>
                          <w:color w:val="0070C0"/>
                          <w:sz w:val="20"/>
                          <w:u w:val="single"/>
                          <w:lang w:val="en-US" w:eastAsia="ko-KR"/>
                        </w:rPr>
                      </w:pPr>
                      <w:r>
                        <w:rPr>
                          <w:rFonts w:ascii="Times New Roman" w:eastAsiaTheme="minorEastAsia" w:hAnsi="Times New Roman"/>
                          <w:b/>
                          <w:sz w:val="20"/>
                          <w:u w:val="single"/>
                          <w:lang w:val="en-US" w:eastAsia="ko-KR"/>
                        </w:rPr>
                        <w:t xml:space="preserve">Issue 2-1: </w:t>
                      </w:r>
                      <w:bookmarkStart w:id="72" w:name="OLE_LINK79"/>
                      <w:bookmarkStart w:id="73" w:name="OLE_LINK72"/>
                      <w:bookmarkStart w:id="74" w:name="OLE_LINK82"/>
                      <w:r>
                        <w:rPr>
                          <w:rFonts w:ascii="Times New Roman" w:eastAsiaTheme="minorEastAsia" w:hAnsi="Times New Roman"/>
                          <w:b/>
                          <w:sz w:val="20"/>
                          <w:u w:val="single"/>
                          <w:lang w:val="en-US" w:eastAsia="ko-KR"/>
                        </w:rPr>
                        <w:t xml:space="preserve">UE RF requirement impact for </w:t>
                      </w:r>
                      <w:bookmarkEnd w:id="72"/>
                      <w:bookmarkEnd w:id="73"/>
                      <w:r>
                        <w:rPr>
                          <w:rFonts w:ascii="Times New Roman" w:eastAsiaTheme="minorEastAsia" w:hAnsi="Times New Roman"/>
                          <w:b/>
                          <w:sz w:val="20"/>
                          <w:u w:val="single"/>
                          <w:lang w:val="en-US" w:eastAsia="ko-KR"/>
                        </w:rPr>
                        <w:t xml:space="preserve">NPUSCH with OCC feature </w:t>
                      </w:r>
                      <w:bookmarkEnd w:id="74"/>
                    </w:p>
                    <w:p w14:paraId="66A30E25" w14:textId="77777777" w:rsidR="003977B2" w:rsidRDefault="00000000">
                      <w:pPr>
                        <w:pStyle w:val="ListParagraph"/>
                        <w:widowControl/>
                        <w:numPr>
                          <w:ilvl w:val="0"/>
                          <w:numId w:val="38"/>
                        </w:numPr>
                        <w:autoSpaceDN w:val="0"/>
                        <w:spacing w:after="120"/>
                        <w:ind w:leftChars="0"/>
                        <w:jc w:val="left"/>
                        <w:rPr>
                          <w:rFonts w:ascii="Times New Roman" w:eastAsia="SimSun" w:hAnsi="Times New Roman"/>
                          <w:sz w:val="20"/>
                          <w:szCs w:val="20"/>
                          <w:lang w:val="en-GB" w:eastAsia="zh-CN"/>
                        </w:rPr>
                      </w:pPr>
                      <w:bookmarkStart w:id="75" w:name="OLE_LINK77"/>
                      <w:r>
                        <w:rPr>
                          <w:rFonts w:eastAsia="SimSun"/>
                          <w:sz w:val="20"/>
                          <w:szCs w:val="20"/>
                          <w:lang w:eastAsia="zh-CN"/>
                        </w:rPr>
                        <w:t xml:space="preserve">Agreement: </w:t>
                      </w:r>
                    </w:p>
                    <w:p w14:paraId="18627FDB"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No UE RF requirement impact from symbol-level for NPUSCH</w:t>
                      </w:r>
                    </w:p>
                    <w:p w14:paraId="15CFA2F1"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FFS on UE RF requirement impact from slot-level for NPUSCH</w:t>
                      </w:r>
                    </w:p>
                    <w:bookmarkEnd w:id="75"/>
                    <w:p w14:paraId="59AABBBC" w14:textId="77777777" w:rsidR="003977B2" w:rsidRDefault="003977B2">
                      <w:pPr>
                        <w:spacing w:after="120"/>
                        <w:rPr>
                          <w:rFonts w:eastAsia="SimSun"/>
                          <w:color w:val="0070C0"/>
                          <w:lang w:eastAsia="zh-CN"/>
                        </w:rPr>
                      </w:pPr>
                    </w:p>
                    <w:p w14:paraId="05F10061" w14:textId="77777777" w:rsidR="003977B2" w:rsidRDefault="00000000">
                      <w:pPr>
                        <w:pStyle w:val="Heading4"/>
                        <w:spacing w:before="0" w:after="60"/>
                        <w:ind w:left="864" w:hanging="864"/>
                        <w:rPr>
                          <w:rFonts w:ascii="Times New Roman" w:eastAsiaTheme="minorEastAsia" w:hAnsi="Times New Roman"/>
                          <w:b/>
                          <w:sz w:val="20"/>
                          <w:u w:val="single"/>
                          <w:lang w:eastAsia="ko-KR"/>
                        </w:rPr>
                      </w:pPr>
                      <w:r>
                        <w:rPr>
                          <w:rFonts w:ascii="Times New Roman" w:eastAsiaTheme="minorEastAsia" w:hAnsi="Times New Roman"/>
                          <w:b/>
                          <w:sz w:val="20"/>
                          <w:u w:val="single"/>
                          <w:lang w:eastAsia="ko-KR"/>
                        </w:rPr>
                        <w:t>Issue 2-2: UE RF requirement impact for NPRACH with OCC feature</w:t>
                      </w:r>
                    </w:p>
                    <w:bookmarkEnd w:id="71"/>
                    <w:p w14:paraId="09A83DFE" w14:textId="77777777" w:rsidR="003977B2" w:rsidRDefault="00000000">
                      <w:pPr>
                        <w:pStyle w:val="ListParagraph"/>
                        <w:widowControl/>
                        <w:numPr>
                          <w:ilvl w:val="0"/>
                          <w:numId w:val="38"/>
                        </w:numPr>
                        <w:autoSpaceDN w:val="0"/>
                        <w:spacing w:after="120"/>
                        <w:ind w:leftChars="0"/>
                        <w:jc w:val="left"/>
                        <w:rPr>
                          <w:rFonts w:ascii="Times New Roman" w:eastAsia="SimSun" w:hAnsi="Times New Roman"/>
                          <w:sz w:val="20"/>
                          <w:szCs w:val="20"/>
                          <w:lang w:eastAsia="zh-CN"/>
                        </w:rPr>
                      </w:pPr>
                      <w:r>
                        <w:rPr>
                          <w:rFonts w:eastAsia="SimSun"/>
                          <w:sz w:val="20"/>
                          <w:szCs w:val="20"/>
                          <w:lang w:eastAsia="zh-CN"/>
                        </w:rPr>
                        <w:t>Agreement:</w:t>
                      </w:r>
                      <w:r>
                        <w:rPr>
                          <w:rFonts w:ascii="新細明體" w:eastAsia="新細明體" w:hAnsi="新細明體" w:hint="eastAsia"/>
                          <w:sz w:val="20"/>
                          <w:szCs w:val="20"/>
                          <w:lang w:eastAsia="zh-TW"/>
                        </w:rPr>
                        <w:t xml:space="preserve"> </w:t>
                      </w:r>
                    </w:p>
                    <w:p w14:paraId="165EE7F5"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Wait RAN1 reach conclusions on OCC feature before RAN4 evaluates the UE RF impact.</w:t>
                      </w:r>
                    </w:p>
                    <w:p w14:paraId="51F55BB3" w14:textId="77777777" w:rsidR="003977B2" w:rsidRDefault="003977B2">
                      <w:pPr>
                        <w:spacing w:after="120"/>
                        <w:rPr>
                          <w:rFonts w:eastAsia="SimSun"/>
                          <w:lang w:eastAsia="zh-CN"/>
                        </w:rPr>
                      </w:pPr>
                    </w:p>
                    <w:p w14:paraId="4CCBB69F" w14:textId="77777777" w:rsidR="003977B2" w:rsidRDefault="00000000">
                      <w:pPr>
                        <w:pStyle w:val="Heading4"/>
                        <w:spacing w:before="0" w:after="60"/>
                        <w:ind w:left="864" w:hanging="864"/>
                        <w:rPr>
                          <w:rFonts w:ascii="Times New Roman" w:eastAsiaTheme="minorEastAsia" w:hAnsi="Times New Roman"/>
                          <w:b/>
                          <w:sz w:val="20"/>
                          <w:u w:val="single"/>
                          <w:lang w:eastAsia="ko-KR"/>
                        </w:rPr>
                      </w:pPr>
                      <w:r>
                        <w:rPr>
                          <w:rFonts w:ascii="Times New Roman" w:eastAsiaTheme="minorEastAsia" w:hAnsi="Times New Roman"/>
                          <w:b/>
                          <w:sz w:val="20"/>
                          <w:u w:val="single"/>
                          <w:lang w:eastAsia="ko-KR"/>
                        </w:rPr>
                        <w:t>Issue 2-3: SAN RF requirement impact for NPUSCH/NPRACH with OCC feature</w:t>
                      </w:r>
                    </w:p>
                    <w:p w14:paraId="3E29CE60" w14:textId="77777777" w:rsidR="003977B2" w:rsidRDefault="00000000">
                      <w:pPr>
                        <w:pStyle w:val="ListParagraph"/>
                        <w:widowControl/>
                        <w:numPr>
                          <w:ilvl w:val="0"/>
                          <w:numId w:val="38"/>
                        </w:numPr>
                        <w:autoSpaceDN w:val="0"/>
                        <w:spacing w:after="120"/>
                        <w:ind w:leftChars="0"/>
                        <w:jc w:val="left"/>
                        <w:rPr>
                          <w:rFonts w:ascii="Times New Roman" w:eastAsia="SimSun" w:hAnsi="Times New Roman"/>
                          <w:sz w:val="20"/>
                          <w:szCs w:val="20"/>
                          <w:lang w:eastAsia="zh-CN"/>
                        </w:rPr>
                      </w:pPr>
                      <w:r>
                        <w:rPr>
                          <w:rFonts w:eastAsia="SimSun"/>
                          <w:sz w:val="20"/>
                          <w:szCs w:val="20"/>
                          <w:lang w:eastAsia="zh-CN"/>
                        </w:rPr>
                        <w:t>Agreement:</w:t>
                      </w:r>
                      <w:r>
                        <w:rPr>
                          <w:rFonts w:ascii="新細明體" w:eastAsia="新細明體" w:hAnsi="新細明體" w:hint="eastAsia"/>
                          <w:sz w:val="20"/>
                          <w:szCs w:val="20"/>
                          <w:lang w:eastAsia="zh-TW"/>
                        </w:rPr>
                        <w:t xml:space="preserve"> </w:t>
                      </w:r>
                    </w:p>
                    <w:p w14:paraId="64DEFFD5"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Wait RAN1 reach conclusions for OCC feature before RAN4 evaluates the SAN RF impact.</w:t>
                      </w:r>
                    </w:p>
                  </w:txbxContent>
                </v:textbox>
                <w10:wrap type="square"/>
              </v:shape>
            </w:pict>
          </mc:Fallback>
        </mc:AlternateContent>
      </w:r>
      <w:r>
        <w:rPr>
          <w:rFonts w:ascii="Arial" w:hAnsi="Arial" w:cs="Arial"/>
          <w:u w:val="single"/>
          <w:lang w:val="en-US" w:eastAsia="ja-JP"/>
        </w:rPr>
        <w:t>RF</w:t>
      </w:r>
    </w:p>
    <w:p w14:paraId="5A0968BE" w14:textId="77777777" w:rsidR="003977B2" w:rsidRDefault="003977B2">
      <w:pPr>
        <w:rPr>
          <w:rFonts w:ascii="Arial" w:hAnsi="Arial" w:cs="Arial"/>
          <w:u w:val="single"/>
          <w:lang w:val="en-US" w:eastAsia="ja-JP"/>
        </w:rPr>
      </w:pPr>
    </w:p>
    <w:p w14:paraId="36041D1C" w14:textId="77777777" w:rsidR="003977B2" w:rsidRDefault="00000000">
      <w:pPr>
        <w:rPr>
          <w:rFonts w:ascii="Arial" w:hAnsi="Arial" w:cs="Arial"/>
          <w:u w:val="single"/>
          <w:lang w:val="en-US" w:eastAsia="ja-JP"/>
        </w:rPr>
      </w:pPr>
      <w:r>
        <w:rPr>
          <w:rFonts w:ascii="Arial" w:hAnsi="Arial" w:cs="Arial"/>
          <w:noProof/>
          <w:u w:val="single"/>
          <w:lang w:val="en-US" w:eastAsia="ja-JP"/>
        </w:rPr>
        <mc:AlternateContent>
          <mc:Choice Requires="wps">
            <w:drawing>
              <wp:anchor distT="45720" distB="45720" distL="114300" distR="114300" simplePos="0" relativeHeight="251659264" behindDoc="0" locked="0" layoutInCell="1" allowOverlap="1" wp14:anchorId="355FC35D" wp14:editId="35D6A3FF">
                <wp:simplePos x="0" y="0"/>
                <wp:positionH relativeFrom="column">
                  <wp:posOffset>92075</wp:posOffset>
                </wp:positionH>
                <wp:positionV relativeFrom="paragraph">
                  <wp:posOffset>334010</wp:posOffset>
                </wp:positionV>
                <wp:extent cx="6428740" cy="1404620"/>
                <wp:effectExtent l="0" t="0" r="101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1404620"/>
                        </a:xfrm>
                        <a:prstGeom prst="rect">
                          <a:avLst/>
                        </a:prstGeom>
                        <a:solidFill>
                          <a:srgbClr val="FFFFFF"/>
                        </a:solidFill>
                        <a:ln w="9525">
                          <a:solidFill>
                            <a:srgbClr val="000000"/>
                          </a:solidFill>
                          <a:miter lim="800000"/>
                        </a:ln>
                      </wps:spPr>
                      <wps:txbx>
                        <w:txbxContent>
                          <w:p w14:paraId="7C56CFFF" w14:textId="77777777" w:rsidR="003977B2" w:rsidRDefault="00000000">
                            <w:pPr>
                              <w:pStyle w:val="Heading3"/>
                              <w:ind w:left="0" w:firstLine="0"/>
                              <w:rPr>
                                <w:rFonts w:eastAsia="SimSun"/>
                                <w:lang w:val="en-US" w:eastAsia="zh-CN"/>
                              </w:rPr>
                            </w:pPr>
                            <w:bookmarkStart w:id="76" w:name="OLE_LINK31"/>
                            <w:r>
                              <w:rPr>
                                <w:rFonts w:eastAsia="SimSun"/>
                                <w:lang w:val="en-US"/>
                              </w:rPr>
                              <w:t>Sub-Topic 1-1: RRM impact</w:t>
                            </w:r>
                          </w:p>
                          <w:p w14:paraId="29766532" w14:textId="77777777" w:rsidR="003977B2" w:rsidRDefault="00000000">
                            <w:pPr>
                              <w:spacing w:after="120" w:line="252" w:lineRule="auto"/>
                              <w:rPr>
                                <w:rFonts w:ascii="Arial" w:hAnsi="Arial"/>
                                <w:szCs w:val="24"/>
                              </w:rPr>
                            </w:pPr>
                            <w:bookmarkStart w:id="77" w:name="OLE_LINK24"/>
                            <w:r>
                              <w:rPr>
                                <w:rFonts w:ascii="Arial" w:hAnsi="Arial"/>
                                <w:szCs w:val="24"/>
                              </w:rPr>
                              <w:t xml:space="preserve">The work scope </w:t>
                            </w:r>
                            <w:bookmarkEnd w:id="77"/>
                            <w:r>
                              <w:rPr>
                                <w:rFonts w:ascii="Arial" w:hAnsi="Arial"/>
                                <w:szCs w:val="24"/>
                              </w:rPr>
                              <w:t xml:space="preserve">of RRM for Rel-19 IoT NTN is to discuss whether and how to define timing requirements for </w:t>
                            </w:r>
                            <w:bookmarkStart w:id="78" w:name="OLE_LINK30"/>
                            <w:r>
                              <w:rPr>
                                <w:rFonts w:ascii="Arial" w:hAnsi="Arial"/>
                                <w:szCs w:val="24"/>
                              </w:rPr>
                              <w:t>Msg3 transmission without msg1/ Random Access Response (RAR)</w:t>
                            </w:r>
                            <w:bookmarkEnd w:id="78"/>
                            <w:r>
                              <w:rPr>
                                <w:rFonts w:ascii="Arial" w:hAnsi="Arial"/>
                                <w:szCs w:val="24"/>
                              </w:rPr>
                              <w:t>.</w:t>
                            </w:r>
                          </w:p>
                          <w:p w14:paraId="3E14F6DF" w14:textId="77777777" w:rsidR="003977B2" w:rsidRDefault="00000000">
                            <w:pPr>
                              <w:pStyle w:val="ListParagraph"/>
                              <w:widowControl/>
                              <w:numPr>
                                <w:ilvl w:val="0"/>
                                <w:numId w:val="38"/>
                              </w:numPr>
                              <w:overflowPunct w:val="0"/>
                              <w:autoSpaceDE w:val="0"/>
                              <w:autoSpaceDN w:val="0"/>
                              <w:adjustRightInd w:val="0"/>
                              <w:spacing w:after="120" w:line="252" w:lineRule="auto"/>
                              <w:ind w:leftChars="0"/>
                              <w:jc w:val="left"/>
                              <w:rPr>
                                <w:rFonts w:ascii="Arial" w:hAnsi="Arial"/>
                                <w:kern w:val="0"/>
                                <w:sz w:val="20"/>
                                <w:szCs w:val="24"/>
                                <w:lang w:val="en-GB" w:eastAsia="en-GB"/>
                              </w:rPr>
                            </w:pPr>
                            <w:r>
                              <w:rPr>
                                <w:rFonts w:ascii="Arial" w:hAnsi="Arial"/>
                                <w:kern w:val="0"/>
                                <w:sz w:val="20"/>
                                <w:szCs w:val="24"/>
                                <w:lang w:val="en-GB" w:eastAsia="en-GB"/>
                              </w:rPr>
                              <w:t xml:space="preserve">Note: It can be revisited if the RRM impact from other objectives has been identified.   </w:t>
                            </w:r>
                            <w:bookmarkEnd w:id="76"/>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355FC35D" id="_x0000_s1044" type="#_x0000_t202" style="position:absolute;margin-left:7.25pt;margin-top:26.3pt;width:506.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">
                <v:textbox style="mso-fit-shape-to-text:t">
                  <w:txbxContent>
                    <w:p w14:paraId="7C56CFFF" w14:textId="77777777" w:rsidR="003977B2" w:rsidRDefault="00000000">
                      <w:pPr>
                        <w:pStyle w:val="Heading3"/>
                        <w:ind w:left="0" w:firstLine="0"/>
                        <w:rPr>
                          <w:rFonts w:eastAsia="SimSun"/>
                          <w:lang w:val="en-US" w:eastAsia="zh-CN"/>
                        </w:rPr>
                      </w:pPr>
                      <w:bookmarkStart w:id="79" w:name="OLE_LINK31"/>
                      <w:r>
                        <w:rPr>
                          <w:rFonts w:eastAsia="SimSun"/>
                          <w:lang w:val="en-US"/>
                        </w:rPr>
                        <w:t>Sub-Topic 1-1: RRM impact</w:t>
                      </w:r>
                    </w:p>
                    <w:p w14:paraId="29766532" w14:textId="77777777" w:rsidR="003977B2" w:rsidRDefault="00000000">
                      <w:pPr>
                        <w:spacing w:after="120" w:line="252" w:lineRule="auto"/>
                        <w:rPr>
                          <w:rFonts w:ascii="Arial" w:hAnsi="Arial"/>
                          <w:szCs w:val="24"/>
                        </w:rPr>
                      </w:pPr>
                      <w:bookmarkStart w:id="80" w:name="OLE_LINK24"/>
                      <w:r>
                        <w:rPr>
                          <w:rFonts w:ascii="Arial" w:hAnsi="Arial"/>
                          <w:szCs w:val="24"/>
                        </w:rPr>
                        <w:t xml:space="preserve">The work scope </w:t>
                      </w:r>
                      <w:bookmarkEnd w:id="80"/>
                      <w:r>
                        <w:rPr>
                          <w:rFonts w:ascii="Arial" w:hAnsi="Arial"/>
                          <w:szCs w:val="24"/>
                        </w:rPr>
                        <w:t xml:space="preserve">of RRM for Rel-19 IoT NTN is to discuss whether and how to define timing requirements for </w:t>
                      </w:r>
                      <w:bookmarkStart w:id="81" w:name="OLE_LINK30"/>
                      <w:r>
                        <w:rPr>
                          <w:rFonts w:ascii="Arial" w:hAnsi="Arial"/>
                          <w:szCs w:val="24"/>
                        </w:rPr>
                        <w:t>Msg3 transmission without msg1/ Random Access Response (RAR)</w:t>
                      </w:r>
                      <w:bookmarkEnd w:id="81"/>
                      <w:r>
                        <w:rPr>
                          <w:rFonts w:ascii="Arial" w:hAnsi="Arial"/>
                          <w:szCs w:val="24"/>
                        </w:rPr>
                        <w:t>.</w:t>
                      </w:r>
                    </w:p>
                    <w:p w14:paraId="3E14F6DF" w14:textId="77777777" w:rsidR="003977B2" w:rsidRDefault="00000000">
                      <w:pPr>
                        <w:pStyle w:val="ListParagraph"/>
                        <w:widowControl/>
                        <w:numPr>
                          <w:ilvl w:val="0"/>
                          <w:numId w:val="38"/>
                        </w:numPr>
                        <w:overflowPunct w:val="0"/>
                        <w:autoSpaceDE w:val="0"/>
                        <w:autoSpaceDN w:val="0"/>
                        <w:adjustRightInd w:val="0"/>
                        <w:spacing w:after="120" w:line="252" w:lineRule="auto"/>
                        <w:ind w:leftChars="0"/>
                        <w:jc w:val="left"/>
                        <w:rPr>
                          <w:rFonts w:ascii="Arial" w:hAnsi="Arial"/>
                          <w:kern w:val="0"/>
                          <w:sz w:val="20"/>
                          <w:szCs w:val="24"/>
                          <w:lang w:val="en-GB" w:eastAsia="en-GB"/>
                        </w:rPr>
                      </w:pPr>
                      <w:r>
                        <w:rPr>
                          <w:rFonts w:ascii="Arial" w:hAnsi="Arial"/>
                          <w:kern w:val="0"/>
                          <w:sz w:val="20"/>
                          <w:szCs w:val="24"/>
                          <w:lang w:val="en-GB" w:eastAsia="en-GB"/>
                        </w:rPr>
                        <w:t xml:space="preserve">Note: It can be revisited if the RRM impact from other objectives has been identified.   </w:t>
                      </w:r>
                      <w:bookmarkEnd w:id="79"/>
                    </w:p>
                  </w:txbxContent>
                </v:textbox>
                <w10:wrap type="square"/>
              </v:shape>
            </w:pict>
          </mc:Fallback>
        </mc:AlternateContent>
      </w:r>
      <w:bookmarkStart w:id="82" w:name="OLE_LINK32"/>
      <w:r>
        <w:rPr>
          <w:rFonts w:ascii="Arial" w:hAnsi="Arial" w:cs="Arial"/>
          <w:u w:val="single"/>
          <w:lang w:val="en-US" w:eastAsia="ja-JP"/>
        </w:rPr>
        <w:t>RRM</w:t>
      </w:r>
      <w:bookmarkEnd w:id="82"/>
    </w:p>
    <w:p w14:paraId="454F9C55" w14:textId="77777777" w:rsidR="003977B2" w:rsidRDefault="003977B2">
      <w:pPr>
        <w:spacing w:after="0"/>
        <w:rPr>
          <w:rFonts w:ascii="Arial" w:hAnsi="Arial" w:cs="Arial"/>
          <w:u w:val="single"/>
          <w:lang w:val="en-US" w:eastAsia="ja-JP"/>
        </w:rPr>
      </w:pPr>
    </w:p>
    <w:p w14:paraId="1A2D421F" w14:textId="77777777" w:rsidR="003977B2" w:rsidRDefault="00000000">
      <w:pPr>
        <w:rPr>
          <w:rFonts w:ascii="Century" w:hAnsi="Century"/>
          <w:kern w:val="2"/>
          <w:sz w:val="21"/>
          <w:szCs w:val="22"/>
          <w:lang w:val="en-US" w:eastAsia="ja-JP"/>
        </w:rPr>
      </w:pPr>
      <w:r>
        <w:rPr>
          <w:rFonts w:ascii="Arial" w:hAnsi="Arial"/>
          <w:szCs w:val="24"/>
        </w:rPr>
        <w:t>Besides, the following LS is approved.</w:t>
      </w:r>
    </w:p>
    <w:p w14:paraId="554E5F8D" w14:textId="77777777" w:rsidR="003977B2" w:rsidRDefault="00000000">
      <w:pPr>
        <w:pStyle w:val="ListParagraph"/>
        <w:numPr>
          <w:ilvl w:val="0"/>
          <w:numId w:val="37"/>
        </w:numPr>
        <w:ind w:leftChars="0"/>
        <w:rPr>
          <w:rFonts w:ascii="Arial" w:hAnsi="Arial"/>
          <w:kern w:val="0"/>
          <w:sz w:val="20"/>
          <w:szCs w:val="24"/>
          <w:lang w:val="en-GB" w:eastAsia="en-GB"/>
        </w:rPr>
      </w:pPr>
      <w:bookmarkStart w:id="83" w:name="OLE_LINK28"/>
      <w:r>
        <w:rPr>
          <w:rFonts w:ascii="Arial" w:hAnsi="Arial"/>
          <w:kern w:val="0"/>
          <w:sz w:val="20"/>
          <w:szCs w:val="24"/>
          <w:lang w:val="en-GB" w:eastAsia="en-GB"/>
        </w:rPr>
        <w:t>R4-2414114 Reply LS to RAN2 on UL synchronization for contention based Msg3 transmission without Msg1/Msg2, ZTE</w:t>
      </w:r>
    </w:p>
    <w:bookmarkEnd w:id="83"/>
    <w:p w14:paraId="3AB47838" w14:textId="77777777" w:rsidR="003977B2" w:rsidRDefault="003977B2">
      <w:pPr>
        <w:pStyle w:val="ListParagraph"/>
        <w:ind w:leftChars="0" w:left="360"/>
      </w:pPr>
    </w:p>
    <w:p w14:paraId="3874C793" w14:textId="77777777" w:rsidR="003977B2" w:rsidRDefault="00000000">
      <w:pPr>
        <w:pStyle w:val="Heading4"/>
        <w:rPr>
          <w:lang w:eastAsia="ja-JP"/>
        </w:rPr>
      </w:pPr>
      <w:r>
        <w:rPr>
          <w:lang w:eastAsia="ja-JP"/>
        </w:rPr>
        <w:t>2.4.2</w:t>
      </w:r>
      <w:r>
        <w:rPr>
          <w:lang w:eastAsia="ja-JP"/>
        </w:rPr>
        <w:tab/>
        <w:t>Remaining Open issues</w:t>
      </w:r>
    </w:p>
    <w:p w14:paraId="731913F6" w14:textId="77777777" w:rsidR="003977B2" w:rsidRDefault="00000000">
      <w:pPr>
        <w:pStyle w:val="ListParagraph"/>
        <w:numPr>
          <w:ilvl w:val="0"/>
          <w:numId w:val="37"/>
        </w:numPr>
        <w:ind w:leftChars="0"/>
        <w:rPr>
          <w:rFonts w:cs="Arial"/>
          <w:u w:val="single"/>
        </w:rPr>
      </w:pPr>
      <w:r>
        <w:rPr>
          <w:rFonts w:ascii="Arial" w:hAnsi="Arial"/>
          <w:kern w:val="0"/>
          <w:sz w:val="20"/>
          <w:szCs w:val="24"/>
          <w:lang w:val="en-GB" w:eastAsia="en-GB"/>
        </w:rPr>
        <w:t>No remaining open issues in core part.</w:t>
      </w:r>
    </w:p>
    <w:p w14:paraId="241FC219" w14:textId="7143A790" w:rsidR="003977B2" w:rsidRDefault="00000000">
      <w:pPr>
        <w:pStyle w:val="ListParagraph"/>
        <w:numPr>
          <w:ilvl w:val="0"/>
          <w:numId w:val="37"/>
        </w:numPr>
        <w:ind w:leftChars="0"/>
        <w:rPr>
          <w:rFonts w:cs="Arial"/>
          <w:u w:val="single"/>
        </w:rPr>
      </w:pPr>
      <w:r>
        <w:rPr>
          <w:rFonts w:ascii="Arial" w:hAnsi="Arial"/>
          <w:kern w:val="0"/>
          <w:sz w:val="20"/>
          <w:szCs w:val="24"/>
          <w:lang w:val="en-GB" w:eastAsia="en-GB"/>
        </w:rPr>
        <w:t>Performance part:</w:t>
      </w:r>
      <w:r>
        <w:rPr>
          <w:rFonts w:cs="Arial"/>
          <w:u w:val="single"/>
        </w:rPr>
        <w:t xml:space="preserve"> </w:t>
      </w:r>
    </w:p>
    <w:p w14:paraId="1D7D24F1" w14:textId="0E1DC17A" w:rsidR="003977B2" w:rsidRPr="00454569" w:rsidRDefault="00454569" w:rsidP="00454569">
      <w:pPr>
        <w:pStyle w:val="ListParagraph"/>
        <w:numPr>
          <w:ilvl w:val="1"/>
          <w:numId w:val="37"/>
        </w:numPr>
        <w:ind w:leftChars="0"/>
        <w:rPr>
          <w:rFonts w:ascii="Arial" w:hAnsi="Arial"/>
          <w:kern w:val="0"/>
          <w:sz w:val="20"/>
          <w:szCs w:val="24"/>
          <w:lang w:val="en-GB" w:eastAsia="en-GB"/>
        </w:rPr>
      </w:pPr>
      <w:r>
        <w:rPr>
          <w:rFonts w:ascii="Arial" w:hAnsi="Arial"/>
          <w:kern w:val="0"/>
          <w:sz w:val="20"/>
          <w:szCs w:val="24"/>
          <w:lang w:val="en-GB" w:eastAsia="en-GB"/>
        </w:rPr>
        <w:t xml:space="preserve">To confirm the step size regarding the </w:t>
      </w:r>
      <w:r w:rsidRPr="00454569">
        <w:rPr>
          <w:rFonts w:ascii="Arial" w:hAnsi="Arial"/>
          <w:kern w:val="0"/>
          <w:sz w:val="20"/>
          <w:szCs w:val="24"/>
          <w:lang w:val="en-GB" w:eastAsia="en-GB"/>
        </w:rPr>
        <w:t>additional transmitting timing drift to NPUSCH format 1, capturing in 36.181.</w:t>
      </w:r>
      <w:r w:rsidRPr="00454569">
        <w:rPr>
          <w:rFonts w:ascii="Arial" w:hAnsi="Arial"/>
          <w:szCs w:val="24"/>
        </w:rPr>
        <w:t xml:space="preserve">   </w:t>
      </w:r>
    </w:p>
    <w:p w14:paraId="64FEEAA5" w14:textId="77777777" w:rsidR="003977B2" w:rsidRPr="00454569" w:rsidRDefault="003977B2">
      <w:pPr>
        <w:rPr>
          <w:lang w:eastAsia="ja-JP"/>
        </w:rPr>
      </w:pPr>
    </w:p>
    <w:p w14:paraId="227CA584" w14:textId="77777777" w:rsidR="003977B2" w:rsidRDefault="00000000">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22E6902C" w14:textId="77777777" w:rsidR="003977B2" w:rsidRDefault="00000000">
      <w:pPr>
        <w:pStyle w:val="Heading4"/>
        <w:rPr>
          <w:lang w:eastAsia="ja-JP"/>
        </w:rPr>
      </w:pPr>
      <w:r>
        <w:rPr>
          <w:lang w:eastAsia="ja-JP"/>
        </w:rPr>
        <w:t>2.5.1</w:t>
      </w:r>
      <w:r>
        <w:rPr>
          <w:lang w:eastAsia="ja-JP"/>
        </w:rPr>
        <w:tab/>
        <w:t>Agreements</w:t>
      </w:r>
    </w:p>
    <w:p w14:paraId="0235ABF3" w14:textId="77777777" w:rsidR="003977B2" w:rsidRDefault="00000000">
      <w:pPr>
        <w:pStyle w:val="Heading4"/>
        <w:rPr>
          <w:lang w:eastAsia="ja-JP"/>
        </w:rPr>
      </w:pPr>
      <w:r>
        <w:rPr>
          <w:lang w:eastAsia="ja-JP"/>
        </w:rPr>
        <w:t>2.5.2</w:t>
      </w:r>
      <w:r>
        <w:rPr>
          <w:lang w:eastAsia="ja-JP"/>
        </w:rPr>
        <w:tab/>
        <w:t>Remaining Open issues</w:t>
      </w:r>
    </w:p>
    <w:p w14:paraId="60123316" w14:textId="77777777" w:rsidR="003977B2" w:rsidRDefault="00000000">
      <w:pPr>
        <w:pStyle w:val="Heading4"/>
        <w:rPr>
          <w:lang w:eastAsia="ja-JP"/>
        </w:rPr>
      </w:pPr>
      <w:r>
        <w:rPr>
          <w:lang w:eastAsia="ja-JP"/>
        </w:rPr>
        <w:t>2.5.3</w:t>
      </w:r>
      <w:r>
        <w:rPr>
          <w:lang w:eastAsia="ja-JP"/>
        </w:rPr>
        <w:tab/>
        <w:t>Remaining Open issues with cross-WG dependencies</w:t>
      </w:r>
    </w:p>
    <w:p w14:paraId="353EBA79" w14:textId="77777777" w:rsidR="003977B2" w:rsidRDefault="00000000">
      <w:pPr>
        <w:pStyle w:val="Heading2"/>
        <w:rPr>
          <w:lang w:eastAsia="ja-JP"/>
        </w:rPr>
      </w:pPr>
      <w:r>
        <w:rPr>
          <w:lang w:eastAsia="ja-JP"/>
        </w:rPr>
        <w:t>2.6</w:t>
      </w:r>
      <w:r>
        <w:rPr>
          <w:lang w:eastAsia="ja-JP"/>
        </w:rPr>
        <w:tab/>
      </w:r>
      <w:r>
        <w:rPr>
          <w:rFonts w:hint="eastAsia"/>
          <w:lang w:eastAsia="ja-JP"/>
        </w:rPr>
        <w:t>RAN6</w:t>
      </w:r>
    </w:p>
    <w:p w14:paraId="42847884" w14:textId="77777777" w:rsidR="003977B2" w:rsidRDefault="00000000">
      <w:pPr>
        <w:pStyle w:val="Heading4"/>
        <w:rPr>
          <w:lang w:eastAsia="ja-JP"/>
        </w:rPr>
      </w:pPr>
      <w:r>
        <w:rPr>
          <w:lang w:eastAsia="ja-JP"/>
        </w:rPr>
        <w:t>2.6.1</w:t>
      </w:r>
      <w:r>
        <w:rPr>
          <w:lang w:eastAsia="ja-JP"/>
        </w:rPr>
        <w:tab/>
        <w:t>Agreements</w:t>
      </w:r>
    </w:p>
    <w:p w14:paraId="6F104182" w14:textId="77777777" w:rsidR="003977B2" w:rsidRDefault="00000000">
      <w:pPr>
        <w:pStyle w:val="Heading4"/>
        <w:rPr>
          <w:rFonts w:cs="Arial"/>
          <w:lang w:eastAsia="ja-JP"/>
        </w:rPr>
      </w:pPr>
      <w:r>
        <w:rPr>
          <w:lang w:eastAsia="ja-JP"/>
        </w:rPr>
        <w:t>2.6.2</w:t>
      </w:r>
      <w:r>
        <w:rPr>
          <w:lang w:eastAsia="ja-JP"/>
        </w:rPr>
        <w:tab/>
        <w:t>Remaining Open issues</w:t>
      </w:r>
    </w:p>
    <w:p w14:paraId="5DAE0519" w14:textId="77777777" w:rsidR="003977B2" w:rsidRDefault="00000000">
      <w:pPr>
        <w:pStyle w:val="Heading2"/>
      </w:pPr>
      <w:r>
        <w:t>3.</w:t>
      </w:r>
      <w:r>
        <w:tab/>
        <w:t>Detailed progress in SA/CT WGs since last TSG meeting (for all involved WGs)</w:t>
      </w:r>
    </w:p>
    <w:p w14:paraId="78066712" w14:textId="77777777" w:rsidR="003977B2"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8AD1953" w14:textId="77777777" w:rsidR="003977B2" w:rsidRDefault="0000000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3B13B54" w14:textId="77777777" w:rsidR="003977B2" w:rsidRDefault="00000000">
      <w:pPr>
        <w:pStyle w:val="Heading4"/>
        <w:rPr>
          <w:lang w:eastAsia="ja-JP"/>
        </w:rPr>
      </w:pPr>
      <w:r>
        <w:rPr>
          <w:lang w:eastAsia="ja-JP"/>
        </w:rPr>
        <w:t>3.1.1</w:t>
      </w:r>
      <w:r>
        <w:rPr>
          <w:lang w:eastAsia="ja-JP"/>
        </w:rPr>
        <w:tab/>
        <w:t>Agreements with cross-TSG impacts</w:t>
      </w:r>
    </w:p>
    <w:p w14:paraId="113DC582" w14:textId="77777777" w:rsidR="003977B2" w:rsidRDefault="00000000">
      <w:pPr>
        <w:pStyle w:val="Heading4"/>
        <w:rPr>
          <w:lang w:eastAsia="ja-JP"/>
        </w:rPr>
      </w:pPr>
      <w:r>
        <w:rPr>
          <w:lang w:eastAsia="ja-JP"/>
        </w:rPr>
        <w:t>3.1.2</w:t>
      </w:r>
      <w:r>
        <w:rPr>
          <w:lang w:eastAsia="ja-JP"/>
        </w:rPr>
        <w:tab/>
        <w:t>Remaining Open issues with cross-TSG impacts</w:t>
      </w:r>
    </w:p>
    <w:p w14:paraId="09CEC45A" w14:textId="77777777" w:rsidR="003977B2"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5C4F660B" w14:textId="77777777" w:rsidR="003977B2" w:rsidRDefault="00000000">
      <w:pPr>
        <w:pStyle w:val="Heading2"/>
      </w:pPr>
      <w:r>
        <w:t>4.</w:t>
      </w:r>
      <w:r>
        <w:tab/>
        <w:t>References</w:t>
      </w:r>
    </w:p>
    <w:p w14:paraId="6D0A9A6C" w14:textId="77777777" w:rsidR="003977B2" w:rsidRDefault="00000000">
      <w:pPr>
        <w:pStyle w:val="FP"/>
        <w:rPr>
          <w:sz w:val="12"/>
          <w:szCs w:val="12"/>
          <w:lang w:val="en-US"/>
        </w:rPr>
      </w:pPr>
      <w:r>
        <w:rPr>
          <w:rFonts w:ascii="Arial" w:hAnsi="Arial" w:cs="Arial"/>
          <w:iCs/>
        </w:rPr>
        <w:t xml:space="preserve">List of all related </w:t>
      </w:r>
      <w:proofErr w:type="spellStart"/>
      <w:r>
        <w:rPr>
          <w:rFonts w:ascii="Arial" w:hAnsi="Arial" w:cs="Arial"/>
          <w:iCs/>
        </w:rPr>
        <w:t>Tdocs</w:t>
      </w:r>
      <w:proofErr w:type="spellEnd"/>
      <w:r>
        <w:rPr>
          <w:rFonts w:ascii="Arial" w:hAnsi="Arial" w:cs="Arial"/>
          <w:iCs/>
        </w:rPr>
        <w:t xml:space="preserve"> in the affected WGs since last TSG.</w:t>
      </w:r>
    </w:p>
    <w:p w14:paraId="4AD306B0" w14:textId="77777777" w:rsidR="003977B2" w:rsidRDefault="00000000">
      <w:pPr>
        <w:pStyle w:val="Heading2"/>
        <w:rPr>
          <w:lang w:eastAsia="ja-JP"/>
        </w:rPr>
      </w:pPr>
      <w:bookmarkStart w:id="84" w:name="OLE_LINK14"/>
      <w:r>
        <w:rPr>
          <w:lang w:eastAsia="ja-JP"/>
        </w:rPr>
        <w:t>4.1</w:t>
      </w:r>
      <w:r>
        <w:rPr>
          <w:lang w:eastAsia="ja-JP"/>
        </w:rPr>
        <w:tab/>
        <w:t>RAN1</w:t>
      </w:r>
    </w:p>
    <w:p w14:paraId="5C9DD557" w14:textId="5AC55DD3" w:rsidR="00780043" w:rsidRPr="00780043" w:rsidRDefault="005E38E4" w:rsidP="00780043">
      <w:pPr>
        <w:rPr>
          <w:rFonts w:ascii="Arial" w:hAnsi="Arial" w:cs="Arial"/>
          <w:lang w:eastAsia="ja-JP"/>
        </w:rPr>
      </w:pPr>
      <w:r w:rsidRPr="005E38E4">
        <w:rPr>
          <w:rFonts w:ascii="Arial" w:hAnsi="Arial" w:cs="Arial"/>
          <w:lang w:eastAsia="ja-JP"/>
        </w:rPr>
        <w:t>NA (Core part is ended)</w:t>
      </w:r>
    </w:p>
    <w:p w14:paraId="70268AD4" w14:textId="77777777" w:rsidR="003977B2" w:rsidRDefault="00000000">
      <w:pPr>
        <w:pStyle w:val="Heading2"/>
        <w:rPr>
          <w:rFonts w:cs="Arial"/>
          <w:bCs/>
          <w:lang w:eastAsia="ja-JP"/>
        </w:rPr>
      </w:pPr>
      <w:bookmarkStart w:id="85" w:name="OLE_LINK10"/>
      <w:bookmarkEnd w:id="84"/>
      <w:r>
        <w:rPr>
          <w:rFonts w:cs="Arial"/>
          <w:bCs/>
          <w:lang w:eastAsia="ja-JP"/>
        </w:rPr>
        <w:t>4.2</w:t>
      </w:r>
      <w:r>
        <w:rPr>
          <w:rFonts w:cs="Arial"/>
          <w:bCs/>
          <w:lang w:eastAsia="ja-JP"/>
        </w:rPr>
        <w:tab/>
        <w:t>RAN2</w:t>
      </w:r>
    </w:p>
    <w:bookmarkEnd w:id="85"/>
    <w:p w14:paraId="497F4E72" w14:textId="08625912" w:rsidR="003977B2" w:rsidRDefault="005E38E4">
      <w:pPr>
        <w:pStyle w:val="Doc-text2"/>
        <w:ind w:left="0" w:firstLine="0"/>
      </w:pPr>
      <w:r w:rsidRPr="005E38E4">
        <w:t>NA (Core part is ended)</w:t>
      </w:r>
    </w:p>
    <w:p w14:paraId="33F13A51" w14:textId="77777777" w:rsidR="003977B2" w:rsidRDefault="00000000">
      <w:pPr>
        <w:pStyle w:val="Heading2"/>
        <w:rPr>
          <w:rFonts w:cs="Arial"/>
          <w:bCs/>
          <w:lang w:eastAsia="ja-JP"/>
        </w:rPr>
      </w:pPr>
      <w:r>
        <w:rPr>
          <w:rFonts w:cs="Arial"/>
          <w:bCs/>
          <w:lang w:eastAsia="ja-JP"/>
        </w:rPr>
        <w:t>4.3</w:t>
      </w:r>
      <w:r>
        <w:rPr>
          <w:rFonts w:cs="Arial"/>
          <w:bCs/>
          <w:lang w:eastAsia="ja-JP"/>
        </w:rPr>
        <w:tab/>
        <w:t>RAN3</w:t>
      </w:r>
    </w:p>
    <w:p w14:paraId="04FA8660" w14:textId="66FEFE9D" w:rsidR="003977B2" w:rsidRPr="00780043" w:rsidRDefault="005E38E4">
      <w:pPr>
        <w:pStyle w:val="FP"/>
        <w:rPr>
          <w:rFonts w:ascii="Arial" w:hAnsi="Arial" w:cs="Arial"/>
          <w:bCs/>
          <w:lang w:eastAsia="zh-CN"/>
        </w:rPr>
      </w:pPr>
      <w:r w:rsidRPr="005E38E4">
        <w:rPr>
          <w:rFonts w:ascii="Arial" w:hAnsi="Arial" w:cs="Arial"/>
          <w:bCs/>
          <w:lang w:eastAsia="zh-CN"/>
        </w:rPr>
        <w:t>NA (Core part is ended)</w:t>
      </w:r>
    </w:p>
    <w:p w14:paraId="1A01BC30" w14:textId="77777777" w:rsidR="003977B2" w:rsidRDefault="00000000">
      <w:pPr>
        <w:pStyle w:val="Heading2"/>
        <w:rPr>
          <w:rFonts w:cs="Arial"/>
          <w:bCs/>
          <w:lang w:eastAsia="ja-JP"/>
        </w:rPr>
      </w:pPr>
      <w:r>
        <w:rPr>
          <w:rFonts w:cs="Arial"/>
          <w:bCs/>
          <w:lang w:eastAsia="ja-JP"/>
        </w:rPr>
        <w:t>4.4</w:t>
      </w:r>
      <w:r>
        <w:rPr>
          <w:rFonts w:cs="Arial"/>
          <w:bCs/>
          <w:lang w:eastAsia="ja-JP"/>
        </w:rPr>
        <w:tab/>
        <w:t>RAN4</w:t>
      </w:r>
    </w:p>
    <w:p w14:paraId="4F9D3077" w14:textId="09F837FB" w:rsidR="003977B2" w:rsidRDefault="00000000">
      <w:pPr>
        <w:pStyle w:val="FP"/>
        <w:rPr>
          <w:rFonts w:ascii="Arial" w:hAnsi="Arial" w:cs="Arial"/>
          <w:b/>
          <w:lang w:eastAsia="zh-CN"/>
        </w:rPr>
      </w:pPr>
      <w:bookmarkStart w:id="86" w:name="OLE_LINK83"/>
      <w:bookmarkStart w:id="87" w:name="OLE_LINK47"/>
      <w:r>
        <w:rPr>
          <w:rFonts w:ascii="Arial" w:hAnsi="Arial" w:cs="Arial"/>
          <w:b/>
          <w:lang w:eastAsia="zh-CN"/>
        </w:rPr>
        <w:t>RAN4#11</w:t>
      </w:r>
      <w:r w:rsidR="00454569">
        <w:rPr>
          <w:rFonts w:ascii="Arial" w:hAnsi="Arial" w:cs="Arial"/>
          <w:b/>
          <w:lang w:eastAsia="zh-CN"/>
        </w:rPr>
        <w:t>7</w:t>
      </w:r>
      <w:r>
        <w:rPr>
          <w:rFonts w:ascii="Arial" w:hAnsi="Arial" w:cs="Arial"/>
          <w:b/>
          <w:lang w:eastAsia="zh-CN"/>
        </w:rPr>
        <w:t xml:space="preserve">, </w:t>
      </w:r>
      <w:r w:rsidR="00454569">
        <w:rPr>
          <w:rFonts w:ascii="Arial" w:hAnsi="Arial" w:cs="Arial"/>
          <w:b/>
          <w:lang w:eastAsia="zh-CN"/>
        </w:rPr>
        <w:t>Nov</w:t>
      </w:r>
      <w:r>
        <w:rPr>
          <w:rFonts w:ascii="Arial" w:hAnsi="Arial" w:cs="Arial"/>
          <w:b/>
          <w:lang w:eastAsia="zh-CN"/>
        </w:rPr>
        <w:t>’25:</w:t>
      </w:r>
      <w:bookmarkEnd w:id="86"/>
    </w:p>
    <w:bookmarkEnd w:id="87"/>
    <w:p w14:paraId="604C3B41" w14:textId="77777777" w:rsidR="003977B2" w:rsidRDefault="003977B2">
      <w:pPr>
        <w:pStyle w:val="FP"/>
        <w:rPr>
          <w:rFonts w:ascii="Arial" w:eastAsia="MS Mincho" w:hAnsi="Arial"/>
          <w:szCs w:val="24"/>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71"/>
        <w:gridCol w:w="6005"/>
        <w:gridCol w:w="2212"/>
      </w:tblGrid>
      <w:tr w:rsidR="00454569" w14:paraId="70F36F69"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DD467B" w14:textId="77777777" w:rsidR="00454569" w:rsidRPr="00454569" w:rsidRDefault="00000000">
            <w:pPr>
              <w:pStyle w:val="NormalWeb"/>
              <w:spacing w:before="0" w:beforeAutospacing="0" w:after="0" w:afterAutospacing="0"/>
              <w:rPr>
                <w:rFonts w:ascii="Arial" w:hAnsi="Arial" w:cs="Arial"/>
                <w:sz w:val="16"/>
                <w:szCs w:val="16"/>
              </w:rPr>
            </w:pPr>
            <w:hyperlink r:id="rId12" w:history="1">
              <w:r w:rsidR="00454569" w:rsidRPr="00454569">
                <w:rPr>
                  <w:rFonts w:ascii="Arial" w:hAnsi="Arial" w:cs="Arial"/>
                  <w:sz w:val="16"/>
                  <w:szCs w:val="16"/>
                </w:rPr>
                <w:t>R4-2520037</w:t>
              </w:r>
            </w:hyperlink>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E59A34"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Introduction of test case for CB-Msg3 procedure for NB-IoT with Satellite Access</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59753D"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MediaTek inc.</w:t>
            </w:r>
          </w:p>
        </w:tc>
      </w:tr>
      <w:tr w:rsidR="00454569" w14:paraId="2915D4E1"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060F92" w14:textId="77777777" w:rsidR="00454569" w:rsidRPr="00454569" w:rsidRDefault="00000000">
            <w:pPr>
              <w:pStyle w:val="NormalWeb"/>
              <w:spacing w:before="0" w:beforeAutospacing="0" w:after="0" w:afterAutospacing="0"/>
              <w:rPr>
                <w:rFonts w:ascii="Arial" w:hAnsi="Arial" w:cs="Arial"/>
                <w:sz w:val="16"/>
                <w:szCs w:val="16"/>
              </w:rPr>
            </w:pPr>
            <w:hyperlink r:id="rId13" w:history="1">
              <w:r w:rsidR="00454569" w:rsidRPr="00454569">
                <w:rPr>
                  <w:rFonts w:ascii="Arial" w:hAnsi="Arial" w:cs="Arial"/>
                  <w:sz w:val="16"/>
                  <w:szCs w:val="16"/>
                </w:rPr>
                <w:t>R4-2521182</w:t>
              </w:r>
            </w:hyperlink>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903AC3"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 xml:space="preserve">Simulation results on SAN </w:t>
            </w:r>
            <w:proofErr w:type="spellStart"/>
            <w:r w:rsidRPr="00454569">
              <w:rPr>
                <w:rFonts w:ascii="Arial" w:hAnsi="Arial" w:cs="Arial"/>
                <w:sz w:val="16"/>
                <w:szCs w:val="16"/>
              </w:rPr>
              <w:t>demodulatoion</w:t>
            </w:r>
            <w:proofErr w:type="spellEnd"/>
            <w:r w:rsidRPr="00454569">
              <w:rPr>
                <w:rFonts w:ascii="Arial" w:hAnsi="Arial" w:cs="Arial"/>
                <w:sz w:val="16"/>
                <w:szCs w:val="16"/>
              </w:rPr>
              <w:t xml:space="preserve"> requirements for IoT-NTN</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2B4C2B"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ZTE Corporation, Sanechips</w:t>
            </w:r>
          </w:p>
        </w:tc>
      </w:tr>
      <w:tr w:rsidR="00454569" w14:paraId="49461C86"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948B9D"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R4-2521183</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BCD1A3"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 xml:space="preserve">Simulation summary on SAN </w:t>
            </w:r>
            <w:proofErr w:type="spellStart"/>
            <w:r w:rsidRPr="00454569">
              <w:rPr>
                <w:rFonts w:ascii="Arial" w:hAnsi="Arial" w:cs="Arial"/>
                <w:sz w:val="16"/>
                <w:szCs w:val="16"/>
              </w:rPr>
              <w:t>demodulatoion</w:t>
            </w:r>
            <w:proofErr w:type="spellEnd"/>
            <w:r w:rsidRPr="00454569">
              <w:rPr>
                <w:rFonts w:ascii="Arial" w:hAnsi="Arial" w:cs="Arial"/>
                <w:sz w:val="16"/>
                <w:szCs w:val="16"/>
              </w:rPr>
              <w:t xml:space="preserve"> requirements for IoT-NTN</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C33E9E"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ZTE Corporation, Sanechips</w:t>
            </w:r>
          </w:p>
        </w:tc>
      </w:tr>
      <w:tr w:rsidR="00454569" w14:paraId="682447C6"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C11474"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R4-2521185</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3A5C78"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Big CR on 36.108 for Rel-19 IoT-NTN Phase 3 demodulation requirements</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FA0F27"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ZTE Corporation, Sanechips</w:t>
            </w:r>
          </w:p>
        </w:tc>
      </w:tr>
      <w:tr w:rsidR="00454569" w14:paraId="0580AE8C"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E25364" w14:textId="77777777" w:rsidR="00454569" w:rsidRPr="00454569" w:rsidRDefault="00000000">
            <w:pPr>
              <w:pStyle w:val="NormalWeb"/>
              <w:spacing w:before="0" w:beforeAutospacing="0" w:after="0" w:afterAutospacing="0"/>
              <w:rPr>
                <w:rFonts w:ascii="Arial" w:hAnsi="Arial" w:cs="Arial"/>
                <w:sz w:val="16"/>
                <w:szCs w:val="16"/>
              </w:rPr>
            </w:pPr>
            <w:hyperlink r:id="rId14" w:history="1">
              <w:r w:rsidR="00454569" w:rsidRPr="00454569">
                <w:rPr>
                  <w:rFonts w:ascii="Arial" w:hAnsi="Arial" w:cs="Arial"/>
                  <w:sz w:val="16"/>
                  <w:szCs w:val="16"/>
                </w:rPr>
                <w:t>R4-2521226</w:t>
              </w:r>
            </w:hyperlink>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A602B6"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SAN demodulation requirements for IoT-NTN</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C2E2B9"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Ericsson</w:t>
            </w:r>
          </w:p>
        </w:tc>
      </w:tr>
      <w:tr w:rsidR="00454569" w14:paraId="30123CE0"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B4F472"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R4-2521228</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128D1D"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Big CR: Introduction of SAN demodulation requirements for IoT-NTN Phase 3</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BC40E3"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Ericsson</w:t>
            </w:r>
          </w:p>
        </w:tc>
      </w:tr>
      <w:tr w:rsidR="00454569" w14:paraId="7DB3FD21"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B63351" w14:textId="77777777" w:rsidR="00454569" w:rsidRPr="00454569" w:rsidRDefault="00000000">
            <w:pPr>
              <w:pStyle w:val="NormalWeb"/>
              <w:spacing w:before="0" w:beforeAutospacing="0" w:after="0" w:afterAutospacing="0"/>
              <w:rPr>
                <w:rFonts w:ascii="Arial" w:hAnsi="Arial" w:cs="Arial"/>
                <w:sz w:val="16"/>
                <w:szCs w:val="16"/>
              </w:rPr>
            </w:pPr>
            <w:hyperlink r:id="rId15" w:history="1">
              <w:r w:rsidR="00454569" w:rsidRPr="00454569">
                <w:rPr>
                  <w:rFonts w:ascii="Arial" w:hAnsi="Arial" w:cs="Arial"/>
                  <w:sz w:val="16"/>
                  <w:szCs w:val="16"/>
                </w:rPr>
                <w:t>R4-2521358</w:t>
              </w:r>
            </w:hyperlink>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DB9160"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Discussion on IoT NTN Phase3 demodulation performance requirements</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64FFBE" w14:textId="77777777" w:rsidR="00454569" w:rsidRPr="00454569" w:rsidRDefault="00454569">
            <w:pPr>
              <w:pStyle w:val="NormalWeb"/>
              <w:spacing w:before="0" w:beforeAutospacing="0" w:after="0" w:afterAutospacing="0"/>
              <w:rPr>
                <w:rFonts w:ascii="Arial" w:hAnsi="Arial" w:cs="Arial"/>
                <w:sz w:val="16"/>
                <w:szCs w:val="16"/>
              </w:rPr>
            </w:pPr>
            <w:proofErr w:type="spellStart"/>
            <w:proofErr w:type="gramStart"/>
            <w:r w:rsidRPr="00454569">
              <w:rPr>
                <w:rFonts w:ascii="Arial" w:hAnsi="Arial" w:cs="Arial"/>
                <w:sz w:val="16"/>
                <w:szCs w:val="16"/>
              </w:rPr>
              <w:t>Huawei,HiSilicon</w:t>
            </w:r>
            <w:proofErr w:type="spellEnd"/>
            <w:proofErr w:type="gramEnd"/>
          </w:p>
        </w:tc>
      </w:tr>
      <w:tr w:rsidR="00454569" w14:paraId="7B86D7C0"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02C469" w14:textId="77777777" w:rsidR="00454569" w:rsidRPr="00454569" w:rsidRDefault="00000000">
            <w:pPr>
              <w:pStyle w:val="NormalWeb"/>
              <w:spacing w:before="0" w:beforeAutospacing="0" w:after="0" w:afterAutospacing="0"/>
              <w:rPr>
                <w:rFonts w:ascii="Arial" w:hAnsi="Arial" w:cs="Arial"/>
                <w:sz w:val="16"/>
                <w:szCs w:val="16"/>
              </w:rPr>
            </w:pPr>
            <w:hyperlink r:id="rId16" w:history="1">
              <w:r w:rsidR="00454569" w:rsidRPr="00454569">
                <w:rPr>
                  <w:rFonts w:ascii="Arial" w:hAnsi="Arial" w:cs="Arial"/>
                  <w:sz w:val="16"/>
                  <w:szCs w:val="16"/>
                </w:rPr>
                <w:t>R4-2521472</w:t>
              </w:r>
            </w:hyperlink>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35DFDC"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Discussion and simulation results on demodulation requirement for IoT NTN</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D9F488"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Samsung</w:t>
            </w:r>
          </w:p>
        </w:tc>
      </w:tr>
      <w:tr w:rsidR="00454569" w14:paraId="725E7CE2"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0FD27D" w14:textId="77777777" w:rsidR="00454569" w:rsidRPr="00454569" w:rsidRDefault="00000000">
            <w:pPr>
              <w:pStyle w:val="NormalWeb"/>
              <w:spacing w:before="0" w:beforeAutospacing="0" w:after="0" w:afterAutospacing="0"/>
              <w:rPr>
                <w:rFonts w:ascii="Arial" w:hAnsi="Arial" w:cs="Arial"/>
                <w:sz w:val="16"/>
                <w:szCs w:val="16"/>
              </w:rPr>
            </w:pPr>
            <w:hyperlink r:id="rId17" w:history="1">
              <w:r w:rsidR="00454569" w:rsidRPr="00454569">
                <w:rPr>
                  <w:rFonts w:ascii="Arial" w:hAnsi="Arial" w:cs="Arial"/>
                  <w:sz w:val="16"/>
                  <w:szCs w:val="16"/>
                </w:rPr>
                <w:t>R4-2521473</w:t>
              </w:r>
            </w:hyperlink>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0AFB6D"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Draft CR on FRC for 15KHz for IoT NTN phase 3 in TS 36.108</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5C3B5F"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Samsung</w:t>
            </w:r>
          </w:p>
        </w:tc>
      </w:tr>
      <w:tr w:rsidR="00454569" w14:paraId="50ADBC5E"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E9CDFB"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R4-2523072</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8FF4F7"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Draft CR on 36.181 for Rel-19 IoT-NTN Phase 3 demodulation requirements</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B59F52"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ZTE Corporation, Sanechips</w:t>
            </w:r>
          </w:p>
        </w:tc>
      </w:tr>
      <w:tr w:rsidR="00454569" w14:paraId="185DE307"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20491A"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R4-2523073</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A133F3"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draft CR: NPUSCH format 1 requirements for NTN</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52D263"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Ericsson</w:t>
            </w:r>
          </w:p>
        </w:tc>
      </w:tr>
      <w:tr w:rsidR="00454569" w14:paraId="664F61B3"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DB4CD2"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R4-2523075</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1F06DB"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 xml:space="preserve">Draft CR </w:t>
            </w:r>
            <w:proofErr w:type="gramStart"/>
            <w:r w:rsidRPr="00454569">
              <w:rPr>
                <w:rFonts w:ascii="Arial" w:hAnsi="Arial" w:cs="Arial"/>
                <w:sz w:val="16"/>
                <w:szCs w:val="16"/>
              </w:rPr>
              <w:t>on  NPUSCH</w:t>
            </w:r>
            <w:proofErr w:type="gramEnd"/>
            <w:r w:rsidRPr="00454569">
              <w:rPr>
                <w:rFonts w:ascii="Arial" w:hAnsi="Arial" w:cs="Arial"/>
                <w:sz w:val="16"/>
                <w:szCs w:val="16"/>
              </w:rPr>
              <w:t xml:space="preserve"> requirement for IoT NTN phase 3 in TS 36.181</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56CEFB"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Samsung</w:t>
            </w:r>
          </w:p>
        </w:tc>
      </w:tr>
      <w:tr w:rsidR="00454569" w:rsidRPr="00454569" w14:paraId="2DE731EE" w14:textId="77777777" w:rsidTr="00454569">
        <w:trPr>
          <w:trHeight w:val="20"/>
        </w:trPr>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87B37B"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R4-2522219</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FD27E3"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Topic summary for [117][310] Rel-19 RRM perf_Part2_NTN</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EFFDC4"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Moderator (MediaTek)</w:t>
            </w:r>
          </w:p>
        </w:tc>
      </w:tr>
      <w:tr w:rsidR="00454569" w:rsidRPr="00454569" w14:paraId="64CBE0E7"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733641"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R4-2522222</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F51754"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Topic summary for [117][312] Rel-19 Demod_Part2_NTN</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8CE8CE"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Moderator (Nokia)</w:t>
            </w:r>
          </w:p>
        </w:tc>
      </w:tr>
      <w:tr w:rsidR="00454569" w:rsidRPr="00454569" w14:paraId="28E4A25B"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7FF55A"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R4-2522936</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F46C10"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Way Forward for [117][310] Rel-19 RRM perf_Part2_NTN</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E29114"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MediaTek</w:t>
            </w:r>
          </w:p>
        </w:tc>
      </w:tr>
      <w:tr w:rsidR="00454569" w:rsidRPr="00454569" w14:paraId="1097D1DB" w14:textId="77777777" w:rsidTr="00454569">
        <w:trPr>
          <w:trHeight w:val="20"/>
        </w:trPr>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353AB9"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R4-2523085</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1AB7DB"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Way Forward for [117][312] Rel-19 Demod_Part2_NTN</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0C0E92"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Nokia</w:t>
            </w:r>
          </w:p>
        </w:tc>
      </w:tr>
    </w:tbl>
    <w:p w14:paraId="104475A8" w14:textId="77777777" w:rsidR="00454569" w:rsidRDefault="00454569">
      <w:pPr>
        <w:pStyle w:val="FP"/>
        <w:rPr>
          <w:rFonts w:ascii="Arial" w:eastAsia="MS Mincho" w:hAnsi="Arial"/>
          <w:szCs w:val="24"/>
        </w:rPr>
      </w:pPr>
    </w:p>
    <w:p w14:paraId="17F3CCB2" w14:textId="77777777" w:rsidR="00454569" w:rsidRDefault="00454569">
      <w:pPr>
        <w:pStyle w:val="FP"/>
        <w:rPr>
          <w:rFonts w:ascii="Arial" w:eastAsia="MS Mincho" w:hAnsi="Arial"/>
          <w:szCs w:val="24"/>
        </w:rPr>
      </w:pPr>
    </w:p>
    <w:p w14:paraId="15CCB5B6" w14:textId="77777777" w:rsidR="00454569" w:rsidRDefault="00454569" w:rsidP="00454569">
      <w:pPr>
        <w:pStyle w:val="FP"/>
        <w:rPr>
          <w:rFonts w:ascii="Arial" w:hAnsi="Arial" w:cs="Arial"/>
          <w:b/>
          <w:lang w:eastAsia="zh-CN"/>
        </w:rPr>
      </w:pPr>
      <w:r>
        <w:rPr>
          <w:rFonts w:ascii="Arial" w:hAnsi="Arial" w:cs="Arial"/>
          <w:b/>
          <w:lang w:eastAsia="zh-CN"/>
        </w:rPr>
        <w:t>RAN4#116bis, Oct’25:</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58"/>
        <w:gridCol w:w="6032"/>
        <w:gridCol w:w="1864"/>
      </w:tblGrid>
      <w:tr w:rsidR="006803B2" w14:paraId="010743E6"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C2204D" w14:textId="349D5AAE"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R4-2513638</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5E0A2E"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Discussion on RRM performance requirements for IoT NTN phase 3</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B9693E"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MediaTek inc.</w:t>
            </w:r>
          </w:p>
        </w:tc>
      </w:tr>
      <w:tr w:rsidR="006803B2" w14:paraId="15C770D7"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C46FE7" w14:textId="34EB446A"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R4-2513395</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059DE1"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Discussion and simulation results on demodulation requirement for IoT NTN</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867F1D"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Samsung</w:t>
            </w:r>
          </w:p>
        </w:tc>
      </w:tr>
      <w:tr w:rsidR="006803B2" w14:paraId="36551EE9"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409630" w14:textId="2E3747DB"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R4-2513441</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CE7E1E"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Discussion on IoT NTN Phase3 demodulation performance requirements</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C8EDBD" w14:textId="77777777" w:rsidR="006803B2" w:rsidRDefault="006803B2">
            <w:pPr>
              <w:pStyle w:val="NormalWeb"/>
              <w:spacing w:before="0" w:beforeAutospacing="0" w:after="0" w:afterAutospacing="0"/>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r>
      <w:tr w:rsidR="006803B2" w14:paraId="655D08FB"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8FB3C5" w14:textId="52600A50"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R4-2513970</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F098AE"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SAN demodulation requirements for IoT-NTN</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1E3ED4"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Ericsson</w:t>
            </w:r>
          </w:p>
        </w:tc>
      </w:tr>
      <w:tr w:rsidR="006803B2" w14:paraId="4A5A8D39"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2E6757" w14:textId="3132A004"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R4-2514151</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3F4C7F"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 xml:space="preserve">Simulation results on SAN </w:t>
            </w:r>
            <w:proofErr w:type="spellStart"/>
            <w:r>
              <w:rPr>
                <w:rFonts w:ascii="Arial" w:hAnsi="Arial" w:cs="Arial"/>
                <w:sz w:val="16"/>
                <w:szCs w:val="16"/>
              </w:rPr>
              <w:t>demodulatoion</w:t>
            </w:r>
            <w:proofErr w:type="spellEnd"/>
            <w:r>
              <w:rPr>
                <w:rFonts w:ascii="Arial" w:hAnsi="Arial" w:cs="Arial"/>
                <w:sz w:val="16"/>
                <w:szCs w:val="16"/>
              </w:rPr>
              <w:t xml:space="preserve"> requirements for IoT-NTN</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668072"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ZTE Corporation, Sanechips</w:t>
            </w:r>
          </w:p>
        </w:tc>
      </w:tr>
      <w:tr w:rsidR="006803B2" w14:paraId="36291D91"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8AEA2" w14:textId="4F98EE28"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R4-2514152</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80380C"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 xml:space="preserve">Simulation summary on SAN </w:t>
            </w:r>
            <w:proofErr w:type="spellStart"/>
            <w:r>
              <w:rPr>
                <w:rFonts w:ascii="Arial" w:hAnsi="Arial" w:cs="Arial"/>
                <w:sz w:val="16"/>
                <w:szCs w:val="16"/>
              </w:rPr>
              <w:t>demodulatoion</w:t>
            </w:r>
            <w:proofErr w:type="spellEnd"/>
            <w:r>
              <w:rPr>
                <w:rFonts w:ascii="Arial" w:hAnsi="Arial" w:cs="Arial"/>
                <w:sz w:val="16"/>
                <w:szCs w:val="16"/>
              </w:rPr>
              <w:t xml:space="preserve"> requirements for IoT-NTN</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F2EADE"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ZTE Corporation, Sanechips</w:t>
            </w:r>
          </w:p>
        </w:tc>
      </w:tr>
      <w:tr w:rsidR="006803B2" w14:paraId="6799505B"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601220" w14:textId="38F13FF9"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R4-2514433</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A43649"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Topic summary for [116bis][310] Rel-19 RRM performance_Part2</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34E23"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Moderator (MediaTek)</w:t>
            </w:r>
          </w:p>
        </w:tc>
      </w:tr>
      <w:tr w:rsidR="006803B2" w14:paraId="69A568A9"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ACA35F" w14:textId="3FF6B43B"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R4-2514435</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047E6E"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Topic summary for [116bis][312] Rel-19 Demodulation_Part2</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7312CF"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Moderator (Nokia)</w:t>
            </w:r>
          </w:p>
        </w:tc>
      </w:tr>
      <w:tr w:rsidR="006803B2" w14:paraId="62BDE104"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AD16F4" w14:textId="516E74C2"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R4-2515055</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565645"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Way Forward for [116bis][310] Rel-19 RRM performance_Part2</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3887C9"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MediaTek</w:t>
            </w:r>
          </w:p>
        </w:tc>
      </w:tr>
      <w:tr w:rsidR="006803B2" w14:paraId="305BC6BA"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6E3CBB" w14:textId="38E9CE69"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R4-2515160</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1CA974"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Way Forward for [116bis][312] Rel-19 Demodulation_Part2</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9D809D"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Nokia</w:t>
            </w:r>
          </w:p>
        </w:tc>
      </w:tr>
    </w:tbl>
    <w:p w14:paraId="59305A17" w14:textId="77777777" w:rsidR="00454569" w:rsidRDefault="00454569">
      <w:pPr>
        <w:pStyle w:val="FP"/>
        <w:rPr>
          <w:rFonts w:ascii="Arial" w:eastAsia="MS Mincho" w:hAnsi="Arial"/>
          <w:szCs w:val="24"/>
        </w:rPr>
      </w:pPr>
    </w:p>
    <w:sectPr w:rsidR="00454569">
      <w:footerReference w:type="defaul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94DC5" w14:textId="77777777" w:rsidR="009572CD" w:rsidRDefault="009572CD">
      <w:pPr>
        <w:spacing w:after="0"/>
      </w:pPr>
      <w:r>
        <w:separator/>
      </w:r>
    </w:p>
  </w:endnote>
  <w:endnote w:type="continuationSeparator" w:id="0">
    <w:p w14:paraId="46680326" w14:textId="77777777" w:rsidR="009572CD" w:rsidRDefault="009572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271BB" w14:textId="77777777" w:rsidR="003977B2" w:rsidRDefault="0000000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16D83" w14:textId="77777777" w:rsidR="009572CD" w:rsidRDefault="009572CD">
      <w:pPr>
        <w:spacing w:after="0"/>
      </w:pPr>
      <w:r>
        <w:separator/>
      </w:r>
    </w:p>
  </w:footnote>
  <w:footnote w:type="continuationSeparator" w:id="0">
    <w:p w14:paraId="29B66B5B" w14:textId="77777777" w:rsidR="009572CD" w:rsidRDefault="009572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01577"/>
    <w:multiLevelType w:val="multilevel"/>
    <w:tmpl w:val="0850157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AF86E71"/>
    <w:multiLevelType w:val="multilevel"/>
    <w:tmpl w:val="0AF86E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9A485E"/>
    <w:multiLevelType w:val="multilevel"/>
    <w:tmpl w:val="129A485E"/>
    <w:lvl w:ilvl="0">
      <w:start w:val="1"/>
      <w:numFmt w:val="bullet"/>
      <w:lvlText w:val=""/>
      <w:lvlJc w:val="left"/>
      <w:pPr>
        <w:ind w:left="764" w:hanging="480"/>
      </w:pPr>
      <w:rPr>
        <w:rFonts w:ascii="Symbol" w:hAnsi="Symbol"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3"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13C64D7B"/>
    <w:multiLevelType w:val="multilevel"/>
    <w:tmpl w:val="13C64D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31301E"/>
    <w:multiLevelType w:val="multilevel"/>
    <w:tmpl w:val="1C31301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7"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B42241"/>
    <w:multiLevelType w:val="multilevel"/>
    <w:tmpl w:val="30B42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A32E27"/>
    <w:multiLevelType w:val="multilevel"/>
    <w:tmpl w:val="33A32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6F409B"/>
    <w:multiLevelType w:val="multilevel"/>
    <w:tmpl w:val="346F409B"/>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C100397"/>
    <w:multiLevelType w:val="multilevel"/>
    <w:tmpl w:val="3C1003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901B8D"/>
    <w:multiLevelType w:val="multilevel"/>
    <w:tmpl w:val="3C901B8D"/>
    <w:lvl w:ilvl="0">
      <w:start w:val="1"/>
      <w:numFmt w:val="bullet"/>
      <w:lvlText w:val=""/>
      <w:lvlJc w:val="left"/>
      <w:pPr>
        <w:ind w:left="-324" w:hanging="360"/>
      </w:pPr>
      <w:rPr>
        <w:rFonts w:ascii="Symbol" w:hAnsi="Symbol" w:hint="default"/>
      </w:rPr>
    </w:lvl>
    <w:lvl w:ilvl="1">
      <w:start w:val="1"/>
      <w:numFmt w:val="bullet"/>
      <w:lvlText w:val="o"/>
      <w:lvlJc w:val="left"/>
      <w:pPr>
        <w:ind w:left="396" w:hanging="360"/>
      </w:pPr>
      <w:rPr>
        <w:rFonts w:ascii="Courier New" w:hAnsi="Courier New" w:cs="Courier New" w:hint="default"/>
      </w:rPr>
    </w:lvl>
    <w:lvl w:ilvl="2">
      <w:start w:val="1"/>
      <w:numFmt w:val="bullet"/>
      <w:lvlText w:val=""/>
      <w:lvlJc w:val="left"/>
      <w:pPr>
        <w:ind w:left="1116" w:hanging="360"/>
      </w:pPr>
      <w:rPr>
        <w:rFonts w:ascii="Wingdings" w:hAnsi="Wingdings" w:hint="default"/>
      </w:rPr>
    </w:lvl>
    <w:lvl w:ilvl="3">
      <w:start w:val="1"/>
      <w:numFmt w:val="bullet"/>
      <w:lvlText w:val=""/>
      <w:lvlJc w:val="left"/>
      <w:pPr>
        <w:ind w:left="1836" w:hanging="360"/>
      </w:pPr>
      <w:rPr>
        <w:rFonts w:ascii="Symbol" w:hAnsi="Symbol" w:hint="default"/>
      </w:rPr>
    </w:lvl>
    <w:lvl w:ilvl="4">
      <w:start w:val="1"/>
      <w:numFmt w:val="bullet"/>
      <w:lvlText w:val="o"/>
      <w:lvlJc w:val="left"/>
      <w:pPr>
        <w:ind w:left="2556" w:hanging="360"/>
      </w:pPr>
      <w:rPr>
        <w:rFonts w:ascii="Courier New" w:hAnsi="Courier New" w:cs="Courier New" w:hint="default"/>
      </w:rPr>
    </w:lvl>
    <w:lvl w:ilvl="5">
      <w:start w:val="1"/>
      <w:numFmt w:val="bullet"/>
      <w:lvlText w:val=""/>
      <w:lvlJc w:val="left"/>
      <w:pPr>
        <w:ind w:left="3276" w:hanging="360"/>
      </w:pPr>
      <w:rPr>
        <w:rFonts w:ascii="Wingdings" w:hAnsi="Wingdings" w:hint="default"/>
      </w:rPr>
    </w:lvl>
    <w:lvl w:ilvl="6">
      <w:start w:val="1"/>
      <w:numFmt w:val="bullet"/>
      <w:lvlText w:val=""/>
      <w:lvlJc w:val="left"/>
      <w:pPr>
        <w:ind w:left="3996" w:hanging="360"/>
      </w:pPr>
      <w:rPr>
        <w:rFonts w:ascii="Symbol" w:hAnsi="Symbol" w:hint="default"/>
      </w:rPr>
    </w:lvl>
    <w:lvl w:ilvl="7">
      <w:start w:val="1"/>
      <w:numFmt w:val="bullet"/>
      <w:lvlText w:val="o"/>
      <w:lvlJc w:val="left"/>
      <w:pPr>
        <w:ind w:left="4716" w:hanging="360"/>
      </w:pPr>
      <w:rPr>
        <w:rFonts w:ascii="Courier New" w:hAnsi="Courier New" w:cs="Courier New" w:hint="default"/>
      </w:rPr>
    </w:lvl>
    <w:lvl w:ilvl="8">
      <w:start w:val="1"/>
      <w:numFmt w:val="bullet"/>
      <w:lvlText w:val=""/>
      <w:lvlJc w:val="left"/>
      <w:pPr>
        <w:ind w:left="5436" w:hanging="360"/>
      </w:pPr>
      <w:rPr>
        <w:rFonts w:ascii="Wingdings" w:hAnsi="Wingdings" w:hint="default"/>
      </w:rPr>
    </w:lvl>
  </w:abstractNum>
  <w:abstractNum w:abstractNumId="17" w15:restartNumberingAfterBreak="0">
    <w:nsid w:val="48D71540"/>
    <w:multiLevelType w:val="multilevel"/>
    <w:tmpl w:val="48D71540"/>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C07795C"/>
    <w:multiLevelType w:val="multilevel"/>
    <w:tmpl w:val="4C0779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372BE4"/>
    <w:multiLevelType w:val="hybridMultilevel"/>
    <w:tmpl w:val="032E3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655D49"/>
    <w:multiLevelType w:val="hybridMultilevel"/>
    <w:tmpl w:val="1012E3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CBE3D26"/>
    <w:multiLevelType w:val="multilevel"/>
    <w:tmpl w:val="5CBE3D2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15:restartNumberingAfterBreak="0">
    <w:nsid w:val="5F7A06E4"/>
    <w:multiLevelType w:val="hybridMultilevel"/>
    <w:tmpl w:val="2706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7" w15:restartNumberingAfterBreak="0">
    <w:nsid w:val="68C231BD"/>
    <w:multiLevelType w:val="multilevel"/>
    <w:tmpl w:val="68C231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BD17643"/>
    <w:multiLevelType w:val="hybridMultilevel"/>
    <w:tmpl w:val="8A9AC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D5F35E4"/>
    <w:multiLevelType w:val="multilevel"/>
    <w:tmpl w:val="6D5F35E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6DA36170"/>
    <w:multiLevelType w:val="hybridMultilevel"/>
    <w:tmpl w:val="C1EC2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13543B2"/>
    <w:multiLevelType w:val="multilevel"/>
    <w:tmpl w:val="713543B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1F876AC"/>
    <w:multiLevelType w:val="multilevel"/>
    <w:tmpl w:val="71F876A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6" w15:restartNumberingAfterBreak="0">
    <w:nsid w:val="733D3115"/>
    <w:multiLevelType w:val="multilevel"/>
    <w:tmpl w:val="733D3115"/>
    <w:lvl w:ilvl="0">
      <w:start w:val="1"/>
      <w:numFmt w:val="bullet"/>
      <w:lvlText w:val=""/>
      <w:lvlJc w:val="left"/>
      <w:pPr>
        <w:ind w:left="764" w:hanging="480"/>
      </w:pPr>
      <w:rPr>
        <w:rFonts w:ascii="Symbol" w:hAnsi="Symbol" w:hint="default"/>
      </w:rPr>
    </w:lvl>
    <w:lvl w:ilvl="1">
      <w:start w:val="1"/>
      <w:numFmt w:val="bullet"/>
      <w:lvlText w:val="o"/>
      <w:lvlJc w:val="left"/>
      <w:pPr>
        <w:ind w:left="1244" w:hanging="480"/>
      </w:pPr>
      <w:rPr>
        <w:rFonts w:ascii="Courier New" w:hAnsi="Courier New" w:cs="Courier New"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37" w15:restartNumberingAfterBreak="0">
    <w:nsid w:val="75743136"/>
    <w:multiLevelType w:val="multilevel"/>
    <w:tmpl w:val="75743136"/>
    <w:lvl w:ilvl="0">
      <w:numFmt w:val="bullet"/>
      <w:lvlText w:val="•"/>
      <w:lvlJc w:val="left"/>
      <w:pPr>
        <w:tabs>
          <w:tab w:val="left" w:pos="720"/>
        </w:tabs>
        <w:ind w:left="720" w:hanging="360"/>
      </w:pPr>
      <w:rPr>
        <w:rFonts w:ascii="Times" w:eastAsia="Batang" w:hAnsi="Times" w:cs="Times" w:hint="default"/>
      </w:rPr>
    </w:lvl>
    <w:lvl w:ilvl="1">
      <w:numFmt w:val="decimal"/>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2B7F55"/>
    <w:multiLevelType w:val="multilevel"/>
    <w:tmpl w:val="772B7F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42779375">
    <w:abstractNumId w:val="14"/>
  </w:num>
  <w:num w:numId="2" w16cid:durableId="363018046">
    <w:abstractNumId w:val="26"/>
  </w:num>
  <w:num w:numId="3" w16cid:durableId="934704385">
    <w:abstractNumId w:val="40"/>
  </w:num>
  <w:num w:numId="4" w16cid:durableId="367146159">
    <w:abstractNumId w:val="33"/>
  </w:num>
  <w:num w:numId="5" w16cid:durableId="1183667387">
    <w:abstractNumId w:val="6"/>
  </w:num>
  <w:num w:numId="6" w16cid:durableId="1747141653">
    <w:abstractNumId w:val="39"/>
  </w:num>
  <w:num w:numId="7" w16cid:durableId="1832329865">
    <w:abstractNumId w:val="8"/>
  </w:num>
  <w:num w:numId="8" w16cid:durableId="467556650">
    <w:abstractNumId w:val="4"/>
  </w:num>
  <w:num w:numId="9" w16cid:durableId="243537944">
    <w:abstractNumId w:val="17"/>
  </w:num>
  <w:num w:numId="10" w16cid:durableId="1722174573">
    <w:abstractNumId w:val="12"/>
  </w:num>
  <w:num w:numId="11" w16cid:durableId="1677879313">
    <w:abstractNumId w:val="31"/>
  </w:num>
  <w:num w:numId="12" w16cid:durableId="1002926970">
    <w:abstractNumId w:val="15"/>
  </w:num>
  <w:num w:numId="13" w16cid:durableId="839001799">
    <w:abstractNumId w:val="18"/>
  </w:num>
  <w:num w:numId="14" w16cid:durableId="1735853935">
    <w:abstractNumId w:val="9"/>
  </w:num>
  <w:num w:numId="15" w16cid:durableId="1193615648">
    <w:abstractNumId w:val="11"/>
  </w:num>
  <w:num w:numId="16" w16cid:durableId="316887332">
    <w:abstractNumId w:val="38"/>
  </w:num>
  <w:num w:numId="17" w16cid:durableId="2005274632">
    <w:abstractNumId w:val="7"/>
  </w:num>
  <w:num w:numId="18" w16cid:durableId="1310746245">
    <w:abstractNumId w:val="20"/>
  </w:num>
  <w:num w:numId="19" w16cid:durableId="1565337836">
    <w:abstractNumId w:val="22"/>
  </w:num>
  <w:num w:numId="20" w16cid:durableId="4568720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20489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764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68718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014300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185973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353135">
    <w:abstractNumId w:val="23"/>
  </w:num>
  <w:num w:numId="27" w16cid:durableId="70735057">
    <w:abstractNumId w:val="10"/>
  </w:num>
  <w:num w:numId="28" w16cid:durableId="2098818400">
    <w:abstractNumId w:val="13"/>
  </w:num>
  <w:num w:numId="29" w16cid:durableId="2128966714">
    <w:abstractNumId w:val="2"/>
  </w:num>
  <w:num w:numId="30" w16cid:durableId="345131959">
    <w:abstractNumId w:val="36"/>
  </w:num>
  <w:num w:numId="31" w16cid:durableId="1978143929">
    <w:abstractNumId w:val="23"/>
  </w:num>
  <w:num w:numId="32" w16cid:durableId="223412514">
    <w:abstractNumId w:val="13"/>
  </w:num>
  <w:num w:numId="33" w16cid:durableId="1212419101">
    <w:abstractNumId w:val="37"/>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06622717">
    <w:abstractNumId w:val="16"/>
  </w:num>
  <w:num w:numId="35" w16cid:durableId="98180196">
    <w:abstractNumId w:val="34"/>
  </w:num>
  <w:num w:numId="36" w16cid:durableId="614872650">
    <w:abstractNumId w:val="1"/>
  </w:num>
  <w:num w:numId="37" w16cid:durableId="1883862430">
    <w:abstractNumId w:val="0"/>
  </w:num>
  <w:num w:numId="38" w16cid:durableId="1784376218">
    <w:abstractNumId w:val="27"/>
  </w:num>
  <w:num w:numId="39" w16cid:durableId="1775051282">
    <w:abstractNumId w:val="21"/>
  </w:num>
  <w:num w:numId="40" w16cid:durableId="1311861513">
    <w:abstractNumId w:val="28"/>
  </w:num>
  <w:num w:numId="41" w16cid:durableId="1706909590">
    <w:abstractNumId w:val="25"/>
  </w:num>
  <w:num w:numId="42" w16cid:durableId="1863202256">
    <w:abstractNumId w:val="30"/>
  </w:num>
  <w:num w:numId="43" w16cid:durableId="14665040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1B3"/>
    <w:rsid w:val="0000633F"/>
    <w:rsid w:val="00007BD0"/>
    <w:rsid w:val="00010080"/>
    <w:rsid w:val="0001018B"/>
    <w:rsid w:val="00010AB3"/>
    <w:rsid w:val="00011C3B"/>
    <w:rsid w:val="00012E8E"/>
    <w:rsid w:val="000167E4"/>
    <w:rsid w:val="00017051"/>
    <w:rsid w:val="00020158"/>
    <w:rsid w:val="00023FDF"/>
    <w:rsid w:val="000276C5"/>
    <w:rsid w:val="00035743"/>
    <w:rsid w:val="00042708"/>
    <w:rsid w:val="0004456C"/>
    <w:rsid w:val="00050077"/>
    <w:rsid w:val="0005259B"/>
    <w:rsid w:val="00053FEE"/>
    <w:rsid w:val="00060AE4"/>
    <w:rsid w:val="00064AAD"/>
    <w:rsid w:val="00066D85"/>
    <w:rsid w:val="00074366"/>
    <w:rsid w:val="000746A7"/>
    <w:rsid w:val="00074CDF"/>
    <w:rsid w:val="00076E27"/>
    <w:rsid w:val="0008634D"/>
    <w:rsid w:val="000864F5"/>
    <w:rsid w:val="000910BB"/>
    <w:rsid w:val="000919DC"/>
    <w:rsid w:val="000926AF"/>
    <w:rsid w:val="0009584A"/>
    <w:rsid w:val="000961C3"/>
    <w:rsid w:val="000A09E6"/>
    <w:rsid w:val="000A2CAD"/>
    <w:rsid w:val="000A3ED2"/>
    <w:rsid w:val="000A6CBC"/>
    <w:rsid w:val="000B1E49"/>
    <w:rsid w:val="000B4083"/>
    <w:rsid w:val="000C00FA"/>
    <w:rsid w:val="000C2540"/>
    <w:rsid w:val="000C31A9"/>
    <w:rsid w:val="000C51AA"/>
    <w:rsid w:val="000C6C09"/>
    <w:rsid w:val="000D17BC"/>
    <w:rsid w:val="000D2186"/>
    <w:rsid w:val="000D32FB"/>
    <w:rsid w:val="000D6CDE"/>
    <w:rsid w:val="000E4F35"/>
    <w:rsid w:val="000F55A1"/>
    <w:rsid w:val="000F6C1C"/>
    <w:rsid w:val="00110BAE"/>
    <w:rsid w:val="0011148E"/>
    <w:rsid w:val="001142C6"/>
    <w:rsid w:val="00115DE3"/>
    <w:rsid w:val="00116F4B"/>
    <w:rsid w:val="00120A4F"/>
    <w:rsid w:val="0012210F"/>
    <w:rsid w:val="001229F4"/>
    <w:rsid w:val="00124DA3"/>
    <w:rsid w:val="001267C3"/>
    <w:rsid w:val="001272D4"/>
    <w:rsid w:val="00134761"/>
    <w:rsid w:val="0013528A"/>
    <w:rsid w:val="00137471"/>
    <w:rsid w:val="001439AB"/>
    <w:rsid w:val="00147B5E"/>
    <w:rsid w:val="00150FD3"/>
    <w:rsid w:val="001565EB"/>
    <w:rsid w:val="001614DB"/>
    <w:rsid w:val="00162A20"/>
    <w:rsid w:val="00163307"/>
    <w:rsid w:val="00164120"/>
    <w:rsid w:val="001660E6"/>
    <w:rsid w:val="00166853"/>
    <w:rsid w:val="00170131"/>
    <w:rsid w:val="00171101"/>
    <w:rsid w:val="0017506D"/>
    <w:rsid w:val="00177F99"/>
    <w:rsid w:val="001802DA"/>
    <w:rsid w:val="00182F28"/>
    <w:rsid w:val="00184428"/>
    <w:rsid w:val="0018448D"/>
    <w:rsid w:val="00185818"/>
    <w:rsid w:val="00185964"/>
    <w:rsid w:val="001917CD"/>
    <w:rsid w:val="0019347D"/>
    <w:rsid w:val="00193DA2"/>
    <w:rsid w:val="00195E85"/>
    <w:rsid w:val="001A0587"/>
    <w:rsid w:val="001A248F"/>
    <w:rsid w:val="001A3475"/>
    <w:rsid w:val="001A3B5F"/>
    <w:rsid w:val="001A4921"/>
    <w:rsid w:val="001A659D"/>
    <w:rsid w:val="001B1950"/>
    <w:rsid w:val="001B51AB"/>
    <w:rsid w:val="001B5CA8"/>
    <w:rsid w:val="001B6A46"/>
    <w:rsid w:val="001C4490"/>
    <w:rsid w:val="001C5D6E"/>
    <w:rsid w:val="001C6C42"/>
    <w:rsid w:val="001D2C1A"/>
    <w:rsid w:val="001D3BA2"/>
    <w:rsid w:val="001D44B7"/>
    <w:rsid w:val="001D51B3"/>
    <w:rsid w:val="001D6726"/>
    <w:rsid w:val="001D6FE0"/>
    <w:rsid w:val="001E0075"/>
    <w:rsid w:val="001E4E22"/>
    <w:rsid w:val="001E778E"/>
    <w:rsid w:val="001E77D0"/>
    <w:rsid w:val="001F1B1F"/>
    <w:rsid w:val="001F2A20"/>
    <w:rsid w:val="001F486F"/>
    <w:rsid w:val="001F5891"/>
    <w:rsid w:val="001F5D90"/>
    <w:rsid w:val="00202542"/>
    <w:rsid w:val="00202C60"/>
    <w:rsid w:val="00207DC4"/>
    <w:rsid w:val="00213A2F"/>
    <w:rsid w:val="002208CF"/>
    <w:rsid w:val="0022485E"/>
    <w:rsid w:val="00224BF5"/>
    <w:rsid w:val="00232D22"/>
    <w:rsid w:val="00236E17"/>
    <w:rsid w:val="002428C2"/>
    <w:rsid w:val="00243A99"/>
    <w:rsid w:val="0024452A"/>
    <w:rsid w:val="002502A8"/>
    <w:rsid w:val="0025110B"/>
    <w:rsid w:val="002523D3"/>
    <w:rsid w:val="00257095"/>
    <w:rsid w:val="00257125"/>
    <w:rsid w:val="00262BB7"/>
    <w:rsid w:val="00265ACC"/>
    <w:rsid w:val="00273838"/>
    <w:rsid w:val="00277E17"/>
    <w:rsid w:val="002834BB"/>
    <w:rsid w:val="0029567C"/>
    <w:rsid w:val="002A15F4"/>
    <w:rsid w:val="002A62E6"/>
    <w:rsid w:val="002A6F12"/>
    <w:rsid w:val="002B5080"/>
    <w:rsid w:val="002B70E8"/>
    <w:rsid w:val="002C0B82"/>
    <w:rsid w:val="002C1BFA"/>
    <w:rsid w:val="002C7834"/>
    <w:rsid w:val="002C7C0B"/>
    <w:rsid w:val="002D0472"/>
    <w:rsid w:val="002D3C4C"/>
    <w:rsid w:val="002E1888"/>
    <w:rsid w:val="002E61F1"/>
    <w:rsid w:val="002F02B9"/>
    <w:rsid w:val="002F6ED2"/>
    <w:rsid w:val="003008DA"/>
    <w:rsid w:val="00301359"/>
    <w:rsid w:val="00301B7A"/>
    <w:rsid w:val="0030648A"/>
    <w:rsid w:val="003064B8"/>
    <w:rsid w:val="00306D59"/>
    <w:rsid w:val="00313208"/>
    <w:rsid w:val="00316D69"/>
    <w:rsid w:val="00321060"/>
    <w:rsid w:val="00321EF0"/>
    <w:rsid w:val="0032503A"/>
    <w:rsid w:val="00325EE1"/>
    <w:rsid w:val="0033180F"/>
    <w:rsid w:val="003357C0"/>
    <w:rsid w:val="00336325"/>
    <w:rsid w:val="0034488F"/>
    <w:rsid w:val="00344D60"/>
    <w:rsid w:val="00346477"/>
    <w:rsid w:val="00347CB0"/>
    <w:rsid w:val="00350C2C"/>
    <w:rsid w:val="0035100C"/>
    <w:rsid w:val="00352D07"/>
    <w:rsid w:val="0035340F"/>
    <w:rsid w:val="00353758"/>
    <w:rsid w:val="0036248C"/>
    <w:rsid w:val="00365985"/>
    <w:rsid w:val="003666A8"/>
    <w:rsid w:val="00366D63"/>
    <w:rsid w:val="00367401"/>
    <w:rsid w:val="00372165"/>
    <w:rsid w:val="003745A8"/>
    <w:rsid w:val="00375678"/>
    <w:rsid w:val="00377F9C"/>
    <w:rsid w:val="00380637"/>
    <w:rsid w:val="0038166C"/>
    <w:rsid w:val="00382F9D"/>
    <w:rsid w:val="00384D09"/>
    <w:rsid w:val="00392DFE"/>
    <w:rsid w:val="0039390A"/>
    <w:rsid w:val="00394AB0"/>
    <w:rsid w:val="00396252"/>
    <w:rsid w:val="003977B2"/>
    <w:rsid w:val="003A1FD1"/>
    <w:rsid w:val="003A365C"/>
    <w:rsid w:val="003A4B47"/>
    <w:rsid w:val="003B0B29"/>
    <w:rsid w:val="003B147E"/>
    <w:rsid w:val="003B1B88"/>
    <w:rsid w:val="003B24AF"/>
    <w:rsid w:val="003B7182"/>
    <w:rsid w:val="003B75EE"/>
    <w:rsid w:val="003C06B5"/>
    <w:rsid w:val="003C39BC"/>
    <w:rsid w:val="003D087F"/>
    <w:rsid w:val="003D5036"/>
    <w:rsid w:val="003D7448"/>
    <w:rsid w:val="003D764D"/>
    <w:rsid w:val="003E2067"/>
    <w:rsid w:val="003E3A1A"/>
    <w:rsid w:val="003E3AC9"/>
    <w:rsid w:val="003F15FE"/>
    <w:rsid w:val="003F1B9F"/>
    <w:rsid w:val="003F2401"/>
    <w:rsid w:val="0040091C"/>
    <w:rsid w:val="004010A0"/>
    <w:rsid w:val="00402B5A"/>
    <w:rsid w:val="004043CC"/>
    <w:rsid w:val="00406D7A"/>
    <w:rsid w:val="00407091"/>
    <w:rsid w:val="00411D8C"/>
    <w:rsid w:val="004121B8"/>
    <w:rsid w:val="004144DE"/>
    <w:rsid w:val="00417CB2"/>
    <w:rsid w:val="004258BA"/>
    <w:rsid w:val="00431748"/>
    <w:rsid w:val="00433969"/>
    <w:rsid w:val="00433CD0"/>
    <w:rsid w:val="004372A8"/>
    <w:rsid w:val="00442941"/>
    <w:rsid w:val="00442B5C"/>
    <w:rsid w:val="004524D9"/>
    <w:rsid w:val="004531C9"/>
    <w:rsid w:val="00453E2D"/>
    <w:rsid w:val="00454569"/>
    <w:rsid w:val="00457D91"/>
    <w:rsid w:val="00460C31"/>
    <w:rsid w:val="00464E5B"/>
    <w:rsid w:val="004659C6"/>
    <w:rsid w:val="0047055A"/>
    <w:rsid w:val="00473A88"/>
    <w:rsid w:val="00474450"/>
    <w:rsid w:val="00480181"/>
    <w:rsid w:val="0048350C"/>
    <w:rsid w:val="00484884"/>
    <w:rsid w:val="00485395"/>
    <w:rsid w:val="004873E6"/>
    <w:rsid w:val="00493A1E"/>
    <w:rsid w:val="00496EB9"/>
    <w:rsid w:val="004A177C"/>
    <w:rsid w:val="004A3245"/>
    <w:rsid w:val="004A5898"/>
    <w:rsid w:val="004A75B7"/>
    <w:rsid w:val="004B15B8"/>
    <w:rsid w:val="004B3C55"/>
    <w:rsid w:val="004B4DBB"/>
    <w:rsid w:val="004B566C"/>
    <w:rsid w:val="004B7956"/>
    <w:rsid w:val="004B7B48"/>
    <w:rsid w:val="004C070D"/>
    <w:rsid w:val="004D4AB1"/>
    <w:rsid w:val="004E46ED"/>
    <w:rsid w:val="004F218A"/>
    <w:rsid w:val="004F3C9E"/>
    <w:rsid w:val="004F65CC"/>
    <w:rsid w:val="0050334E"/>
    <w:rsid w:val="0050496D"/>
    <w:rsid w:val="00505387"/>
    <w:rsid w:val="00512DF7"/>
    <w:rsid w:val="005141E7"/>
    <w:rsid w:val="00517E63"/>
    <w:rsid w:val="005208AD"/>
    <w:rsid w:val="00520994"/>
    <w:rsid w:val="005213BD"/>
    <w:rsid w:val="00526B0D"/>
    <w:rsid w:val="00532B58"/>
    <w:rsid w:val="00540E20"/>
    <w:rsid w:val="0054539E"/>
    <w:rsid w:val="005470E4"/>
    <w:rsid w:val="0055346F"/>
    <w:rsid w:val="005579FF"/>
    <w:rsid w:val="00557E1A"/>
    <w:rsid w:val="00563037"/>
    <w:rsid w:val="005776DD"/>
    <w:rsid w:val="00582117"/>
    <w:rsid w:val="0058478F"/>
    <w:rsid w:val="00593315"/>
    <w:rsid w:val="00596572"/>
    <w:rsid w:val="00597E64"/>
    <w:rsid w:val="005A0348"/>
    <w:rsid w:val="005A0E27"/>
    <w:rsid w:val="005A170D"/>
    <w:rsid w:val="005A6C96"/>
    <w:rsid w:val="005B158B"/>
    <w:rsid w:val="005B274C"/>
    <w:rsid w:val="005B409A"/>
    <w:rsid w:val="005B5ADE"/>
    <w:rsid w:val="005B65E1"/>
    <w:rsid w:val="005B67A1"/>
    <w:rsid w:val="005C00CB"/>
    <w:rsid w:val="005C24D9"/>
    <w:rsid w:val="005C2E22"/>
    <w:rsid w:val="005C5EA0"/>
    <w:rsid w:val="005D0418"/>
    <w:rsid w:val="005D2AE2"/>
    <w:rsid w:val="005D5C6C"/>
    <w:rsid w:val="005D65E6"/>
    <w:rsid w:val="005E1D58"/>
    <w:rsid w:val="005E21FA"/>
    <w:rsid w:val="005E38E4"/>
    <w:rsid w:val="005F7D6D"/>
    <w:rsid w:val="00604C06"/>
    <w:rsid w:val="00610E37"/>
    <w:rsid w:val="00615BF8"/>
    <w:rsid w:val="006207ED"/>
    <w:rsid w:val="00622AEC"/>
    <w:rsid w:val="00623242"/>
    <w:rsid w:val="00625C17"/>
    <w:rsid w:val="006268CE"/>
    <w:rsid w:val="00626BC9"/>
    <w:rsid w:val="006317F7"/>
    <w:rsid w:val="00636563"/>
    <w:rsid w:val="006432BC"/>
    <w:rsid w:val="006458DF"/>
    <w:rsid w:val="00645FF0"/>
    <w:rsid w:val="00646A09"/>
    <w:rsid w:val="00650D52"/>
    <w:rsid w:val="00652271"/>
    <w:rsid w:val="00657961"/>
    <w:rsid w:val="00660CF8"/>
    <w:rsid w:val="00661013"/>
    <w:rsid w:val="006615B2"/>
    <w:rsid w:val="00661C8D"/>
    <w:rsid w:val="00661EAA"/>
    <w:rsid w:val="00662313"/>
    <w:rsid w:val="006628F7"/>
    <w:rsid w:val="00665963"/>
    <w:rsid w:val="006727BA"/>
    <w:rsid w:val="00673911"/>
    <w:rsid w:val="006803B2"/>
    <w:rsid w:val="00686EC5"/>
    <w:rsid w:val="006870C9"/>
    <w:rsid w:val="006A3ADF"/>
    <w:rsid w:val="006A3E4B"/>
    <w:rsid w:val="006A7BCB"/>
    <w:rsid w:val="006B4C1E"/>
    <w:rsid w:val="006B7684"/>
    <w:rsid w:val="006C090F"/>
    <w:rsid w:val="006C0AD3"/>
    <w:rsid w:val="006C4E32"/>
    <w:rsid w:val="006C56D8"/>
    <w:rsid w:val="006D07AE"/>
    <w:rsid w:val="006D1C93"/>
    <w:rsid w:val="006D1F69"/>
    <w:rsid w:val="006D41E6"/>
    <w:rsid w:val="006D450A"/>
    <w:rsid w:val="006E3669"/>
    <w:rsid w:val="006E3F11"/>
    <w:rsid w:val="006E43A5"/>
    <w:rsid w:val="006E526C"/>
    <w:rsid w:val="006F2621"/>
    <w:rsid w:val="006F32A4"/>
    <w:rsid w:val="006F43CC"/>
    <w:rsid w:val="006F5D2A"/>
    <w:rsid w:val="006F649D"/>
    <w:rsid w:val="00701410"/>
    <w:rsid w:val="007113A1"/>
    <w:rsid w:val="00714D27"/>
    <w:rsid w:val="00720C4F"/>
    <w:rsid w:val="00721CF6"/>
    <w:rsid w:val="00723E46"/>
    <w:rsid w:val="007336F1"/>
    <w:rsid w:val="00733826"/>
    <w:rsid w:val="00734700"/>
    <w:rsid w:val="007373E7"/>
    <w:rsid w:val="00737A61"/>
    <w:rsid w:val="00740217"/>
    <w:rsid w:val="00750EB8"/>
    <w:rsid w:val="007637D4"/>
    <w:rsid w:val="00765234"/>
    <w:rsid w:val="00765558"/>
    <w:rsid w:val="00766CFB"/>
    <w:rsid w:val="00770B37"/>
    <w:rsid w:val="00771A49"/>
    <w:rsid w:val="00780043"/>
    <w:rsid w:val="00781503"/>
    <w:rsid w:val="007816FF"/>
    <w:rsid w:val="007835E2"/>
    <w:rsid w:val="007838CC"/>
    <w:rsid w:val="00783B44"/>
    <w:rsid w:val="00785028"/>
    <w:rsid w:val="007942B5"/>
    <w:rsid w:val="0079443C"/>
    <w:rsid w:val="007A140C"/>
    <w:rsid w:val="007A3A5A"/>
    <w:rsid w:val="007A4370"/>
    <w:rsid w:val="007A5888"/>
    <w:rsid w:val="007B1BBD"/>
    <w:rsid w:val="007B3BBD"/>
    <w:rsid w:val="007B510F"/>
    <w:rsid w:val="007C2C9D"/>
    <w:rsid w:val="007C5F74"/>
    <w:rsid w:val="007E1D15"/>
    <w:rsid w:val="007E1DEA"/>
    <w:rsid w:val="007E2202"/>
    <w:rsid w:val="007E2ECC"/>
    <w:rsid w:val="007E3DE9"/>
    <w:rsid w:val="007E6129"/>
    <w:rsid w:val="008145EA"/>
    <w:rsid w:val="00815869"/>
    <w:rsid w:val="008159CE"/>
    <w:rsid w:val="008168FE"/>
    <w:rsid w:val="00816B81"/>
    <w:rsid w:val="00823099"/>
    <w:rsid w:val="00823B90"/>
    <w:rsid w:val="00826683"/>
    <w:rsid w:val="00826F76"/>
    <w:rsid w:val="00827963"/>
    <w:rsid w:val="008305FF"/>
    <w:rsid w:val="008311EC"/>
    <w:rsid w:val="008313FC"/>
    <w:rsid w:val="0083266E"/>
    <w:rsid w:val="0083652B"/>
    <w:rsid w:val="00837135"/>
    <w:rsid w:val="00846B03"/>
    <w:rsid w:val="008546E5"/>
    <w:rsid w:val="00865EA8"/>
    <w:rsid w:val="00871653"/>
    <w:rsid w:val="00873CFB"/>
    <w:rsid w:val="00880684"/>
    <w:rsid w:val="00880DD3"/>
    <w:rsid w:val="00881D74"/>
    <w:rsid w:val="00881E7B"/>
    <w:rsid w:val="008836AC"/>
    <w:rsid w:val="00884160"/>
    <w:rsid w:val="00887422"/>
    <w:rsid w:val="008905F3"/>
    <w:rsid w:val="0089166C"/>
    <w:rsid w:val="00893204"/>
    <w:rsid w:val="00893A8C"/>
    <w:rsid w:val="008960DE"/>
    <w:rsid w:val="008A36DF"/>
    <w:rsid w:val="008A5554"/>
    <w:rsid w:val="008A5A0E"/>
    <w:rsid w:val="008A606D"/>
    <w:rsid w:val="008A6328"/>
    <w:rsid w:val="008A7912"/>
    <w:rsid w:val="008B5D0C"/>
    <w:rsid w:val="008C1698"/>
    <w:rsid w:val="008C17E2"/>
    <w:rsid w:val="008C1A3D"/>
    <w:rsid w:val="008C3064"/>
    <w:rsid w:val="008C646C"/>
    <w:rsid w:val="008C6BFE"/>
    <w:rsid w:val="008D01C3"/>
    <w:rsid w:val="008D1E13"/>
    <w:rsid w:val="008D2D49"/>
    <w:rsid w:val="008D6549"/>
    <w:rsid w:val="008D6595"/>
    <w:rsid w:val="008D6D65"/>
    <w:rsid w:val="008D6F4B"/>
    <w:rsid w:val="008D70D2"/>
    <w:rsid w:val="008E0E42"/>
    <w:rsid w:val="008E4D8D"/>
    <w:rsid w:val="008F37BC"/>
    <w:rsid w:val="008F48F1"/>
    <w:rsid w:val="008F4B63"/>
    <w:rsid w:val="008F7FF5"/>
    <w:rsid w:val="00900AE8"/>
    <w:rsid w:val="00900DAD"/>
    <w:rsid w:val="009015A9"/>
    <w:rsid w:val="00902699"/>
    <w:rsid w:val="0090465E"/>
    <w:rsid w:val="00910C23"/>
    <w:rsid w:val="00913EE0"/>
    <w:rsid w:val="0091408E"/>
    <w:rsid w:val="0091422D"/>
    <w:rsid w:val="00916E6C"/>
    <w:rsid w:val="00922D3D"/>
    <w:rsid w:val="00927E40"/>
    <w:rsid w:val="0093425C"/>
    <w:rsid w:val="00935440"/>
    <w:rsid w:val="009378CA"/>
    <w:rsid w:val="00945516"/>
    <w:rsid w:val="00946D27"/>
    <w:rsid w:val="0095025E"/>
    <w:rsid w:val="009524BB"/>
    <w:rsid w:val="009526C1"/>
    <w:rsid w:val="0095597E"/>
    <w:rsid w:val="00955C4C"/>
    <w:rsid w:val="009572CD"/>
    <w:rsid w:val="0097522C"/>
    <w:rsid w:val="00980FCE"/>
    <w:rsid w:val="00983780"/>
    <w:rsid w:val="00984172"/>
    <w:rsid w:val="00993A0A"/>
    <w:rsid w:val="00995338"/>
    <w:rsid w:val="00996777"/>
    <w:rsid w:val="009A28BB"/>
    <w:rsid w:val="009A3A32"/>
    <w:rsid w:val="009B16AF"/>
    <w:rsid w:val="009B278F"/>
    <w:rsid w:val="009B400B"/>
    <w:rsid w:val="009B4EF3"/>
    <w:rsid w:val="009C0BC7"/>
    <w:rsid w:val="009C5FD4"/>
    <w:rsid w:val="009C6592"/>
    <w:rsid w:val="009D57B0"/>
    <w:rsid w:val="009D6FA6"/>
    <w:rsid w:val="009E209B"/>
    <w:rsid w:val="009E22F0"/>
    <w:rsid w:val="009E3E7B"/>
    <w:rsid w:val="009F0747"/>
    <w:rsid w:val="009F0A59"/>
    <w:rsid w:val="009F1815"/>
    <w:rsid w:val="00A03514"/>
    <w:rsid w:val="00A11412"/>
    <w:rsid w:val="00A17012"/>
    <w:rsid w:val="00A17079"/>
    <w:rsid w:val="00A24140"/>
    <w:rsid w:val="00A24EB3"/>
    <w:rsid w:val="00A26303"/>
    <w:rsid w:val="00A33E5F"/>
    <w:rsid w:val="00A37F47"/>
    <w:rsid w:val="00A404A9"/>
    <w:rsid w:val="00A448C3"/>
    <w:rsid w:val="00A458D4"/>
    <w:rsid w:val="00A46FB7"/>
    <w:rsid w:val="00A52039"/>
    <w:rsid w:val="00A53118"/>
    <w:rsid w:val="00A53C14"/>
    <w:rsid w:val="00A6627D"/>
    <w:rsid w:val="00A67C95"/>
    <w:rsid w:val="00A73F61"/>
    <w:rsid w:val="00A80CCA"/>
    <w:rsid w:val="00A81067"/>
    <w:rsid w:val="00A830F2"/>
    <w:rsid w:val="00A86AB5"/>
    <w:rsid w:val="00A97226"/>
    <w:rsid w:val="00AA0E64"/>
    <w:rsid w:val="00AA142F"/>
    <w:rsid w:val="00AA19AF"/>
    <w:rsid w:val="00AA53DB"/>
    <w:rsid w:val="00AB239A"/>
    <w:rsid w:val="00AB32D5"/>
    <w:rsid w:val="00AC39FB"/>
    <w:rsid w:val="00AC3C18"/>
    <w:rsid w:val="00AC5140"/>
    <w:rsid w:val="00AC7BB3"/>
    <w:rsid w:val="00AD0F5B"/>
    <w:rsid w:val="00AD51D1"/>
    <w:rsid w:val="00AD53C7"/>
    <w:rsid w:val="00AD7ADC"/>
    <w:rsid w:val="00AE0214"/>
    <w:rsid w:val="00AE08EB"/>
    <w:rsid w:val="00AE4F85"/>
    <w:rsid w:val="00AE6012"/>
    <w:rsid w:val="00AE6448"/>
    <w:rsid w:val="00AF1A0A"/>
    <w:rsid w:val="00AF3414"/>
    <w:rsid w:val="00B00BBE"/>
    <w:rsid w:val="00B05506"/>
    <w:rsid w:val="00B05C93"/>
    <w:rsid w:val="00B10710"/>
    <w:rsid w:val="00B13AD4"/>
    <w:rsid w:val="00B20691"/>
    <w:rsid w:val="00B208FA"/>
    <w:rsid w:val="00B2240F"/>
    <w:rsid w:val="00B22D3D"/>
    <w:rsid w:val="00B23CF9"/>
    <w:rsid w:val="00B25C12"/>
    <w:rsid w:val="00B26194"/>
    <w:rsid w:val="00B2672D"/>
    <w:rsid w:val="00B2766F"/>
    <w:rsid w:val="00B31ABC"/>
    <w:rsid w:val="00B33F4B"/>
    <w:rsid w:val="00B43640"/>
    <w:rsid w:val="00B445ED"/>
    <w:rsid w:val="00B4485F"/>
    <w:rsid w:val="00B5071D"/>
    <w:rsid w:val="00B611CC"/>
    <w:rsid w:val="00B6300F"/>
    <w:rsid w:val="00B652D9"/>
    <w:rsid w:val="00B66A45"/>
    <w:rsid w:val="00B70389"/>
    <w:rsid w:val="00B73B8B"/>
    <w:rsid w:val="00B73FC6"/>
    <w:rsid w:val="00B808FA"/>
    <w:rsid w:val="00B81246"/>
    <w:rsid w:val="00B82EFB"/>
    <w:rsid w:val="00B83401"/>
    <w:rsid w:val="00B84623"/>
    <w:rsid w:val="00BA3D68"/>
    <w:rsid w:val="00BA494B"/>
    <w:rsid w:val="00BA51EF"/>
    <w:rsid w:val="00BB0CEF"/>
    <w:rsid w:val="00BB66D5"/>
    <w:rsid w:val="00BC07B5"/>
    <w:rsid w:val="00BC0968"/>
    <w:rsid w:val="00BC27FE"/>
    <w:rsid w:val="00BC7E6E"/>
    <w:rsid w:val="00BD59C6"/>
    <w:rsid w:val="00BE005F"/>
    <w:rsid w:val="00BE1D1F"/>
    <w:rsid w:val="00BE256D"/>
    <w:rsid w:val="00BE3060"/>
    <w:rsid w:val="00BE4650"/>
    <w:rsid w:val="00BE5763"/>
    <w:rsid w:val="00BE5E66"/>
    <w:rsid w:val="00BE6BBA"/>
    <w:rsid w:val="00BF31B1"/>
    <w:rsid w:val="00BF6514"/>
    <w:rsid w:val="00C00281"/>
    <w:rsid w:val="00C05625"/>
    <w:rsid w:val="00C05870"/>
    <w:rsid w:val="00C07773"/>
    <w:rsid w:val="00C16F5F"/>
    <w:rsid w:val="00C1751E"/>
    <w:rsid w:val="00C17C6C"/>
    <w:rsid w:val="00C2040D"/>
    <w:rsid w:val="00C21339"/>
    <w:rsid w:val="00C23658"/>
    <w:rsid w:val="00C266F9"/>
    <w:rsid w:val="00C371EA"/>
    <w:rsid w:val="00C37CC7"/>
    <w:rsid w:val="00C42D5B"/>
    <w:rsid w:val="00C444A7"/>
    <w:rsid w:val="00C445AD"/>
    <w:rsid w:val="00C44CBA"/>
    <w:rsid w:val="00C458F0"/>
    <w:rsid w:val="00C4666A"/>
    <w:rsid w:val="00C479A3"/>
    <w:rsid w:val="00C50477"/>
    <w:rsid w:val="00C53F7B"/>
    <w:rsid w:val="00C611CB"/>
    <w:rsid w:val="00C66BE0"/>
    <w:rsid w:val="00C74DAF"/>
    <w:rsid w:val="00C75CA8"/>
    <w:rsid w:val="00C80116"/>
    <w:rsid w:val="00C87BFC"/>
    <w:rsid w:val="00C910F3"/>
    <w:rsid w:val="00CA156A"/>
    <w:rsid w:val="00CA1AED"/>
    <w:rsid w:val="00CA2BD3"/>
    <w:rsid w:val="00CA6154"/>
    <w:rsid w:val="00CB34B4"/>
    <w:rsid w:val="00CB4606"/>
    <w:rsid w:val="00CB5750"/>
    <w:rsid w:val="00CC095A"/>
    <w:rsid w:val="00CC431A"/>
    <w:rsid w:val="00CC48A8"/>
    <w:rsid w:val="00CD61DC"/>
    <w:rsid w:val="00CD7EAD"/>
    <w:rsid w:val="00CE37CF"/>
    <w:rsid w:val="00CE5316"/>
    <w:rsid w:val="00CF1B05"/>
    <w:rsid w:val="00CF4997"/>
    <w:rsid w:val="00CF5E71"/>
    <w:rsid w:val="00CF7A4A"/>
    <w:rsid w:val="00CF7FAC"/>
    <w:rsid w:val="00D0084C"/>
    <w:rsid w:val="00D160C1"/>
    <w:rsid w:val="00D17794"/>
    <w:rsid w:val="00D17CA6"/>
    <w:rsid w:val="00D221F8"/>
    <w:rsid w:val="00D22398"/>
    <w:rsid w:val="00D22C06"/>
    <w:rsid w:val="00D25997"/>
    <w:rsid w:val="00D271E6"/>
    <w:rsid w:val="00D2797D"/>
    <w:rsid w:val="00D27E5D"/>
    <w:rsid w:val="00D3395E"/>
    <w:rsid w:val="00D35E6C"/>
    <w:rsid w:val="00D433D4"/>
    <w:rsid w:val="00D436CF"/>
    <w:rsid w:val="00D44D92"/>
    <w:rsid w:val="00D45B2F"/>
    <w:rsid w:val="00D46E88"/>
    <w:rsid w:val="00D470AC"/>
    <w:rsid w:val="00D50970"/>
    <w:rsid w:val="00D60BD6"/>
    <w:rsid w:val="00D60C9E"/>
    <w:rsid w:val="00D613A9"/>
    <w:rsid w:val="00D620BA"/>
    <w:rsid w:val="00D659FB"/>
    <w:rsid w:val="00D67E61"/>
    <w:rsid w:val="00D70D86"/>
    <w:rsid w:val="00D71ECC"/>
    <w:rsid w:val="00D76BA4"/>
    <w:rsid w:val="00D8021D"/>
    <w:rsid w:val="00D82D10"/>
    <w:rsid w:val="00D86784"/>
    <w:rsid w:val="00D90378"/>
    <w:rsid w:val="00D920E6"/>
    <w:rsid w:val="00D9345E"/>
    <w:rsid w:val="00DA004C"/>
    <w:rsid w:val="00DA56EA"/>
    <w:rsid w:val="00DA5EDF"/>
    <w:rsid w:val="00DB0165"/>
    <w:rsid w:val="00DB03A5"/>
    <w:rsid w:val="00DB0500"/>
    <w:rsid w:val="00DB3030"/>
    <w:rsid w:val="00DB37C0"/>
    <w:rsid w:val="00DB6488"/>
    <w:rsid w:val="00DB6F9C"/>
    <w:rsid w:val="00DC2BFF"/>
    <w:rsid w:val="00DC2C46"/>
    <w:rsid w:val="00DC4DD4"/>
    <w:rsid w:val="00DC582C"/>
    <w:rsid w:val="00DD0594"/>
    <w:rsid w:val="00DE0236"/>
    <w:rsid w:val="00DE2A08"/>
    <w:rsid w:val="00DE2B4D"/>
    <w:rsid w:val="00DE55B4"/>
    <w:rsid w:val="00DF0210"/>
    <w:rsid w:val="00DF2C8F"/>
    <w:rsid w:val="00DF6353"/>
    <w:rsid w:val="00E0015A"/>
    <w:rsid w:val="00E00E44"/>
    <w:rsid w:val="00E0143D"/>
    <w:rsid w:val="00E01570"/>
    <w:rsid w:val="00E049A8"/>
    <w:rsid w:val="00E06B92"/>
    <w:rsid w:val="00E07C75"/>
    <w:rsid w:val="00E11F58"/>
    <w:rsid w:val="00E12ECB"/>
    <w:rsid w:val="00E1451F"/>
    <w:rsid w:val="00E15A72"/>
    <w:rsid w:val="00E15E28"/>
    <w:rsid w:val="00E16577"/>
    <w:rsid w:val="00E20503"/>
    <w:rsid w:val="00E25CDE"/>
    <w:rsid w:val="00E26505"/>
    <w:rsid w:val="00E26DBE"/>
    <w:rsid w:val="00E274FD"/>
    <w:rsid w:val="00E30FDD"/>
    <w:rsid w:val="00E31753"/>
    <w:rsid w:val="00E36051"/>
    <w:rsid w:val="00E47537"/>
    <w:rsid w:val="00E53E1E"/>
    <w:rsid w:val="00E544FA"/>
    <w:rsid w:val="00E55E83"/>
    <w:rsid w:val="00E5792E"/>
    <w:rsid w:val="00E6077C"/>
    <w:rsid w:val="00E6618E"/>
    <w:rsid w:val="00E730B3"/>
    <w:rsid w:val="00E748CE"/>
    <w:rsid w:val="00E77436"/>
    <w:rsid w:val="00E827D1"/>
    <w:rsid w:val="00E828DC"/>
    <w:rsid w:val="00E82C8E"/>
    <w:rsid w:val="00E87CFA"/>
    <w:rsid w:val="00E93C25"/>
    <w:rsid w:val="00E93D77"/>
    <w:rsid w:val="00E95264"/>
    <w:rsid w:val="00E9594B"/>
    <w:rsid w:val="00EA101B"/>
    <w:rsid w:val="00EA2172"/>
    <w:rsid w:val="00EA2DC1"/>
    <w:rsid w:val="00EC5571"/>
    <w:rsid w:val="00ED0E8F"/>
    <w:rsid w:val="00ED2E40"/>
    <w:rsid w:val="00EE1504"/>
    <w:rsid w:val="00EE231A"/>
    <w:rsid w:val="00EE2D4E"/>
    <w:rsid w:val="00EE349F"/>
    <w:rsid w:val="00EE3B5B"/>
    <w:rsid w:val="00EE3C9E"/>
    <w:rsid w:val="00EE4CC9"/>
    <w:rsid w:val="00EF35D5"/>
    <w:rsid w:val="00EF4800"/>
    <w:rsid w:val="00EF674A"/>
    <w:rsid w:val="00F00A3D"/>
    <w:rsid w:val="00F05AC8"/>
    <w:rsid w:val="00F1087A"/>
    <w:rsid w:val="00F111AD"/>
    <w:rsid w:val="00F152CA"/>
    <w:rsid w:val="00F17CA4"/>
    <w:rsid w:val="00F203D5"/>
    <w:rsid w:val="00F20B7B"/>
    <w:rsid w:val="00F245EA"/>
    <w:rsid w:val="00F24DDD"/>
    <w:rsid w:val="00F2770B"/>
    <w:rsid w:val="00F301CF"/>
    <w:rsid w:val="00F33063"/>
    <w:rsid w:val="00F40ADC"/>
    <w:rsid w:val="00F4176B"/>
    <w:rsid w:val="00F41CDE"/>
    <w:rsid w:val="00F47C4F"/>
    <w:rsid w:val="00F549A3"/>
    <w:rsid w:val="00F55CBF"/>
    <w:rsid w:val="00F608BC"/>
    <w:rsid w:val="00F72B10"/>
    <w:rsid w:val="00F7368F"/>
    <w:rsid w:val="00F77359"/>
    <w:rsid w:val="00F775E6"/>
    <w:rsid w:val="00F86A73"/>
    <w:rsid w:val="00FA228C"/>
    <w:rsid w:val="00FA3338"/>
    <w:rsid w:val="00FA58DA"/>
    <w:rsid w:val="00FB43C2"/>
    <w:rsid w:val="00FC3294"/>
    <w:rsid w:val="00FC345B"/>
    <w:rsid w:val="00FC47F1"/>
    <w:rsid w:val="00FC775D"/>
    <w:rsid w:val="00FD4E37"/>
    <w:rsid w:val="00FE0D88"/>
    <w:rsid w:val="00FE17B0"/>
    <w:rsid w:val="00FE5C5A"/>
    <w:rsid w:val="00FF454B"/>
    <w:rsid w:val="0A2D348A"/>
    <w:rsid w:val="0CAD0C97"/>
    <w:rsid w:val="1E2B35D4"/>
    <w:rsid w:val="3805497E"/>
    <w:rsid w:val="65107FF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72D3E3C"/>
  <w15:docId w15:val="{6F519049-DFAC-426E-9F03-06E6899A9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aliases w:val="TableGrid,ST Table,Check(v),Table-Text,x Tableau page de garde,表（文字列）,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pPr>
    <w:rPr>
      <w:rFonts w:eastAsia="SimSu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SimSun" w:hAnsi="Arial"/>
      <w:lang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CommentsChar">
    <w:name w:val="Comments Char"/>
    <w:link w:val="Comments"/>
    <w:qFormat/>
    <w:locked/>
    <w:rPr>
      <w:rFonts w:ascii="Arial" w:eastAsia="Times New Roman" w:hAnsi="Arial" w:cs="Arial"/>
      <w:i/>
      <w:sz w:val="18"/>
    </w:rPr>
  </w:style>
  <w:style w:type="paragraph" w:customStyle="1" w:styleId="Comments">
    <w:name w:val="Comments"/>
    <w:basedOn w:val="Normal"/>
    <w:link w:val="CommentsChar"/>
    <w:qFormat/>
    <w:pPr>
      <w:spacing w:before="40" w:after="0"/>
      <w:textAlignment w:val="auto"/>
    </w:pPr>
    <w:rPr>
      <w:rFonts w:ascii="Arial" w:hAnsi="Arial" w:cs="Arial"/>
      <w:i/>
      <w:sz w:val="18"/>
      <w:lang w:val="en-US" w:eastAsia="ja-JP"/>
    </w:rPr>
  </w:style>
  <w:style w:type="character" w:customStyle="1" w:styleId="Heading3Char">
    <w:name w:val="Heading 3 Char"/>
    <w:link w:val="Heading3"/>
    <w:qFormat/>
    <w:rPr>
      <w:rFonts w:ascii="Arial" w:eastAsia="Times New Roman" w:hAnsi="Arial"/>
      <w:sz w:val="28"/>
      <w:lang w:val="en-GB" w:eastAsia="en-GB"/>
    </w:rPr>
  </w:style>
  <w:style w:type="paragraph" w:customStyle="1" w:styleId="Agreement">
    <w:name w:val="Agreement"/>
    <w:basedOn w:val="Normal"/>
    <w:next w:val="Doc-text2"/>
    <w:qFormat/>
    <w:pPr>
      <w:numPr>
        <w:numId w:val="4"/>
      </w:numPr>
      <w:tabs>
        <w:tab w:val="left" w:pos="1619"/>
      </w:tabs>
      <w:spacing w:before="60" w:after="0"/>
      <w:ind w:left="1616" w:hanging="357"/>
    </w:pPr>
    <w:rPr>
      <w:rFonts w:ascii="Arial" w:hAnsi="Arial"/>
      <w:b/>
      <w:lang w:eastAsia="ja-JP"/>
    </w:rPr>
  </w:style>
  <w:style w:type="paragraph" w:customStyle="1" w:styleId="Revision2">
    <w:name w:val="Revision2"/>
    <w:hidden/>
    <w:uiPriority w:val="99"/>
    <w:unhideWhenUsed/>
    <w:qFormat/>
    <w:rPr>
      <w:rFonts w:eastAsia="Times New Roman"/>
      <w:lang w:eastAsia="en-GB"/>
    </w:rPr>
  </w:style>
  <w:style w:type="character" w:customStyle="1" w:styleId="CaptionChar">
    <w:name w:val="Caption Char"/>
    <w:link w:val="Caption"/>
    <w:qFormat/>
    <w:locked/>
    <w:rPr>
      <w:rFonts w:eastAsia="MS Gothic"/>
      <w:b/>
      <w:sz w:val="24"/>
      <w:lang w:eastAsia="ja-JP"/>
    </w:rPr>
  </w:style>
  <w:style w:type="character" w:customStyle="1" w:styleId="ProposalChar">
    <w:name w:val="Proposal Char"/>
    <w:link w:val="Proposal"/>
    <w:qFormat/>
    <w:locked/>
    <w:rPr>
      <w:rFonts w:eastAsia="Times New Roman"/>
      <w:b/>
      <w:bCs/>
    </w:rPr>
  </w:style>
  <w:style w:type="paragraph" w:customStyle="1" w:styleId="Proposal">
    <w:name w:val="Proposal"/>
    <w:basedOn w:val="Normal"/>
    <w:link w:val="ProposalChar"/>
    <w:qFormat/>
    <w:pPr>
      <w:tabs>
        <w:tab w:val="left" w:pos="1701"/>
      </w:tabs>
      <w:spacing w:after="120"/>
      <w:ind w:left="1701" w:hanging="1701"/>
      <w:jc w:val="both"/>
      <w:textAlignment w:val="auto"/>
    </w:pPr>
    <w:rPr>
      <w:b/>
      <w:bCs/>
      <w:lang w:eastAsia="zh-CN"/>
    </w:rPr>
  </w:style>
  <w:style w:type="character" w:customStyle="1" w:styleId="3GPPNormalTextChar">
    <w:name w:val="3GPP Normal Text Char"/>
    <w:link w:val="3GPPNormalText"/>
    <w:qFormat/>
    <w:locked/>
    <w:rPr>
      <w:rFonts w:ascii="MS Mincho" w:hAnsi="MS Mincho"/>
      <w:sz w:val="22"/>
      <w:szCs w:val="24"/>
      <w:lang w:val="zh-CN" w:eastAsia="zh-CN"/>
    </w:rPr>
  </w:style>
  <w:style w:type="paragraph" w:customStyle="1" w:styleId="3GPPNormalText">
    <w:name w:val="3GPP Normal Text"/>
    <w:basedOn w:val="BodyText"/>
    <w:link w:val="3GPPNormalTextChar"/>
    <w:qFormat/>
    <w:pPr>
      <w:ind w:left="1440" w:hanging="1440"/>
      <w:jc w:val="both"/>
    </w:pPr>
    <w:rPr>
      <w:rFonts w:ascii="MS Mincho" w:eastAsia="MS Mincho" w:hAnsi="MS Mincho"/>
      <w:sz w:val="22"/>
      <w:szCs w:val="24"/>
      <w:lang w:val="zh-CN" w:eastAsia="zh-CN"/>
    </w:rPr>
  </w:style>
  <w:style w:type="paragraph" w:customStyle="1" w:styleId="Normal1">
    <w:name w:val="Normal1"/>
    <w:qFormat/>
    <w:pPr>
      <w:jc w:val="both"/>
    </w:pPr>
    <w:rPr>
      <w:rFonts w:eastAsia="SimSun"/>
      <w:kern w:val="2"/>
      <w:sz w:val="21"/>
      <w:szCs w:val="21"/>
      <w:lang w:val="en-US"/>
    </w:rPr>
  </w:style>
  <w:style w:type="paragraph" w:customStyle="1" w:styleId="Revision3">
    <w:name w:val="Revision3"/>
    <w:hidden/>
    <w:uiPriority w:val="99"/>
    <w:unhideWhenUsed/>
    <w:qFormat/>
    <w:rPr>
      <w:rFonts w:eastAsia="Times New Roman"/>
      <w:lang w:eastAsia="en-GB"/>
    </w:rPr>
  </w:style>
  <w:style w:type="character" w:customStyle="1" w:styleId="CaptionChar1">
    <w:name w:val="Caption Char1"/>
    <w:semiHidden/>
    <w:qFormat/>
    <w:locked/>
    <w:rPr>
      <w:b/>
      <w:lang w:eastAsia="en-US"/>
    </w:rPr>
  </w:style>
  <w:style w:type="paragraph" w:customStyle="1" w:styleId="proposal0">
    <w:name w:val="proposal"/>
    <w:basedOn w:val="Normal"/>
    <w:qFormat/>
    <w:pPr>
      <w:spacing w:afterLines="50" w:after="0"/>
      <w:jc w:val="both"/>
      <w:textAlignment w:val="auto"/>
    </w:pPr>
    <w:rPr>
      <w:rFonts w:cs="SimSun"/>
      <w:b/>
      <w:lang w:eastAsia="zh-CN"/>
    </w:rPr>
  </w:style>
  <w:style w:type="character" w:customStyle="1" w:styleId="Heading4Char">
    <w:name w:val="Heading 4 Char"/>
    <w:basedOn w:val="DefaultParagraphFont"/>
    <w:link w:val="Heading4"/>
    <w:qFormat/>
    <w:rPr>
      <w:rFonts w:ascii="Arial" w:eastAsia="Times New Roman" w:hAnsi="Arial"/>
      <w:sz w:val="24"/>
      <w:lang w:eastAsia="en-GB"/>
    </w:rPr>
  </w:style>
  <w:style w:type="table" w:customStyle="1" w:styleId="TableGrid1">
    <w:name w:val="Table Grid1"/>
    <w:basedOn w:val="TableNormal"/>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sz w:val="36"/>
      <w:lang w:eastAsia="en-GB"/>
    </w:rPr>
  </w:style>
  <w:style w:type="paragraph" w:styleId="Revision">
    <w:name w:val="Revision"/>
    <w:hidden/>
    <w:uiPriority w:val="99"/>
    <w:unhideWhenUsed/>
    <w:rsid w:val="00E730B3"/>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95463">
      <w:bodyDiv w:val="1"/>
      <w:marLeft w:val="0"/>
      <w:marRight w:val="0"/>
      <w:marTop w:val="0"/>
      <w:marBottom w:val="0"/>
      <w:divBdr>
        <w:top w:val="none" w:sz="0" w:space="0" w:color="auto"/>
        <w:left w:val="none" w:sz="0" w:space="0" w:color="auto"/>
        <w:bottom w:val="none" w:sz="0" w:space="0" w:color="auto"/>
        <w:right w:val="none" w:sz="0" w:space="0" w:color="auto"/>
      </w:divBdr>
    </w:div>
    <w:div w:id="154760720">
      <w:bodyDiv w:val="1"/>
      <w:marLeft w:val="0"/>
      <w:marRight w:val="0"/>
      <w:marTop w:val="0"/>
      <w:marBottom w:val="0"/>
      <w:divBdr>
        <w:top w:val="none" w:sz="0" w:space="0" w:color="auto"/>
        <w:left w:val="none" w:sz="0" w:space="0" w:color="auto"/>
        <w:bottom w:val="none" w:sz="0" w:space="0" w:color="auto"/>
        <w:right w:val="none" w:sz="0" w:space="0" w:color="auto"/>
      </w:divBdr>
    </w:div>
    <w:div w:id="187182942">
      <w:bodyDiv w:val="1"/>
      <w:marLeft w:val="0"/>
      <w:marRight w:val="0"/>
      <w:marTop w:val="0"/>
      <w:marBottom w:val="0"/>
      <w:divBdr>
        <w:top w:val="none" w:sz="0" w:space="0" w:color="auto"/>
        <w:left w:val="none" w:sz="0" w:space="0" w:color="auto"/>
        <w:bottom w:val="none" w:sz="0" w:space="0" w:color="auto"/>
        <w:right w:val="none" w:sz="0" w:space="0" w:color="auto"/>
      </w:divBdr>
    </w:div>
    <w:div w:id="204176155">
      <w:bodyDiv w:val="1"/>
      <w:marLeft w:val="0"/>
      <w:marRight w:val="0"/>
      <w:marTop w:val="0"/>
      <w:marBottom w:val="0"/>
      <w:divBdr>
        <w:top w:val="none" w:sz="0" w:space="0" w:color="auto"/>
        <w:left w:val="none" w:sz="0" w:space="0" w:color="auto"/>
        <w:bottom w:val="none" w:sz="0" w:space="0" w:color="auto"/>
        <w:right w:val="none" w:sz="0" w:space="0" w:color="auto"/>
      </w:divBdr>
    </w:div>
    <w:div w:id="306322377">
      <w:bodyDiv w:val="1"/>
      <w:marLeft w:val="0"/>
      <w:marRight w:val="0"/>
      <w:marTop w:val="0"/>
      <w:marBottom w:val="0"/>
      <w:divBdr>
        <w:top w:val="none" w:sz="0" w:space="0" w:color="auto"/>
        <w:left w:val="none" w:sz="0" w:space="0" w:color="auto"/>
        <w:bottom w:val="none" w:sz="0" w:space="0" w:color="auto"/>
        <w:right w:val="none" w:sz="0" w:space="0" w:color="auto"/>
      </w:divBdr>
    </w:div>
    <w:div w:id="325286201">
      <w:bodyDiv w:val="1"/>
      <w:marLeft w:val="0"/>
      <w:marRight w:val="0"/>
      <w:marTop w:val="0"/>
      <w:marBottom w:val="0"/>
      <w:divBdr>
        <w:top w:val="none" w:sz="0" w:space="0" w:color="auto"/>
        <w:left w:val="none" w:sz="0" w:space="0" w:color="auto"/>
        <w:bottom w:val="none" w:sz="0" w:space="0" w:color="auto"/>
        <w:right w:val="none" w:sz="0" w:space="0" w:color="auto"/>
      </w:divBdr>
    </w:div>
    <w:div w:id="346563121">
      <w:bodyDiv w:val="1"/>
      <w:marLeft w:val="0"/>
      <w:marRight w:val="0"/>
      <w:marTop w:val="0"/>
      <w:marBottom w:val="0"/>
      <w:divBdr>
        <w:top w:val="none" w:sz="0" w:space="0" w:color="auto"/>
        <w:left w:val="none" w:sz="0" w:space="0" w:color="auto"/>
        <w:bottom w:val="none" w:sz="0" w:space="0" w:color="auto"/>
        <w:right w:val="none" w:sz="0" w:space="0" w:color="auto"/>
      </w:divBdr>
    </w:div>
    <w:div w:id="381029026">
      <w:bodyDiv w:val="1"/>
      <w:marLeft w:val="0"/>
      <w:marRight w:val="0"/>
      <w:marTop w:val="0"/>
      <w:marBottom w:val="0"/>
      <w:divBdr>
        <w:top w:val="none" w:sz="0" w:space="0" w:color="auto"/>
        <w:left w:val="none" w:sz="0" w:space="0" w:color="auto"/>
        <w:bottom w:val="none" w:sz="0" w:space="0" w:color="auto"/>
        <w:right w:val="none" w:sz="0" w:space="0" w:color="auto"/>
      </w:divBdr>
    </w:div>
    <w:div w:id="406391127">
      <w:bodyDiv w:val="1"/>
      <w:marLeft w:val="0"/>
      <w:marRight w:val="0"/>
      <w:marTop w:val="0"/>
      <w:marBottom w:val="0"/>
      <w:divBdr>
        <w:top w:val="none" w:sz="0" w:space="0" w:color="auto"/>
        <w:left w:val="none" w:sz="0" w:space="0" w:color="auto"/>
        <w:bottom w:val="none" w:sz="0" w:space="0" w:color="auto"/>
        <w:right w:val="none" w:sz="0" w:space="0" w:color="auto"/>
      </w:divBdr>
    </w:div>
    <w:div w:id="647370007">
      <w:bodyDiv w:val="1"/>
      <w:marLeft w:val="0"/>
      <w:marRight w:val="0"/>
      <w:marTop w:val="0"/>
      <w:marBottom w:val="0"/>
      <w:divBdr>
        <w:top w:val="none" w:sz="0" w:space="0" w:color="auto"/>
        <w:left w:val="none" w:sz="0" w:space="0" w:color="auto"/>
        <w:bottom w:val="none" w:sz="0" w:space="0" w:color="auto"/>
        <w:right w:val="none" w:sz="0" w:space="0" w:color="auto"/>
      </w:divBdr>
    </w:div>
    <w:div w:id="747076715">
      <w:bodyDiv w:val="1"/>
      <w:marLeft w:val="0"/>
      <w:marRight w:val="0"/>
      <w:marTop w:val="0"/>
      <w:marBottom w:val="0"/>
      <w:divBdr>
        <w:top w:val="none" w:sz="0" w:space="0" w:color="auto"/>
        <w:left w:val="none" w:sz="0" w:space="0" w:color="auto"/>
        <w:bottom w:val="none" w:sz="0" w:space="0" w:color="auto"/>
        <w:right w:val="none" w:sz="0" w:space="0" w:color="auto"/>
      </w:divBdr>
      <w:divsChild>
        <w:div w:id="904532551">
          <w:marLeft w:val="0"/>
          <w:marRight w:val="0"/>
          <w:marTop w:val="0"/>
          <w:marBottom w:val="0"/>
          <w:divBdr>
            <w:top w:val="none" w:sz="0" w:space="0" w:color="auto"/>
            <w:left w:val="none" w:sz="0" w:space="0" w:color="auto"/>
            <w:bottom w:val="none" w:sz="0" w:space="0" w:color="auto"/>
            <w:right w:val="none" w:sz="0" w:space="0" w:color="auto"/>
          </w:divBdr>
        </w:div>
      </w:divsChild>
    </w:div>
    <w:div w:id="819229102">
      <w:bodyDiv w:val="1"/>
      <w:marLeft w:val="0"/>
      <w:marRight w:val="0"/>
      <w:marTop w:val="0"/>
      <w:marBottom w:val="0"/>
      <w:divBdr>
        <w:top w:val="none" w:sz="0" w:space="0" w:color="auto"/>
        <w:left w:val="none" w:sz="0" w:space="0" w:color="auto"/>
        <w:bottom w:val="none" w:sz="0" w:space="0" w:color="auto"/>
        <w:right w:val="none" w:sz="0" w:space="0" w:color="auto"/>
      </w:divBdr>
    </w:div>
    <w:div w:id="919169610">
      <w:bodyDiv w:val="1"/>
      <w:marLeft w:val="0"/>
      <w:marRight w:val="0"/>
      <w:marTop w:val="0"/>
      <w:marBottom w:val="0"/>
      <w:divBdr>
        <w:top w:val="none" w:sz="0" w:space="0" w:color="auto"/>
        <w:left w:val="none" w:sz="0" w:space="0" w:color="auto"/>
        <w:bottom w:val="none" w:sz="0" w:space="0" w:color="auto"/>
        <w:right w:val="none" w:sz="0" w:space="0" w:color="auto"/>
      </w:divBdr>
    </w:div>
    <w:div w:id="947003930">
      <w:bodyDiv w:val="1"/>
      <w:marLeft w:val="0"/>
      <w:marRight w:val="0"/>
      <w:marTop w:val="0"/>
      <w:marBottom w:val="0"/>
      <w:divBdr>
        <w:top w:val="none" w:sz="0" w:space="0" w:color="auto"/>
        <w:left w:val="none" w:sz="0" w:space="0" w:color="auto"/>
        <w:bottom w:val="none" w:sz="0" w:space="0" w:color="auto"/>
        <w:right w:val="none" w:sz="0" w:space="0" w:color="auto"/>
      </w:divBdr>
    </w:div>
    <w:div w:id="981885638">
      <w:bodyDiv w:val="1"/>
      <w:marLeft w:val="0"/>
      <w:marRight w:val="0"/>
      <w:marTop w:val="0"/>
      <w:marBottom w:val="0"/>
      <w:divBdr>
        <w:top w:val="none" w:sz="0" w:space="0" w:color="auto"/>
        <w:left w:val="none" w:sz="0" w:space="0" w:color="auto"/>
        <w:bottom w:val="none" w:sz="0" w:space="0" w:color="auto"/>
        <w:right w:val="none" w:sz="0" w:space="0" w:color="auto"/>
      </w:divBdr>
    </w:div>
    <w:div w:id="1035741063">
      <w:bodyDiv w:val="1"/>
      <w:marLeft w:val="0"/>
      <w:marRight w:val="0"/>
      <w:marTop w:val="0"/>
      <w:marBottom w:val="0"/>
      <w:divBdr>
        <w:top w:val="none" w:sz="0" w:space="0" w:color="auto"/>
        <w:left w:val="none" w:sz="0" w:space="0" w:color="auto"/>
        <w:bottom w:val="none" w:sz="0" w:space="0" w:color="auto"/>
        <w:right w:val="none" w:sz="0" w:space="0" w:color="auto"/>
      </w:divBdr>
    </w:div>
    <w:div w:id="1180512568">
      <w:bodyDiv w:val="1"/>
      <w:marLeft w:val="0"/>
      <w:marRight w:val="0"/>
      <w:marTop w:val="0"/>
      <w:marBottom w:val="0"/>
      <w:divBdr>
        <w:top w:val="none" w:sz="0" w:space="0" w:color="auto"/>
        <w:left w:val="none" w:sz="0" w:space="0" w:color="auto"/>
        <w:bottom w:val="none" w:sz="0" w:space="0" w:color="auto"/>
        <w:right w:val="none" w:sz="0" w:space="0" w:color="auto"/>
      </w:divBdr>
    </w:div>
    <w:div w:id="1275943655">
      <w:bodyDiv w:val="1"/>
      <w:marLeft w:val="0"/>
      <w:marRight w:val="0"/>
      <w:marTop w:val="0"/>
      <w:marBottom w:val="0"/>
      <w:divBdr>
        <w:top w:val="none" w:sz="0" w:space="0" w:color="auto"/>
        <w:left w:val="none" w:sz="0" w:space="0" w:color="auto"/>
        <w:bottom w:val="none" w:sz="0" w:space="0" w:color="auto"/>
        <w:right w:val="none" w:sz="0" w:space="0" w:color="auto"/>
      </w:divBdr>
    </w:div>
    <w:div w:id="1299845896">
      <w:bodyDiv w:val="1"/>
      <w:marLeft w:val="0"/>
      <w:marRight w:val="0"/>
      <w:marTop w:val="0"/>
      <w:marBottom w:val="0"/>
      <w:divBdr>
        <w:top w:val="none" w:sz="0" w:space="0" w:color="auto"/>
        <w:left w:val="none" w:sz="0" w:space="0" w:color="auto"/>
        <w:bottom w:val="none" w:sz="0" w:space="0" w:color="auto"/>
        <w:right w:val="none" w:sz="0" w:space="0" w:color="auto"/>
      </w:divBdr>
    </w:div>
    <w:div w:id="1341422224">
      <w:bodyDiv w:val="1"/>
      <w:marLeft w:val="0"/>
      <w:marRight w:val="0"/>
      <w:marTop w:val="0"/>
      <w:marBottom w:val="0"/>
      <w:divBdr>
        <w:top w:val="none" w:sz="0" w:space="0" w:color="auto"/>
        <w:left w:val="none" w:sz="0" w:space="0" w:color="auto"/>
        <w:bottom w:val="none" w:sz="0" w:space="0" w:color="auto"/>
        <w:right w:val="none" w:sz="0" w:space="0" w:color="auto"/>
      </w:divBdr>
    </w:div>
    <w:div w:id="1356731482">
      <w:bodyDiv w:val="1"/>
      <w:marLeft w:val="0"/>
      <w:marRight w:val="0"/>
      <w:marTop w:val="0"/>
      <w:marBottom w:val="0"/>
      <w:divBdr>
        <w:top w:val="none" w:sz="0" w:space="0" w:color="auto"/>
        <w:left w:val="none" w:sz="0" w:space="0" w:color="auto"/>
        <w:bottom w:val="none" w:sz="0" w:space="0" w:color="auto"/>
        <w:right w:val="none" w:sz="0" w:space="0" w:color="auto"/>
      </w:divBdr>
    </w:div>
    <w:div w:id="1464732519">
      <w:bodyDiv w:val="1"/>
      <w:marLeft w:val="0"/>
      <w:marRight w:val="0"/>
      <w:marTop w:val="0"/>
      <w:marBottom w:val="0"/>
      <w:divBdr>
        <w:top w:val="none" w:sz="0" w:space="0" w:color="auto"/>
        <w:left w:val="none" w:sz="0" w:space="0" w:color="auto"/>
        <w:bottom w:val="none" w:sz="0" w:space="0" w:color="auto"/>
        <w:right w:val="none" w:sz="0" w:space="0" w:color="auto"/>
      </w:divBdr>
    </w:div>
    <w:div w:id="1475484800">
      <w:bodyDiv w:val="1"/>
      <w:marLeft w:val="0"/>
      <w:marRight w:val="0"/>
      <w:marTop w:val="0"/>
      <w:marBottom w:val="0"/>
      <w:divBdr>
        <w:top w:val="none" w:sz="0" w:space="0" w:color="auto"/>
        <w:left w:val="none" w:sz="0" w:space="0" w:color="auto"/>
        <w:bottom w:val="none" w:sz="0" w:space="0" w:color="auto"/>
        <w:right w:val="none" w:sz="0" w:space="0" w:color="auto"/>
      </w:divBdr>
    </w:div>
    <w:div w:id="1599604895">
      <w:bodyDiv w:val="1"/>
      <w:marLeft w:val="0"/>
      <w:marRight w:val="0"/>
      <w:marTop w:val="0"/>
      <w:marBottom w:val="0"/>
      <w:divBdr>
        <w:top w:val="none" w:sz="0" w:space="0" w:color="auto"/>
        <w:left w:val="none" w:sz="0" w:space="0" w:color="auto"/>
        <w:bottom w:val="none" w:sz="0" w:space="0" w:color="auto"/>
        <w:right w:val="none" w:sz="0" w:space="0" w:color="auto"/>
      </w:divBdr>
    </w:div>
    <w:div w:id="1715422991">
      <w:bodyDiv w:val="1"/>
      <w:marLeft w:val="0"/>
      <w:marRight w:val="0"/>
      <w:marTop w:val="0"/>
      <w:marBottom w:val="0"/>
      <w:divBdr>
        <w:top w:val="none" w:sz="0" w:space="0" w:color="auto"/>
        <w:left w:val="none" w:sz="0" w:space="0" w:color="auto"/>
        <w:bottom w:val="none" w:sz="0" w:space="0" w:color="auto"/>
        <w:right w:val="none" w:sz="0" w:space="0" w:color="auto"/>
      </w:divBdr>
    </w:div>
    <w:div w:id="1736588315">
      <w:bodyDiv w:val="1"/>
      <w:marLeft w:val="0"/>
      <w:marRight w:val="0"/>
      <w:marTop w:val="0"/>
      <w:marBottom w:val="0"/>
      <w:divBdr>
        <w:top w:val="none" w:sz="0" w:space="0" w:color="auto"/>
        <w:left w:val="none" w:sz="0" w:space="0" w:color="auto"/>
        <w:bottom w:val="none" w:sz="0" w:space="0" w:color="auto"/>
        <w:right w:val="none" w:sz="0" w:space="0" w:color="auto"/>
      </w:divBdr>
    </w:div>
    <w:div w:id="1745444168">
      <w:bodyDiv w:val="1"/>
      <w:marLeft w:val="0"/>
      <w:marRight w:val="0"/>
      <w:marTop w:val="0"/>
      <w:marBottom w:val="0"/>
      <w:divBdr>
        <w:top w:val="none" w:sz="0" w:space="0" w:color="auto"/>
        <w:left w:val="none" w:sz="0" w:space="0" w:color="auto"/>
        <w:bottom w:val="none" w:sz="0" w:space="0" w:color="auto"/>
        <w:right w:val="none" w:sz="0" w:space="0" w:color="auto"/>
      </w:divBdr>
    </w:div>
    <w:div w:id="1833981377">
      <w:bodyDiv w:val="1"/>
      <w:marLeft w:val="0"/>
      <w:marRight w:val="0"/>
      <w:marTop w:val="0"/>
      <w:marBottom w:val="0"/>
      <w:divBdr>
        <w:top w:val="none" w:sz="0" w:space="0" w:color="auto"/>
        <w:left w:val="none" w:sz="0" w:space="0" w:color="auto"/>
        <w:bottom w:val="none" w:sz="0" w:space="0" w:color="auto"/>
        <w:right w:val="none" w:sz="0" w:space="0" w:color="auto"/>
      </w:divBdr>
      <w:divsChild>
        <w:div w:id="69236213">
          <w:marLeft w:val="0"/>
          <w:marRight w:val="0"/>
          <w:marTop w:val="0"/>
          <w:marBottom w:val="0"/>
          <w:divBdr>
            <w:top w:val="none" w:sz="0" w:space="0" w:color="auto"/>
            <w:left w:val="none" w:sz="0" w:space="0" w:color="auto"/>
            <w:bottom w:val="none" w:sz="0" w:space="0" w:color="auto"/>
            <w:right w:val="none" w:sz="0" w:space="0" w:color="auto"/>
          </w:divBdr>
        </w:div>
      </w:divsChild>
    </w:div>
    <w:div w:id="1905988750">
      <w:bodyDiv w:val="1"/>
      <w:marLeft w:val="0"/>
      <w:marRight w:val="0"/>
      <w:marTop w:val="0"/>
      <w:marBottom w:val="0"/>
      <w:divBdr>
        <w:top w:val="none" w:sz="0" w:space="0" w:color="auto"/>
        <w:left w:val="none" w:sz="0" w:space="0" w:color="auto"/>
        <w:bottom w:val="none" w:sz="0" w:space="0" w:color="auto"/>
        <w:right w:val="none" w:sz="0" w:space="0" w:color="auto"/>
      </w:divBdr>
    </w:div>
    <w:div w:id="2001692348">
      <w:bodyDiv w:val="1"/>
      <w:marLeft w:val="0"/>
      <w:marRight w:val="0"/>
      <w:marTop w:val="0"/>
      <w:marBottom w:val="0"/>
      <w:divBdr>
        <w:top w:val="none" w:sz="0" w:space="0" w:color="auto"/>
        <w:left w:val="none" w:sz="0" w:space="0" w:color="auto"/>
        <w:bottom w:val="none" w:sz="0" w:space="0" w:color="auto"/>
        <w:right w:val="none" w:sz="0" w:space="0" w:color="auto"/>
      </w:divBdr>
      <w:divsChild>
        <w:div w:id="169040218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17/Docs/R4-2521182.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4_Radio/TSGR4_117/Docs/R4-2520037.zip" TargetMode="External"/><Relationship Id="rId17" Type="http://schemas.openxmlformats.org/officeDocument/2006/relationships/hyperlink" Target="https://www.3gpp.org/ftp/tsg_ran/WG4_Radio/TSGR4_117/Docs/R4-2521473.zip" TargetMode="External"/><Relationship Id="rId2" Type="http://schemas.openxmlformats.org/officeDocument/2006/relationships/customXml" Target="../customXml/item2.xml"/><Relationship Id="rId16" Type="http://schemas.openxmlformats.org/officeDocument/2006/relationships/hyperlink" Target="https://www.3gpp.org/ftp/tsg_ran/WG4_Radio/TSGR4_117/Docs/R4-2521472.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4_Radio/TSGR4_117/Docs/R4-2521358.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117/Docs/R4-25212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26F77A37-F041-4489-81C7-65EAC02411DB}">
  <ds:schemaRefs>
    <ds:schemaRef ds:uri="http://schemas.openxmlformats.org/officeDocument/2006/bibliography"/>
  </ds:schemaRefs>
</ds:datastoreItem>
</file>

<file path=customXml/itemProps2.xml><?xml version="1.0" encoding="utf-8"?>
<ds:datastoreItem xmlns:ds="http://schemas.openxmlformats.org/officeDocument/2006/customXml" ds:itemID="{E408473C-F70A-4803-AA55-B1AD18ADE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357ABB-022D-42B4-9BC6-8193C7D59EE3}">
  <ds:schemaRefs>
    <ds:schemaRef ds:uri="http://schemas.microsoft.com/sharepoint/v3/contenttype/forms"/>
  </ds:schemaRefs>
</ds:datastoreItem>
</file>

<file path=customXml/itemProps4.xml><?xml version="1.0" encoding="utf-8"?>
<ds:datastoreItem xmlns:ds="http://schemas.openxmlformats.org/officeDocument/2006/customXml" ds:itemID="{C8456AA6-6376-49DA-AE2E-9324C5A7AEE0}">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201</TotalTime>
  <Pages>19</Pages>
  <Words>1689</Words>
  <Characters>9628</Characters>
  <Application>Microsoft Office Word</Application>
  <DocSecurity>0</DocSecurity>
  <Lines>80</Lines>
  <Paragraphs>22</Paragraphs>
  <ScaleCrop>false</ScaleCrop>
  <Company>株式会社エヌ・ティ・ティ・ドコモ</Company>
  <LinksUpToDate>false</LinksUpToDate>
  <CharactersWithSpaces>11295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(Felix)</cp:lastModifiedBy>
  <cp:revision>392</cp:revision>
  <dcterms:created xsi:type="dcterms:W3CDTF">2024-08-28T10:15:00Z</dcterms:created>
  <dcterms:modified xsi:type="dcterms:W3CDTF">2025-12-08T01:41:00Z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2024-03-04T12:29:58Z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9068fb9f-05b2-4498-a3ae-abda53d1b2e9</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y fmtid="{D5CDD505-2E9C-101B-9397-08002B2CF9AE}" pid="17" name="Technical Type">
    <vt:lpwstr/>
  </property>
  <property fmtid="{D5CDD505-2E9C-101B-9397-08002B2CF9AE}" pid="18" name="Document Type">
    <vt:lpwstr/>
  </property>
  <property fmtid="{D5CDD505-2E9C-101B-9397-08002B2CF9AE}" pid="19" name="KSOProductBuildVer">
    <vt:lpwstr>2052-11.8.2.12085</vt:lpwstr>
  </property>
  <property fmtid="{D5CDD505-2E9C-101B-9397-08002B2CF9AE}" pid="20" name="ICV">
    <vt:lpwstr>85BC7D3E650442D9B88E2F3139B6D450</vt:lpwstr>
  </property>
</Properties>
</file>